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CA1033" w14:textId="1CD9004C" w:rsidR="002338FE" w:rsidRPr="00B33889" w:rsidDel="00590940" w:rsidRDefault="002338FE" w:rsidP="00590940">
      <w:pPr>
        <w:keepNext/>
        <w:keepLines/>
        <w:pBdr>
          <w:top w:val="double" w:sz="4" w:space="0" w:color="auto"/>
          <w:left w:val="double" w:sz="4" w:space="4" w:color="auto"/>
          <w:bottom w:val="double" w:sz="4" w:space="1" w:color="auto"/>
          <w:right w:val="double" w:sz="4" w:space="4" w:color="auto"/>
        </w:pBdr>
        <w:shd w:val="clear" w:color="auto" w:fill="0070C0"/>
        <w:spacing w:before="240" w:after="0" w:line="360" w:lineRule="auto"/>
        <w:outlineLvl w:val="0"/>
        <w:rPr>
          <w:del w:id="0" w:author="Darrien T. Locklear" w:date="2024-06-24T11:27:00Z"/>
          <w:rFonts w:asciiTheme="majorHAnsi" w:eastAsiaTheme="majorEastAsia" w:hAnsiTheme="majorHAnsi" w:cstheme="majorBidi"/>
          <w:b/>
          <w:smallCaps/>
          <w:sz w:val="32"/>
          <w:szCs w:val="32"/>
          <w:rPrChange w:id="1" w:author="Darrien T. Locklear" w:date="2024-06-19T12:15:00Z">
            <w:rPr>
              <w:del w:id="2" w:author="Darrien T. Locklear" w:date="2024-06-24T11:27:00Z"/>
              <w:rFonts w:asciiTheme="majorHAnsi" w:eastAsiaTheme="majorEastAsia" w:hAnsiTheme="majorHAnsi" w:cstheme="majorBidi"/>
              <w:b/>
              <w:smallCaps/>
              <w:color w:val="FFFFFF" w:themeColor="background1"/>
              <w:sz w:val="32"/>
              <w:szCs w:val="32"/>
            </w:rPr>
          </w:rPrChange>
        </w:rPr>
        <w:pPrChange w:id="3" w:author="Darrien T. Locklear" w:date="2024-06-24T11:27:00Z">
          <w:pPr>
            <w:keepNext/>
            <w:keepLines/>
            <w:pBdr>
              <w:top w:val="double" w:sz="4" w:space="1" w:color="auto"/>
              <w:left w:val="double" w:sz="4" w:space="4" w:color="auto"/>
              <w:bottom w:val="double" w:sz="4" w:space="1" w:color="auto"/>
              <w:right w:val="double" w:sz="4" w:space="4" w:color="auto"/>
            </w:pBdr>
            <w:shd w:val="clear" w:color="auto" w:fill="1E4774"/>
            <w:spacing w:before="240" w:after="0" w:line="360" w:lineRule="auto"/>
            <w:ind w:left="-90"/>
            <w:jc w:val="right"/>
            <w:outlineLvl w:val="0"/>
          </w:pPr>
        </w:pPrChange>
      </w:pPr>
      <w:bookmarkStart w:id="4" w:name="_Toc60836245"/>
      <w:bookmarkStart w:id="5" w:name="_Toc71709672"/>
      <w:bookmarkStart w:id="6" w:name="_Toc102545529"/>
      <w:bookmarkStart w:id="7" w:name="_Toc102545587"/>
      <w:bookmarkStart w:id="8" w:name="_Toc111039545"/>
      <w:bookmarkStart w:id="9" w:name="_Toc118706333"/>
      <w:bookmarkStart w:id="10" w:name="_Toc118708942"/>
      <w:bookmarkStart w:id="11" w:name="_Toc127952611"/>
    </w:p>
    <w:p w14:paraId="6921821A" w14:textId="704535DF" w:rsidR="005A13A5" w:rsidRPr="00B33889" w:rsidRDefault="005A13A5" w:rsidP="00590940">
      <w:pPr>
        <w:keepNext/>
        <w:keepLines/>
        <w:pBdr>
          <w:top w:val="double" w:sz="4" w:space="0" w:color="auto"/>
          <w:left w:val="double" w:sz="4" w:space="4" w:color="auto"/>
          <w:bottom w:val="double" w:sz="4" w:space="1" w:color="auto"/>
          <w:right w:val="double" w:sz="4" w:space="4" w:color="auto"/>
        </w:pBdr>
        <w:shd w:val="clear" w:color="auto" w:fill="0070C0"/>
        <w:spacing w:before="240" w:after="0" w:line="360" w:lineRule="auto"/>
        <w:ind w:left="-90"/>
        <w:jc w:val="right"/>
        <w:outlineLvl w:val="0"/>
        <w:rPr>
          <w:rFonts w:asciiTheme="majorHAnsi" w:eastAsiaTheme="majorEastAsia" w:hAnsiTheme="majorHAnsi" w:cstheme="majorBidi"/>
          <w:b/>
          <w:smallCaps/>
          <w:sz w:val="32"/>
          <w:szCs w:val="32"/>
          <w:rPrChange w:id="12" w:author="Darrien T. Locklear" w:date="2024-06-19T12:15:00Z">
            <w:rPr>
              <w:rFonts w:asciiTheme="majorHAnsi" w:eastAsiaTheme="majorEastAsia" w:hAnsiTheme="majorHAnsi" w:cstheme="majorBidi"/>
              <w:b/>
              <w:smallCaps/>
              <w:color w:val="FFFFFF" w:themeColor="background1"/>
              <w:sz w:val="32"/>
              <w:szCs w:val="32"/>
            </w:rPr>
          </w:rPrChange>
        </w:rPr>
        <w:pPrChange w:id="13" w:author="Darrien T. Locklear" w:date="2024-06-24T11:26:00Z">
          <w:pPr>
            <w:keepNext/>
            <w:keepLines/>
            <w:pBdr>
              <w:top w:val="double" w:sz="4" w:space="1" w:color="auto"/>
              <w:left w:val="double" w:sz="4" w:space="4" w:color="auto"/>
              <w:bottom w:val="double" w:sz="4" w:space="1" w:color="auto"/>
              <w:right w:val="double" w:sz="4" w:space="4" w:color="auto"/>
            </w:pBdr>
            <w:shd w:val="clear" w:color="auto" w:fill="1E4774"/>
            <w:spacing w:before="240" w:after="0" w:line="360" w:lineRule="auto"/>
            <w:ind w:left="-90"/>
            <w:jc w:val="right"/>
            <w:outlineLvl w:val="0"/>
          </w:pPr>
        </w:pPrChange>
      </w:pPr>
      <w:bookmarkStart w:id="14" w:name="_Toc170122491"/>
      <w:r w:rsidRPr="00B33889">
        <w:rPr>
          <w:rFonts w:asciiTheme="majorHAnsi" w:eastAsiaTheme="majorEastAsia" w:hAnsiTheme="majorHAnsi" w:cstheme="majorBidi"/>
          <w:b/>
          <w:smallCaps/>
          <w:sz w:val="32"/>
          <w:szCs w:val="32"/>
          <w:rPrChange w:id="15" w:author="Darrien T. Locklear" w:date="2024-06-19T12:15:00Z">
            <w:rPr>
              <w:rFonts w:asciiTheme="majorHAnsi" w:eastAsiaTheme="majorEastAsia" w:hAnsiTheme="majorHAnsi" w:cstheme="majorBidi"/>
              <w:b/>
              <w:smallCaps/>
              <w:color w:val="FFFFFF" w:themeColor="background1"/>
              <w:sz w:val="32"/>
              <w:szCs w:val="32"/>
            </w:rPr>
          </w:rPrChange>
        </w:rPr>
        <w:t>Article 1</w:t>
      </w:r>
      <w:bookmarkEnd w:id="4"/>
      <w:bookmarkEnd w:id="5"/>
      <w:bookmarkEnd w:id="6"/>
      <w:bookmarkEnd w:id="7"/>
      <w:bookmarkEnd w:id="8"/>
      <w:r w:rsidRPr="00B33889">
        <w:rPr>
          <w:rFonts w:asciiTheme="majorHAnsi" w:eastAsiaTheme="majorEastAsia" w:hAnsiTheme="majorHAnsi" w:cstheme="majorBidi"/>
          <w:b/>
          <w:smallCaps/>
          <w:sz w:val="32"/>
          <w:szCs w:val="32"/>
          <w:rPrChange w:id="16" w:author="Darrien T. Locklear" w:date="2024-06-19T12:15:00Z">
            <w:rPr>
              <w:rFonts w:asciiTheme="majorHAnsi" w:eastAsiaTheme="majorEastAsia" w:hAnsiTheme="majorHAnsi" w:cstheme="majorBidi"/>
              <w:b/>
              <w:smallCaps/>
              <w:color w:val="FFFFFF" w:themeColor="background1"/>
              <w:sz w:val="32"/>
              <w:szCs w:val="32"/>
            </w:rPr>
          </w:rPrChange>
        </w:rPr>
        <w:t xml:space="preserve">0.  OFF-STREET PARKING AND LOADING, SIGNS, </w:t>
      </w:r>
      <w:del w:id="17" w:author="Darrien T. Locklear" w:date="2023-09-11T11:51:00Z">
        <w:r w:rsidRPr="00B33889" w:rsidDel="0039388F">
          <w:rPr>
            <w:rFonts w:asciiTheme="majorHAnsi" w:eastAsiaTheme="majorEastAsia" w:hAnsiTheme="majorHAnsi" w:cstheme="majorBidi"/>
            <w:b/>
            <w:smallCaps/>
            <w:sz w:val="32"/>
            <w:szCs w:val="32"/>
            <w:rPrChange w:id="18" w:author="Darrien T. Locklear" w:date="2024-06-19T12:15:00Z">
              <w:rPr>
                <w:rFonts w:asciiTheme="majorHAnsi" w:eastAsiaTheme="majorEastAsia" w:hAnsiTheme="majorHAnsi" w:cstheme="majorBidi"/>
                <w:b/>
                <w:smallCaps/>
                <w:color w:val="FFFFFF" w:themeColor="background1"/>
                <w:sz w:val="32"/>
                <w:szCs w:val="32"/>
              </w:rPr>
            </w:rPrChange>
          </w:rPr>
          <w:delText>LANDSCPING</w:delText>
        </w:r>
      </w:del>
      <w:ins w:id="19" w:author="Darrien T. Locklear" w:date="2023-09-11T11:51:00Z">
        <w:r w:rsidR="0039388F" w:rsidRPr="00B33889">
          <w:rPr>
            <w:rFonts w:asciiTheme="majorHAnsi" w:eastAsiaTheme="majorEastAsia" w:hAnsiTheme="majorHAnsi" w:cstheme="majorBidi"/>
            <w:b/>
            <w:smallCaps/>
            <w:sz w:val="32"/>
            <w:szCs w:val="32"/>
            <w:rPrChange w:id="20" w:author="Darrien T. Locklear" w:date="2024-06-19T12:15:00Z">
              <w:rPr>
                <w:rFonts w:asciiTheme="majorHAnsi" w:eastAsiaTheme="majorEastAsia" w:hAnsiTheme="majorHAnsi" w:cstheme="majorBidi"/>
                <w:b/>
                <w:smallCaps/>
                <w:color w:val="FFFFFF" w:themeColor="background1"/>
                <w:sz w:val="32"/>
                <w:szCs w:val="32"/>
              </w:rPr>
            </w:rPrChange>
          </w:rPr>
          <w:t>LANDSCAPING</w:t>
        </w:r>
      </w:ins>
      <w:r w:rsidRPr="00B33889">
        <w:rPr>
          <w:rFonts w:asciiTheme="majorHAnsi" w:eastAsiaTheme="majorEastAsia" w:hAnsiTheme="majorHAnsi" w:cstheme="majorBidi"/>
          <w:b/>
          <w:smallCaps/>
          <w:sz w:val="32"/>
          <w:szCs w:val="32"/>
          <w:rPrChange w:id="21" w:author="Darrien T. Locklear" w:date="2024-06-19T12:15:00Z">
            <w:rPr>
              <w:rFonts w:asciiTheme="majorHAnsi" w:eastAsiaTheme="majorEastAsia" w:hAnsiTheme="majorHAnsi" w:cstheme="majorBidi"/>
              <w:b/>
              <w:smallCaps/>
              <w:color w:val="FFFFFF" w:themeColor="background1"/>
              <w:sz w:val="32"/>
              <w:szCs w:val="32"/>
            </w:rPr>
          </w:rPrChange>
        </w:rPr>
        <w:t xml:space="preserve"> AND BUFFERING, OUTDOOR LIGHTS</w:t>
      </w:r>
      <w:bookmarkEnd w:id="9"/>
      <w:bookmarkEnd w:id="10"/>
      <w:bookmarkEnd w:id="11"/>
      <w:bookmarkEnd w:id="14"/>
    </w:p>
    <w:p w14:paraId="45891528" w14:textId="77777777" w:rsidR="005A13A5" w:rsidRPr="00B33889" w:rsidRDefault="005A13A5" w:rsidP="00075711">
      <w:pPr>
        <w:tabs>
          <w:tab w:val="center" w:pos="4680"/>
        </w:tabs>
        <w:jc w:val="both"/>
        <w:rPr>
          <w:rFonts w:ascii="Arial" w:hAnsi="Arial" w:cs="Arial"/>
          <w:b/>
          <w:bCs/>
          <w:strike/>
          <w:sz w:val="20"/>
          <w:szCs w:val="20"/>
        </w:rPr>
      </w:pPr>
    </w:p>
    <w:p w14:paraId="36FD8715" w14:textId="77777777" w:rsidR="005A13A5" w:rsidRPr="00B33889" w:rsidRDefault="005A13A5" w:rsidP="00075711">
      <w:pPr>
        <w:tabs>
          <w:tab w:val="center" w:pos="4680"/>
        </w:tabs>
        <w:jc w:val="both"/>
        <w:rPr>
          <w:rFonts w:ascii="Arial" w:hAnsi="Arial" w:cs="Arial"/>
          <w:b/>
          <w:bCs/>
          <w:strike/>
          <w:sz w:val="32"/>
          <w:szCs w:val="32"/>
        </w:rPr>
      </w:pPr>
      <w:r w:rsidRPr="00B33889">
        <w:rPr>
          <w:b/>
          <w:sz w:val="32"/>
          <w:szCs w:val="32"/>
        </w:rPr>
        <w:t>Table of Contents</w:t>
      </w:r>
    </w:p>
    <w:sdt>
      <w:sdtPr>
        <w:rPr>
          <w:rFonts w:eastAsiaTheme="minorHAnsi" w:cstheme="minorBidi"/>
          <w:b w:val="0"/>
          <w:bCs/>
          <w:noProof w:val="0"/>
          <w:sz w:val="22"/>
          <w:szCs w:val="22"/>
        </w:rPr>
        <w:id w:val="2041929337"/>
        <w:docPartObj>
          <w:docPartGallery w:val="Table of Contents"/>
          <w:docPartUnique/>
        </w:docPartObj>
      </w:sdtPr>
      <w:sdtEndPr>
        <w:rPr>
          <w:bCs w:val="0"/>
          <w:sz w:val="21"/>
          <w:szCs w:val="21"/>
        </w:rPr>
      </w:sdtEndPr>
      <w:sdtContent>
        <w:p w14:paraId="22971ABE" w14:textId="0FD24B3E" w:rsidR="00AA3A3C" w:rsidRDefault="00FB4CE8">
          <w:pPr>
            <w:pStyle w:val="TOC1"/>
            <w:rPr>
              <w:ins w:id="22" w:author="Darrien T. Locklear" w:date="2024-06-24T11:54:00Z"/>
              <w:rFonts w:eastAsiaTheme="minorEastAsia" w:cstheme="minorBidi"/>
              <w:b w:val="0"/>
              <w:sz w:val="22"/>
              <w:szCs w:val="22"/>
            </w:rPr>
          </w:pPr>
          <w:r w:rsidRPr="00590940">
            <w:rPr>
              <w:rFonts w:eastAsia="Calibri"/>
              <w:b w:val="0"/>
              <w:bCs/>
              <w:noProof w:val="0"/>
              <w:sz w:val="22"/>
              <w:szCs w:val="22"/>
            </w:rPr>
            <w:fldChar w:fldCharType="begin"/>
          </w:r>
          <w:r w:rsidRPr="00B33889">
            <w:rPr>
              <w:b w:val="0"/>
              <w:sz w:val="22"/>
              <w:szCs w:val="22"/>
            </w:rPr>
            <w:instrText xml:space="preserve"> TOC \o "1-3" \h \z \u </w:instrText>
          </w:r>
          <w:r w:rsidRPr="00B33889">
            <w:rPr>
              <w:rFonts w:eastAsia="Calibri"/>
              <w:b w:val="0"/>
              <w:bCs/>
              <w:noProof w:val="0"/>
              <w:sz w:val="22"/>
              <w:szCs w:val="22"/>
              <w:rPrChange w:id="23" w:author="Darrien T. Locklear" w:date="2024-06-19T12:15:00Z">
                <w:rPr>
                  <w:rFonts w:eastAsiaTheme="minorHAnsi"/>
                  <w:b w:val="0"/>
                  <w:bCs/>
                  <w:sz w:val="22"/>
                  <w:szCs w:val="22"/>
                </w:rPr>
              </w:rPrChange>
            </w:rPr>
            <w:fldChar w:fldCharType="separate"/>
          </w:r>
          <w:ins w:id="24" w:author="Darrien T. Locklear" w:date="2024-06-24T11:54:00Z">
            <w:r w:rsidR="00AA3A3C" w:rsidRPr="008C1316">
              <w:rPr>
                <w:rStyle w:val="Hyperlink"/>
              </w:rPr>
              <w:fldChar w:fldCharType="begin"/>
            </w:r>
            <w:r w:rsidR="00AA3A3C" w:rsidRPr="008C1316">
              <w:rPr>
                <w:rStyle w:val="Hyperlink"/>
              </w:rPr>
              <w:instrText xml:space="preserve"> </w:instrText>
            </w:r>
            <w:r w:rsidR="00AA3A3C">
              <w:instrText>HYPERLINK \l "_Toc170122491"</w:instrText>
            </w:r>
            <w:r w:rsidR="00AA3A3C" w:rsidRPr="008C1316">
              <w:rPr>
                <w:rStyle w:val="Hyperlink"/>
              </w:rPr>
              <w:instrText xml:space="preserve"> </w:instrText>
            </w:r>
            <w:r w:rsidR="00AA3A3C" w:rsidRPr="008C1316">
              <w:rPr>
                <w:rStyle w:val="Hyperlink"/>
              </w:rPr>
            </w:r>
            <w:r w:rsidR="00AA3A3C" w:rsidRPr="008C1316">
              <w:rPr>
                <w:rStyle w:val="Hyperlink"/>
              </w:rPr>
              <w:fldChar w:fldCharType="separate"/>
            </w:r>
            <w:r w:rsidR="00AA3A3C" w:rsidRPr="008C1316">
              <w:rPr>
                <w:rStyle w:val="Hyperlink"/>
                <w:rFonts w:asciiTheme="majorHAnsi" w:eastAsiaTheme="majorEastAsia" w:hAnsiTheme="majorHAnsi" w:cstheme="majorBidi"/>
                <w:smallCaps/>
              </w:rPr>
              <w:t>Article 10.  OFF-STREET PARKING AND LOADING, SIGNS, LANDSCAPING AND BUFFERING, OUTDOOR LIGHTS</w:t>
            </w:r>
            <w:r w:rsidR="00AA3A3C">
              <w:rPr>
                <w:webHidden/>
              </w:rPr>
              <w:tab/>
            </w:r>
            <w:r w:rsidR="00AA3A3C">
              <w:rPr>
                <w:webHidden/>
              </w:rPr>
              <w:fldChar w:fldCharType="begin"/>
            </w:r>
            <w:r w:rsidR="00AA3A3C">
              <w:rPr>
                <w:webHidden/>
              </w:rPr>
              <w:instrText xml:space="preserve"> PAGEREF _Toc170122491 \h </w:instrText>
            </w:r>
            <w:r w:rsidR="00AA3A3C">
              <w:rPr>
                <w:webHidden/>
              </w:rPr>
            </w:r>
          </w:ins>
          <w:r w:rsidR="00AA3A3C">
            <w:rPr>
              <w:webHidden/>
            </w:rPr>
            <w:fldChar w:fldCharType="separate"/>
          </w:r>
          <w:ins w:id="25" w:author="Darrien T. Locklear" w:date="2024-06-24T11:54:00Z">
            <w:r w:rsidR="00AA3A3C">
              <w:rPr>
                <w:webHidden/>
              </w:rPr>
              <w:t>1</w:t>
            </w:r>
            <w:r w:rsidR="00AA3A3C">
              <w:rPr>
                <w:webHidden/>
              </w:rPr>
              <w:fldChar w:fldCharType="end"/>
            </w:r>
            <w:r w:rsidR="00AA3A3C" w:rsidRPr="008C1316">
              <w:rPr>
                <w:rStyle w:val="Hyperlink"/>
              </w:rPr>
              <w:fldChar w:fldCharType="end"/>
            </w:r>
          </w:ins>
        </w:p>
        <w:p w14:paraId="19E9A1B9" w14:textId="59EEE703" w:rsidR="00AA3A3C" w:rsidRDefault="00AA3A3C">
          <w:pPr>
            <w:pStyle w:val="TOC1"/>
            <w:rPr>
              <w:ins w:id="26" w:author="Darrien T. Locklear" w:date="2024-06-24T11:54:00Z"/>
              <w:rFonts w:eastAsiaTheme="minorEastAsia" w:cstheme="minorBidi"/>
              <w:b w:val="0"/>
              <w:sz w:val="22"/>
              <w:szCs w:val="22"/>
            </w:rPr>
          </w:pPr>
          <w:ins w:id="27" w:author="Darrien T. Locklear" w:date="2024-06-24T11:54:00Z">
            <w:r w:rsidRPr="008C1316">
              <w:rPr>
                <w:rStyle w:val="Hyperlink"/>
              </w:rPr>
              <w:fldChar w:fldCharType="begin"/>
            </w:r>
            <w:r w:rsidRPr="008C1316">
              <w:rPr>
                <w:rStyle w:val="Hyperlink"/>
              </w:rPr>
              <w:instrText xml:space="preserve"> </w:instrText>
            </w:r>
            <w:r>
              <w:instrText>HYPERLINK \l "_Toc170122492"</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Fonts w:asciiTheme="majorHAnsi" w:eastAsiaTheme="majorEastAsia" w:hAnsiTheme="majorHAnsi" w:cstheme="majorBidi"/>
              </w:rPr>
              <w:t>PART I. OFF-STREET PARKING, STACKING AND LOADING REQUIREMENTS</w:t>
            </w:r>
            <w:r>
              <w:rPr>
                <w:webHidden/>
              </w:rPr>
              <w:tab/>
            </w:r>
            <w:r>
              <w:rPr>
                <w:webHidden/>
              </w:rPr>
              <w:fldChar w:fldCharType="begin"/>
            </w:r>
            <w:r>
              <w:rPr>
                <w:webHidden/>
              </w:rPr>
              <w:instrText xml:space="preserve"> PAGEREF _Toc170122492 \h </w:instrText>
            </w:r>
            <w:r>
              <w:rPr>
                <w:webHidden/>
              </w:rPr>
            </w:r>
          </w:ins>
          <w:r>
            <w:rPr>
              <w:webHidden/>
            </w:rPr>
            <w:fldChar w:fldCharType="separate"/>
          </w:r>
          <w:ins w:id="28" w:author="Darrien T. Locklear" w:date="2024-06-24T11:54:00Z">
            <w:r>
              <w:rPr>
                <w:webHidden/>
              </w:rPr>
              <w:t>2</w:t>
            </w:r>
            <w:r>
              <w:rPr>
                <w:webHidden/>
              </w:rPr>
              <w:fldChar w:fldCharType="end"/>
            </w:r>
            <w:r w:rsidRPr="008C1316">
              <w:rPr>
                <w:rStyle w:val="Hyperlink"/>
              </w:rPr>
              <w:fldChar w:fldCharType="end"/>
            </w:r>
          </w:ins>
        </w:p>
        <w:p w14:paraId="32EE009D" w14:textId="42370B6C" w:rsidR="00AA3A3C" w:rsidRDefault="00AA3A3C">
          <w:pPr>
            <w:pStyle w:val="TOC2"/>
            <w:rPr>
              <w:ins w:id="29" w:author="Darrien T. Locklear" w:date="2024-06-24T11:54:00Z"/>
              <w:rFonts w:eastAsiaTheme="minorEastAsia" w:cstheme="minorBidi"/>
              <w:bCs w:val="0"/>
              <w:smallCaps w:val="0"/>
            </w:rPr>
          </w:pPr>
          <w:ins w:id="30" w:author="Darrien T. Locklear" w:date="2024-06-24T11:54:00Z">
            <w:r w:rsidRPr="008C1316">
              <w:rPr>
                <w:rStyle w:val="Hyperlink"/>
              </w:rPr>
              <w:fldChar w:fldCharType="begin"/>
            </w:r>
            <w:r w:rsidRPr="008C1316">
              <w:rPr>
                <w:rStyle w:val="Hyperlink"/>
              </w:rPr>
              <w:instrText xml:space="preserve"> </w:instrText>
            </w:r>
            <w:r>
              <w:instrText>HYPERLINK \l "_Toc170122493"</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10.1.  General Requirements.</w:t>
            </w:r>
            <w:r>
              <w:rPr>
                <w:webHidden/>
              </w:rPr>
              <w:tab/>
            </w:r>
            <w:r>
              <w:rPr>
                <w:webHidden/>
              </w:rPr>
              <w:fldChar w:fldCharType="begin"/>
            </w:r>
            <w:r>
              <w:rPr>
                <w:webHidden/>
              </w:rPr>
              <w:instrText xml:space="preserve"> PAGEREF _Toc170122493 \h </w:instrText>
            </w:r>
            <w:r>
              <w:rPr>
                <w:webHidden/>
              </w:rPr>
            </w:r>
          </w:ins>
          <w:r>
            <w:rPr>
              <w:webHidden/>
            </w:rPr>
            <w:fldChar w:fldCharType="separate"/>
          </w:r>
          <w:ins w:id="31" w:author="Darrien T. Locklear" w:date="2024-06-24T11:54:00Z">
            <w:r>
              <w:rPr>
                <w:webHidden/>
              </w:rPr>
              <w:t>2</w:t>
            </w:r>
            <w:r>
              <w:rPr>
                <w:webHidden/>
              </w:rPr>
              <w:fldChar w:fldCharType="end"/>
            </w:r>
            <w:r w:rsidRPr="008C1316">
              <w:rPr>
                <w:rStyle w:val="Hyperlink"/>
              </w:rPr>
              <w:fldChar w:fldCharType="end"/>
            </w:r>
          </w:ins>
        </w:p>
        <w:p w14:paraId="6F9A48AB" w14:textId="177127C9" w:rsidR="00AA3A3C" w:rsidRDefault="00AA3A3C">
          <w:pPr>
            <w:pStyle w:val="TOC2"/>
            <w:rPr>
              <w:ins w:id="32" w:author="Darrien T. Locklear" w:date="2024-06-24T11:54:00Z"/>
              <w:rFonts w:eastAsiaTheme="minorEastAsia" w:cstheme="minorBidi"/>
              <w:bCs w:val="0"/>
              <w:smallCaps w:val="0"/>
            </w:rPr>
          </w:pPr>
          <w:ins w:id="33" w:author="Darrien T. Locklear" w:date="2024-06-24T11:54:00Z">
            <w:r w:rsidRPr="008C1316">
              <w:rPr>
                <w:rStyle w:val="Hyperlink"/>
              </w:rPr>
              <w:fldChar w:fldCharType="begin"/>
            </w:r>
            <w:r w:rsidRPr="008C1316">
              <w:rPr>
                <w:rStyle w:val="Hyperlink"/>
              </w:rPr>
              <w:instrText xml:space="preserve"> </w:instrText>
            </w:r>
            <w:r>
              <w:instrText>HYPERLINK \l "_Toc170122494"</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10.2.  Parking Lots.</w:t>
            </w:r>
            <w:r>
              <w:rPr>
                <w:webHidden/>
              </w:rPr>
              <w:tab/>
            </w:r>
            <w:r>
              <w:rPr>
                <w:webHidden/>
              </w:rPr>
              <w:fldChar w:fldCharType="begin"/>
            </w:r>
            <w:r>
              <w:rPr>
                <w:webHidden/>
              </w:rPr>
              <w:instrText xml:space="preserve"> PAGEREF _Toc170122494 \h </w:instrText>
            </w:r>
            <w:r>
              <w:rPr>
                <w:webHidden/>
              </w:rPr>
            </w:r>
          </w:ins>
          <w:r>
            <w:rPr>
              <w:webHidden/>
            </w:rPr>
            <w:fldChar w:fldCharType="separate"/>
          </w:r>
          <w:ins w:id="34" w:author="Darrien T. Locklear" w:date="2024-06-24T11:54:00Z">
            <w:r>
              <w:rPr>
                <w:webHidden/>
              </w:rPr>
              <w:t>9</w:t>
            </w:r>
            <w:r>
              <w:rPr>
                <w:webHidden/>
              </w:rPr>
              <w:fldChar w:fldCharType="end"/>
            </w:r>
            <w:r w:rsidRPr="008C1316">
              <w:rPr>
                <w:rStyle w:val="Hyperlink"/>
              </w:rPr>
              <w:fldChar w:fldCharType="end"/>
            </w:r>
          </w:ins>
        </w:p>
        <w:p w14:paraId="0CE2CCD3" w14:textId="62F7DAB7" w:rsidR="00AA3A3C" w:rsidRDefault="00AA3A3C">
          <w:pPr>
            <w:pStyle w:val="TOC2"/>
            <w:rPr>
              <w:ins w:id="35" w:author="Darrien T. Locklear" w:date="2024-06-24T11:54:00Z"/>
              <w:rFonts w:eastAsiaTheme="minorEastAsia" w:cstheme="minorBidi"/>
              <w:bCs w:val="0"/>
              <w:smallCaps w:val="0"/>
            </w:rPr>
          </w:pPr>
          <w:ins w:id="36" w:author="Darrien T. Locklear" w:date="2024-06-24T11:54:00Z">
            <w:r w:rsidRPr="008C1316">
              <w:rPr>
                <w:rStyle w:val="Hyperlink"/>
              </w:rPr>
              <w:fldChar w:fldCharType="begin"/>
            </w:r>
            <w:r w:rsidRPr="008C1316">
              <w:rPr>
                <w:rStyle w:val="Hyperlink"/>
              </w:rPr>
              <w:instrText xml:space="preserve"> </w:instrText>
            </w:r>
            <w:r>
              <w:instrText>HYPERLINK \l "_Toc170122495"</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10.3.  Parking and Storing of Manufactured Homes and Vehicles.</w:t>
            </w:r>
            <w:r>
              <w:rPr>
                <w:webHidden/>
              </w:rPr>
              <w:tab/>
            </w:r>
            <w:r>
              <w:rPr>
                <w:webHidden/>
              </w:rPr>
              <w:fldChar w:fldCharType="begin"/>
            </w:r>
            <w:r>
              <w:rPr>
                <w:webHidden/>
              </w:rPr>
              <w:instrText xml:space="preserve"> PAGEREF _Toc170122495 \h </w:instrText>
            </w:r>
            <w:r>
              <w:rPr>
                <w:webHidden/>
              </w:rPr>
            </w:r>
          </w:ins>
          <w:r>
            <w:rPr>
              <w:webHidden/>
            </w:rPr>
            <w:fldChar w:fldCharType="separate"/>
          </w:r>
          <w:ins w:id="37" w:author="Darrien T. Locklear" w:date="2024-06-24T11:54:00Z">
            <w:r>
              <w:rPr>
                <w:webHidden/>
              </w:rPr>
              <w:t>9</w:t>
            </w:r>
            <w:r>
              <w:rPr>
                <w:webHidden/>
              </w:rPr>
              <w:fldChar w:fldCharType="end"/>
            </w:r>
            <w:r w:rsidRPr="008C1316">
              <w:rPr>
                <w:rStyle w:val="Hyperlink"/>
              </w:rPr>
              <w:fldChar w:fldCharType="end"/>
            </w:r>
          </w:ins>
        </w:p>
        <w:p w14:paraId="73D86223" w14:textId="4D9E85F0" w:rsidR="00AA3A3C" w:rsidRDefault="00AA3A3C">
          <w:pPr>
            <w:pStyle w:val="TOC2"/>
            <w:rPr>
              <w:ins w:id="38" w:author="Darrien T. Locklear" w:date="2024-06-24T11:54:00Z"/>
              <w:rFonts w:eastAsiaTheme="minorEastAsia" w:cstheme="minorBidi"/>
              <w:bCs w:val="0"/>
              <w:smallCaps w:val="0"/>
            </w:rPr>
          </w:pPr>
          <w:ins w:id="39" w:author="Darrien T. Locklear" w:date="2024-06-24T11:54:00Z">
            <w:r w:rsidRPr="008C1316">
              <w:rPr>
                <w:rStyle w:val="Hyperlink"/>
              </w:rPr>
              <w:fldChar w:fldCharType="begin"/>
            </w:r>
            <w:r w:rsidRPr="008C1316">
              <w:rPr>
                <w:rStyle w:val="Hyperlink"/>
              </w:rPr>
              <w:instrText xml:space="preserve"> </w:instrText>
            </w:r>
            <w:r>
              <w:instrText>HYPERLINK \l "_Toc170122496"</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10.4.   Design Requirements for Parking Spaces and Driveways.</w:t>
            </w:r>
            <w:r>
              <w:rPr>
                <w:webHidden/>
              </w:rPr>
              <w:tab/>
            </w:r>
            <w:r>
              <w:rPr>
                <w:webHidden/>
              </w:rPr>
              <w:fldChar w:fldCharType="begin"/>
            </w:r>
            <w:r>
              <w:rPr>
                <w:webHidden/>
              </w:rPr>
              <w:instrText xml:space="preserve"> PAGEREF _Toc170122496 \h </w:instrText>
            </w:r>
            <w:r>
              <w:rPr>
                <w:webHidden/>
              </w:rPr>
            </w:r>
          </w:ins>
          <w:r>
            <w:rPr>
              <w:webHidden/>
            </w:rPr>
            <w:fldChar w:fldCharType="separate"/>
          </w:r>
          <w:ins w:id="40" w:author="Darrien T. Locklear" w:date="2024-06-24T11:54:00Z">
            <w:r>
              <w:rPr>
                <w:webHidden/>
              </w:rPr>
              <w:t>10</w:t>
            </w:r>
            <w:r>
              <w:rPr>
                <w:webHidden/>
              </w:rPr>
              <w:fldChar w:fldCharType="end"/>
            </w:r>
            <w:r w:rsidRPr="008C1316">
              <w:rPr>
                <w:rStyle w:val="Hyperlink"/>
              </w:rPr>
              <w:fldChar w:fldCharType="end"/>
            </w:r>
          </w:ins>
        </w:p>
        <w:p w14:paraId="4F39CE5A" w14:textId="7079EC93" w:rsidR="00AA3A3C" w:rsidRDefault="00AA3A3C">
          <w:pPr>
            <w:pStyle w:val="TOC2"/>
            <w:rPr>
              <w:ins w:id="41" w:author="Darrien T. Locklear" w:date="2024-06-24T11:54:00Z"/>
              <w:rFonts w:eastAsiaTheme="minorEastAsia" w:cstheme="minorBidi"/>
              <w:bCs w:val="0"/>
              <w:smallCaps w:val="0"/>
            </w:rPr>
          </w:pPr>
          <w:ins w:id="42" w:author="Darrien T. Locklear" w:date="2024-06-24T11:54:00Z">
            <w:r w:rsidRPr="008C1316">
              <w:rPr>
                <w:rStyle w:val="Hyperlink"/>
              </w:rPr>
              <w:fldChar w:fldCharType="begin"/>
            </w:r>
            <w:r w:rsidRPr="008C1316">
              <w:rPr>
                <w:rStyle w:val="Hyperlink"/>
              </w:rPr>
              <w:instrText xml:space="preserve"> </w:instrText>
            </w:r>
            <w:r>
              <w:instrText>HYPERLINK \l "_Toc170122497"</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10.5.   Off-Street Loading and Unloading Space.</w:t>
            </w:r>
            <w:r>
              <w:rPr>
                <w:webHidden/>
              </w:rPr>
              <w:tab/>
            </w:r>
            <w:r>
              <w:rPr>
                <w:webHidden/>
              </w:rPr>
              <w:fldChar w:fldCharType="begin"/>
            </w:r>
            <w:r>
              <w:rPr>
                <w:webHidden/>
              </w:rPr>
              <w:instrText xml:space="preserve"> PAGEREF _Toc170122497 \h </w:instrText>
            </w:r>
            <w:r>
              <w:rPr>
                <w:webHidden/>
              </w:rPr>
            </w:r>
          </w:ins>
          <w:r>
            <w:rPr>
              <w:webHidden/>
            </w:rPr>
            <w:fldChar w:fldCharType="separate"/>
          </w:r>
          <w:ins w:id="43" w:author="Darrien T. Locklear" w:date="2024-06-24T11:54:00Z">
            <w:r>
              <w:rPr>
                <w:webHidden/>
              </w:rPr>
              <w:t>11</w:t>
            </w:r>
            <w:r>
              <w:rPr>
                <w:webHidden/>
              </w:rPr>
              <w:fldChar w:fldCharType="end"/>
            </w:r>
            <w:r w:rsidRPr="008C1316">
              <w:rPr>
                <w:rStyle w:val="Hyperlink"/>
              </w:rPr>
              <w:fldChar w:fldCharType="end"/>
            </w:r>
          </w:ins>
        </w:p>
        <w:p w14:paraId="77AE336D" w14:textId="0CF59010" w:rsidR="00AA3A3C" w:rsidRDefault="00AA3A3C">
          <w:pPr>
            <w:pStyle w:val="TOC2"/>
            <w:rPr>
              <w:ins w:id="44" w:author="Darrien T. Locklear" w:date="2024-06-24T11:54:00Z"/>
              <w:rFonts w:eastAsiaTheme="minorEastAsia" w:cstheme="minorBidi"/>
              <w:bCs w:val="0"/>
              <w:smallCaps w:val="0"/>
            </w:rPr>
          </w:pPr>
          <w:ins w:id="45" w:author="Darrien T. Locklear" w:date="2024-06-24T11:54:00Z">
            <w:r w:rsidRPr="008C1316">
              <w:rPr>
                <w:rStyle w:val="Hyperlink"/>
              </w:rPr>
              <w:fldChar w:fldCharType="begin"/>
            </w:r>
            <w:r w:rsidRPr="008C1316">
              <w:rPr>
                <w:rStyle w:val="Hyperlink"/>
              </w:rPr>
              <w:instrText xml:space="preserve"> </w:instrText>
            </w:r>
            <w:r>
              <w:instrText>HYPERLINK \l "_Toc170122498"</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10.6.   Design Requirements for Off-Street Loading and Unloading.</w:t>
            </w:r>
            <w:r>
              <w:rPr>
                <w:webHidden/>
              </w:rPr>
              <w:tab/>
            </w:r>
            <w:r>
              <w:rPr>
                <w:webHidden/>
              </w:rPr>
              <w:fldChar w:fldCharType="begin"/>
            </w:r>
            <w:r>
              <w:rPr>
                <w:webHidden/>
              </w:rPr>
              <w:instrText xml:space="preserve"> PAGEREF _Toc170122498 \h </w:instrText>
            </w:r>
            <w:r>
              <w:rPr>
                <w:webHidden/>
              </w:rPr>
            </w:r>
          </w:ins>
          <w:r>
            <w:rPr>
              <w:webHidden/>
            </w:rPr>
            <w:fldChar w:fldCharType="separate"/>
          </w:r>
          <w:ins w:id="46" w:author="Darrien T. Locklear" w:date="2024-06-24T11:54:00Z">
            <w:r>
              <w:rPr>
                <w:webHidden/>
              </w:rPr>
              <w:t>12</w:t>
            </w:r>
            <w:r>
              <w:rPr>
                <w:webHidden/>
              </w:rPr>
              <w:fldChar w:fldCharType="end"/>
            </w:r>
            <w:r w:rsidRPr="008C1316">
              <w:rPr>
                <w:rStyle w:val="Hyperlink"/>
              </w:rPr>
              <w:fldChar w:fldCharType="end"/>
            </w:r>
          </w:ins>
        </w:p>
        <w:p w14:paraId="70F7C98A" w14:textId="189588F5" w:rsidR="00AA3A3C" w:rsidRDefault="00AA3A3C">
          <w:pPr>
            <w:pStyle w:val="TOC2"/>
            <w:rPr>
              <w:ins w:id="47" w:author="Darrien T. Locklear" w:date="2024-06-24T11:54:00Z"/>
              <w:rFonts w:eastAsiaTheme="minorEastAsia" w:cstheme="minorBidi"/>
              <w:bCs w:val="0"/>
              <w:smallCaps w:val="0"/>
            </w:rPr>
          </w:pPr>
          <w:ins w:id="48" w:author="Darrien T. Locklear" w:date="2024-06-24T11:54:00Z">
            <w:r w:rsidRPr="008C1316">
              <w:rPr>
                <w:rStyle w:val="Hyperlink"/>
              </w:rPr>
              <w:fldChar w:fldCharType="begin"/>
            </w:r>
            <w:r w:rsidRPr="008C1316">
              <w:rPr>
                <w:rStyle w:val="Hyperlink"/>
              </w:rPr>
              <w:instrText xml:space="preserve"> </w:instrText>
            </w:r>
            <w:r>
              <w:instrText>HYPERLINK \l "_Toc170122499"</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Fonts w:cs="Arial"/>
                <w:b/>
              </w:rPr>
              <w:t>10.7-10.10.   Reserved.</w:t>
            </w:r>
            <w:r>
              <w:rPr>
                <w:webHidden/>
              </w:rPr>
              <w:tab/>
            </w:r>
            <w:r>
              <w:rPr>
                <w:webHidden/>
              </w:rPr>
              <w:fldChar w:fldCharType="begin"/>
            </w:r>
            <w:r>
              <w:rPr>
                <w:webHidden/>
              </w:rPr>
              <w:instrText xml:space="preserve"> PAGEREF _Toc170122499 \h </w:instrText>
            </w:r>
            <w:r>
              <w:rPr>
                <w:webHidden/>
              </w:rPr>
            </w:r>
          </w:ins>
          <w:r>
            <w:rPr>
              <w:webHidden/>
            </w:rPr>
            <w:fldChar w:fldCharType="separate"/>
          </w:r>
          <w:ins w:id="49" w:author="Darrien T. Locklear" w:date="2024-06-24T11:54:00Z">
            <w:r>
              <w:rPr>
                <w:webHidden/>
              </w:rPr>
              <w:t>12</w:t>
            </w:r>
            <w:r>
              <w:rPr>
                <w:webHidden/>
              </w:rPr>
              <w:fldChar w:fldCharType="end"/>
            </w:r>
            <w:r w:rsidRPr="008C1316">
              <w:rPr>
                <w:rStyle w:val="Hyperlink"/>
              </w:rPr>
              <w:fldChar w:fldCharType="end"/>
            </w:r>
          </w:ins>
        </w:p>
        <w:p w14:paraId="6CFBB787" w14:textId="7FFFC36D" w:rsidR="00AA3A3C" w:rsidRDefault="00AA3A3C">
          <w:pPr>
            <w:pStyle w:val="TOC1"/>
            <w:rPr>
              <w:ins w:id="50" w:author="Darrien T. Locklear" w:date="2024-06-24T11:54:00Z"/>
              <w:rFonts w:eastAsiaTheme="minorEastAsia" w:cstheme="minorBidi"/>
              <w:b w:val="0"/>
              <w:sz w:val="22"/>
              <w:szCs w:val="22"/>
            </w:rPr>
          </w:pPr>
          <w:ins w:id="51" w:author="Darrien T. Locklear" w:date="2024-06-24T11:54:00Z">
            <w:r w:rsidRPr="008C1316">
              <w:rPr>
                <w:rStyle w:val="Hyperlink"/>
              </w:rPr>
              <w:fldChar w:fldCharType="begin"/>
            </w:r>
            <w:r w:rsidRPr="008C1316">
              <w:rPr>
                <w:rStyle w:val="Hyperlink"/>
              </w:rPr>
              <w:instrText xml:space="preserve"> </w:instrText>
            </w:r>
            <w:r>
              <w:instrText>HYPERLINK \l "_Toc170122500"</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Fonts w:asciiTheme="majorHAnsi" w:eastAsiaTheme="majorEastAsia" w:hAnsiTheme="majorHAnsi" w:cstheme="majorBidi"/>
              </w:rPr>
              <w:t>PART II. SIGNS.</w:t>
            </w:r>
            <w:r>
              <w:rPr>
                <w:webHidden/>
              </w:rPr>
              <w:tab/>
            </w:r>
            <w:r>
              <w:rPr>
                <w:webHidden/>
              </w:rPr>
              <w:fldChar w:fldCharType="begin"/>
            </w:r>
            <w:r>
              <w:rPr>
                <w:webHidden/>
              </w:rPr>
              <w:instrText xml:space="preserve"> PAGEREF _Toc170122500 \h </w:instrText>
            </w:r>
            <w:r>
              <w:rPr>
                <w:webHidden/>
              </w:rPr>
            </w:r>
          </w:ins>
          <w:r>
            <w:rPr>
              <w:webHidden/>
            </w:rPr>
            <w:fldChar w:fldCharType="separate"/>
          </w:r>
          <w:ins w:id="52" w:author="Darrien T. Locklear" w:date="2024-06-24T11:54:00Z">
            <w:r>
              <w:rPr>
                <w:webHidden/>
              </w:rPr>
              <w:t>13</w:t>
            </w:r>
            <w:r>
              <w:rPr>
                <w:webHidden/>
              </w:rPr>
              <w:fldChar w:fldCharType="end"/>
            </w:r>
            <w:r w:rsidRPr="008C1316">
              <w:rPr>
                <w:rStyle w:val="Hyperlink"/>
              </w:rPr>
              <w:fldChar w:fldCharType="end"/>
            </w:r>
          </w:ins>
        </w:p>
        <w:p w14:paraId="0FBCB4C0" w14:textId="1D3BBD30" w:rsidR="00AA3A3C" w:rsidRDefault="00AA3A3C">
          <w:pPr>
            <w:pStyle w:val="TOC2"/>
            <w:rPr>
              <w:ins w:id="53" w:author="Darrien T. Locklear" w:date="2024-06-24T11:54:00Z"/>
              <w:rFonts w:eastAsiaTheme="minorEastAsia" w:cstheme="minorBidi"/>
              <w:bCs w:val="0"/>
              <w:smallCaps w:val="0"/>
            </w:rPr>
          </w:pPr>
          <w:ins w:id="54" w:author="Darrien T. Locklear" w:date="2024-06-24T11:54:00Z">
            <w:r w:rsidRPr="008C1316">
              <w:rPr>
                <w:rStyle w:val="Hyperlink"/>
              </w:rPr>
              <w:fldChar w:fldCharType="begin"/>
            </w:r>
            <w:r w:rsidRPr="008C1316">
              <w:rPr>
                <w:rStyle w:val="Hyperlink"/>
              </w:rPr>
              <w:instrText xml:space="preserve"> </w:instrText>
            </w:r>
            <w:r>
              <w:instrText>HYPERLINK \l "_Toc170122501"</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10.11.  Purpose of Sign Regulations.</w:t>
            </w:r>
            <w:r>
              <w:rPr>
                <w:webHidden/>
              </w:rPr>
              <w:tab/>
            </w:r>
            <w:r>
              <w:rPr>
                <w:webHidden/>
              </w:rPr>
              <w:fldChar w:fldCharType="begin"/>
            </w:r>
            <w:r>
              <w:rPr>
                <w:webHidden/>
              </w:rPr>
              <w:instrText xml:space="preserve"> PAGEREF _Toc170122501 \h </w:instrText>
            </w:r>
            <w:r>
              <w:rPr>
                <w:webHidden/>
              </w:rPr>
            </w:r>
          </w:ins>
          <w:r>
            <w:rPr>
              <w:webHidden/>
            </w:rPr>
            <w:fldChar w:fldCharType="separate"/>
          </w:r>
          <w:ins w:id="55" w:author="Darrien T. Locklear" w:date="2024-06-24T11:54:00Z">
            <w:r>
              <w:rPr>
                <w:webHidden/>
              </w:rPr>
              <w:t>13</w:t>
            </w:r>
            <w:r>
              <w:rPr>
                <w:webHidden/>
              </w:rPr>
              <w:fldChar w:fldCharType="end"/>
            </w:r>
            <w:r w:rsidRPr="008C1316">
              <w:rPr>
                <w:rStyle w:val="Hyperlink"/>
              </w:rPr>
              <w:fldChar w:fldCharType="end"/>
            </w:r>
          </w:ins>
        </w:p>
        <w:p w14:paraId="556EE338" w14:textId="78CBA37E" w:rsidR="00AA3A3C" w:rsidRDefault="00AA3A3C">
          <w:pPr>
            <w:pStyle w:val="TOC2"/>
            <w:rPr>
              <w:ins w:id="56" w:author="Darrien T. Locklear" w:date="2024-06-24T11:54:00Z"/>
              <w:rFonts w:eastAsiaTheme="minorEastAsia" w:cstheme="minorBidi"/>
              <w:bCs w:val="0"/>
              <w:smallCaps w:val="0"/>
            </w:rPr>
          </w:pPr>
          <w:ins w:id="57" w:author="Darrien T. Locklear" w:date="2024-06-24T11:54:00Z">
            <w:r w:rsidRPr="008C1316">
              <w:rPr>
                <w:rStyle w:val="Hyperlink"/>
              </w:rPr>
              <w:fldChar w:fldCharType="begin"/>
            </w:r>
            <w:r w:rsidRPr="008C1316">
              <w:rPr>
                <w:rStyle w:val="Hyperlink"/>
              </w:rPr>
              <w:instrText xml:space="preserve"> </w:instrText>
            </w:r>
            <w:r>
              <w:instrText>HYPERLINK \l "_Toc170122502"</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10.12. Application of Sign Regulations.</w:t>
            </w:r>
            <w:r>
              <w:rPr>
                <w:webHidden/>
              </w:rPr>
              <w:tab/>
            </w:r>
            <w:r>
              <w:rPr>
                <w:webHidden/>
              </w:rPr>
              <w:fldChar w:fldCharType="begin"/>
            </w:r>
            <w:r>
              <w:rPr>
                <w:webHidden/>
              </w:rPr>
              <w:instrText xml:space="preserve"> PAGEREF _Toc170122502 \h </w:instrText>
            </w:r>
            <w:r>
              <w:rPr>
                <w:webHidden/>
              </w:rPr>
            </w:r>
          </w:ins>
          <w:r>
            <w:rPr>
              <w:webHidden/>
            </w:rPr>
            <w:fldChar w:fldCharType="separate"/>
          </w:r>
          <w:ins w:id="58" w:author="Darrien T. Locklear" w:date="2024-06-24T11:54:00Z">
            <w:r>
              <w:rPr>
                <w:webHidden/>
              </w:rPr>
              <w:t>13</w:t>
            </w:r>
            <w:r>
              <w:rPr>
                <w:webHidden/>
              </w:rPr>
              <w:fldChar w:fldCharType="end"/>
            </w:r>
            <w:r w:rsidRPr="008C1316">
              <w:rPr>
                <w:rStyle w:val="Hyperlink"/>
              </w:rPr>
              <w:fldChar w:fldCharType="end"/>
            </w:r>
          </w:ins>
        </w:p>
        <w:p w14:paraId="1A0FC166" w14:textId="7CD46716" w:rsidR="00AA3A3C" w:rsidRDefault="00AA3A3C">
          <w:pPr>
            <w:pStyle w:val="TOC2"/>
            <w:rPr>
              <w:ins w:id="59" w:author="Darrien T. Locklear" w:date="2024-06-24T11:54:00Z"/>
              <w:rFonts w:eastAsiaTheme="minorEastAsia" w:cstheme="minorBidi"/>
              <w:bCs w:val="0"/>
              <w:smallCaps w:val="0"/>
            </w:rPr>
          </w:pPr>
          <w:ins w:id="60" w:author="Darrien T. Locklear" w:date="2024-06-24T11:54:00Z">
            <w:r w:rsidRPr="008C1316">
              <w:rPr>
                <w:rStyle w:val="Hyperlink"/>
              </w:rPr>
              <w:fldChar w:fldCharType="begin"/>
            </w:r>
            <w:r w:rsidRPr="008C1316">
              <w:rPr>
                <w:rStyle w:val="Hyperlink"/>
              </w:rPr>
              <w:instrText xml:space="preserve"> </w:instrText>
            </w:r>
            <w:r>
              <w:instrText>HYPERLINK \l "_Toc170122503"</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10.13. General Sign Regulations.</w:t>
            </w:r>
            <w:r>
              <w:rPr>
                <w:webHidden/>
              </w:rPr>
              <w:tab/>
            </w:r>
            <w:r>
              <w:rPr>
                <w:webHidden/>
              </w:rPr>
              <w:fldChar w:fldCharType="begin"/>
            </w:r>
            <w:r>
              <w:rPr>
                <w:webHidden/>
              </w:rPr>
              <w:instrText xml:space="preserve"> PAGEREF _Toc170122503 \h </w:instrText>
            </w:r>
            <w:r>
              <w:rPr>
                <w:webHidden/>
              </w:rPr>
            </w:r>
          </w:ins>
          <w:r>
            <w:rPr>
              <w:webHidden/>
            </w:rPr>
            <w:fldChar w:fldCharType="separate"/>
          </w:r>
          <w:ins w:id="61" w:author="Darrien T. Locklear" w:date="2024-06-24T11:54:00Z">
            <w:r>
              <w:rPr>
                <w:webHidden/>
              </w:rPr>
              <w:t>13</w:t>
            </w:r>
            <w:r>
              <w:rPr>
                <w:webHidden/>
              </w:rPr>
              <w:fldChar w:fldCharType="end"/>
            </w:r>
            <w:r w:rsidRPr="008C1316">
              <w:rPr>
                <w:rStyle w:val="Hyperlink"/>
              </w:rPr>
              <w:fldChar w:fldCharType="end"/>
            </w:r>
          </w:ins>
        </w:p>
        <w:p w14:paraId="697B28AA" w14:textId="04070E4C" w:rsidR="00AA3A3C" w:rsidRDefault="00AA3A3C">
          <w:pPr>
            <w:pStyle w:val="TOC2"/>
            <w:rPr>
              <w:ins w:id="62" w:author="Darrien T. Locklear" w:date="2024-06-24T11:54:00Z"/>
              <w:rFonts w:eastAsiaTheme="minorEastAsia" w:cstheme="minorBidi"/>
              <w:bCs w:val="0"/>
              <w:smallCaps w:val="0"/>
            </w:rPr>
          </w:pPr>
          <w:ins w:id="63" w:author="Darrien T. Locklear" w:date="2024-06-24T11:54:00Z">
            <w:r w:rsidRPr="008C1316">
              <w:rPr>
                <w:rStyle w:val="Hyperlink"/>
              </w:rPr>
              <w:fldChar w:fldCharType="begin"/>
            </w:r>
            <w:r w:rsidRPr="008C1316">
              <w:rPr>
                <w:rStyle w:val="Hyperlink"/>
              </w:rPr>
              <w:instrText xml:space="preserve"> </w:instrText>
            </w:r>
            <w:r>
              <w:instrText>HYPERLINK \l "_Toc170122504"</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10.14. Signs Permitted in All Districts AND NOT Requiring a Permit from the Zoning Enforcement Officer</w:t>
            </w:r>
            <w:r>
              <w:rPr>
                <w:webHidden/>
              </w:rPr>
              <w:tab/>
            </w:r>
            <w:r>
              <w:rPr>
                <w:webHidden/>
              </w:rPr>
              <w:fldChar w:fldCharType="begin"/>
            </w:r>
            <w:r>
              <w:rPr>
                <w:webHidden/>
              </w:rPr>
              <w:instrText xml:space="preserve"> PAGEREF _Toc170122504 \h </w:instrText>
            </w:r>
            <w:r>
              <w:rPr>
                <w:webHidden/>
              </w:rPr>
            </w:r>
          </w:ins>
          <w:r>
            <w:rPr>
              <w:webHidden/>
            </w:rPr>
            <w:fldChar w:fldCharType="separate"/>
          </w:r>
          <w:ins w:id="64" w:author="Darrien T. Locklear" w:date="2024-06-24T11:54:00Z">
            <w:r>
              <w:rPr>
                <w:webHidden/>
              </w:rPr>
              <w:t>15</w:t>
            </w:r>
            <w:r>
              <w:rPr>
                <w:webHidden/>
              </w:rPr>
              <w:fldChar w:fldCharType="end"/>
            </w:r>
            <w:r w:rsidRPr="008C1316">
              <w:rPr>
                <w:rStyle w:val="Hyperlink"/>
              </w:rPr>
              <w:fldChar w:fldCharType="end"/>
            </w:r>
          </w:ins>
        </w:p>
        <w:p w14:paraId="34D3EDF5" w14:textId="55430BDF" w:rsidR="00AA3A3C" w:rsidRDefault="00AA3A3C">
          <w:pPr>
            <w:pStyle w:val="TOC2"/>
            <w:rPr>
              <w:ins w:id="65" w:author="Darrien T. Locklear" w:date="2024-06-24T11:54:00Z"/>
              <w:rFonts w:eastAsiaTheme="minorEastAsia" w:cstheme="minorBidi"/>
              <w:bCs w:val="0"/>
              <w:smallCaps w:val="0"/>
            </w:rPr>
          </w:pPr>
          <w:ins w:id="66" w:author="Darrien T. Locklear" w:date="2024-06-24T11:54:00Z">
            <w:r w:rsidRPr="008C1316">
              <w:rPr>
                <w:rStyle w:val="Hyperlink"/>
              </w:rPr>
              <w:fldChar w:fldCharType="begin"/>
            </w:r>
            <w:r w:rsidRPr="008C1316">
              <w:rPr>
                <w:rStyle w:val="Hyperlink"/>
              </w:rPr>
              <w:instrText xml:space="preserve"> </w:instrText>
            </w:r>
            <w:r>
              <w:instrText>HYPERLINK \l "_Toc170122505"</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10.15. Prohibited Signs</w:t>
            </w:r>
            <w:r>
              <w:rPr>
                <w:webHidden/>
              </w:rPr>
              <w:tab/>
            </w:r>
            <w:r>
              <w:rPr>
                <w:webHidden/>
              </w:rPr>
              <w:fldChar w:fldCharType="begin"/>
            </w:r>
            <w:r>
              <w:rPr>
                <w:webHidden/>
              </w:rPr>
              <w:instrText xml:space="preserve"> PAGEREF _Toc170122505 \h </w:instrText>
            </w:r>
            <w:r>
              <w:rPr>
                <w:webHidden/>
              </w:rPr>
            </w:r>
          </w:ins>
          <w:r>
            <w:rPr>
              <w:webHidden/>
            </w:rPr>
            <w:fldChar w:fldCharType="separate"/>
          </w:r>
          <w:ins w:id="67" w:author="Darrien T. Locklear" w:date="2024-06-24T11:54:00Z">
            <w:r>
              <w:rPr>
                <w:webHidden/>
              </w:rPr>
              <w:t>17</w:t>
            </w:r>
            <w:r>
              <w:rPr>
                <w:webHidden/>
              </w:rPr>
              <w:fldChar w:fldCharType="end"/>
            </w:r>
            <w:r w:rsidRPr="008C1316">
              <w:rPr>
                <w:rStyle w:val="Hyperlink"/>
              </w:rPr>
              <w:fldChar w:fldCharType="end"/>
            </w:r>
          </w:ins>
        </w:p>
        <w:p w14:paraId="415C8E92" w14:textId="0251EBC8" w:rsidR="00AA3A3C" w:rsidRDefault="00AA3A3C">
          <w:pPr>
            <w:pStyle w:val="TOC2"/>
            <w:rPr>
              <w:ins w:id="68" w:author="Darrien T. Locklear" w:date="2024-06-24T11:54:00Z"/>
              <w:rFonts w:eastAsiaTheme="minorEastAsia" w:cstheme="minorBidi"/>
              <w:bCs w:val="0"/>
              <w:smallCaps w:val="0"/>
            </w:rPr>
          </w:pPr>
          <w:ins w:id="69" w:author="Darrien T. Locklear" w:date="2024-06-24T11:54:00Z">
            <w:r w:rsidRPr="008C1316">
              <w:rPr>
                <w:rStyle w:val="Hyperlink"/>
              </w:rPr>
              <w:fldChar w:fldCharType="begin"/>
            </w:r>
            <w:r w:rsidRPr="008C1316">
              <w:rPr>
                <w:rStyle w:val="Hyperlink"/>
              </w:rPr>
              <w:instrText xml:space="preserve"> </w:instrText>
            </w:r>
            <w:r>
              <w:instrText>HYPERLINK \l "_Toc170122506"</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10.16. Permanent Signs for Subdivisions and Multi-Family Developments</w:t>
            </w:r>
            <w:r>
              <w:rPr>
                <w:webHidden/>
              </w:rPr>
              <w:tab/>
            </w:r>
            <w:r>
              <w:rPr>
                <w:webHidden/>
              </w:rPr>
              <w:fldChar w:fldCharType="begin"/>
            </w:r>
            <w:r>
              <w:rPr>
                <w:webHidden/>
              </w:rPr>
              <w:instrText xml:space="preserve"> PAGEREF _Toc170122506 \h </w:instrText>
            </w:r>
            <w:r>
              <w:rPr>
                <w:webHidden/>
              </w:rPr>
            </w:r>
          </w:ins>
          <w:r>
            <w:rPr>
              <w:webHidden/>
            </w:rPr>
            <w:fldChar w:fldCharType="separate"/>
          </w:r>
          <w:ins w:id="70" w:author="Darrien T. Locklear" w:date="2024-06-24T11:54:00Z">
            <w:r>
              <w:rPr>
                <w:webHidden/>
              </w:rPr>
              <w:t>18</w:t>
            </w:r>
            <w:r>
              <w:rPr>
                <w:webHidden/>
              </w:rPr>
              <w:fldChar w:fldCharType="end"/>
            </w:r>
            <w:r w:rsidRPr="008C1316">
              <w:rPr>
                <w:rStyle w:val="Hyperlink"/>
              </w:rPr>
              <w:fldChar w:fldCharType="end"/>
            </w:r>
          </w:ins>
        </w:p>
        <w:p w14:paraId="16D64438" w14:textId="6F1EFDB7" w:rsidR="00AA3A3C" w:rsidRDefault="00AA3A3C">
          <w:pPr>
            <w:pStyle w:val="TOC2"/>
            <w:rPr>
              <w:ins w:id="71" w:author="Darrien T. Locklear" w:date="2024-06-24T11:54:00Z"/>
              <w:rFonts w:eastAsiaTheme="minorEastAsia" w:cstheme="minorBidi"/>
              <w:bCs w:val="0"/>
              <w:smallCaps w:val="0"/>
            </w:rPr>
          </w:pPr>
          <w:ins w:id="72" w:author="Darrien T. Locklear" w:date="2024-06-24T11:54:00Z">
            <w:r w:rsidRPr="008C1316">
              <w:rPr>
                <w:rStyle w:val="Hyperlink"/>
              </w:rPr>
              <w:fldChar w:fldCharType="begin"/>
            </w:r>
            <w:r w:rsidRPr="008C1316">
              <w:rPr>
                <w:rStyle w:val="Hyperlink"/>
              </w:rPr>
              <w:instrText xml:space="preserve"> </w:instrText>
            </w:r>
            <w:r>
              <w:instrText>HYPERLINK \l "_Toc170122507"</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10.17. Business and Industrial Signs</w:t>
            </w:r>
            <w:r>
              <w:rPr>
                <w:webHidden/>
              </w:rPr>
              <w:tab/>
            </w:r>
            <w:r>
              <w:rPr>
                <w:webHidden/>
              </w:rPr>
              <w:fldChar w:fldCharType="begin"/>
            </w:r>
            <w:r>
              <w:rPr>
                <w:webHidden/>
              </w:rPr>
              <w:instrText xml:space="preserve"> PAGEREF _Toc170122507 \h </w:instrText>
            </w:r>
            <w:r>
              <w:rPr>
                <w:webHidden/>
              </w:rPr>
            </w:r>
          </w:ins>
          <w:r>
            <w:rPr>
              <w:webHidden/>
            </w:rPr>
            <w:fldChar w:fldCharType="separate"/>
          </w:r>
          <w:ins w:id="73" w:author="Darrien T. Locklear" w:date="2024-06-24T11:54:00Z">
            <w:r>
              <w:rPr>
                <w:webHidden/>
              </w:rPr>
              <w:t>18</w:t>
            </w:r>
            <w:r>
              <w:rPr>
                <w:webHidden/>
              </w:rPr>
              <w:fldChar w:fldCharType="end"/>
            </w:r>
            <w:r w:rsidRPr="008C1316">
              <w:rPr>
                <w:rStyle w:val="Hyperlink"/>
              </w:rPr>
              <w:fldChar w:fldCharType="end"/>
            </w:r>
          </w:ins>
        </w:p>
        <w:p w14:paraId="3503CF44" w14:textId="5AB15B1E" w:rsidR="00AA3A3C" w:rsidRDefault="00AA3A3C">
          <w:pPr>
            <w:pStyle w:val="TOC2"/>
            <w:rPr>
              <w:ins w:id="74" w:author="Darrien T. Locklear" w:date="2024-06-24T11:54:00Z"/>
              <w:rFonts w:eastAsiaTheme="minorEastAsia" w:cstheme="minorBidi"/>
              <w:bCs w:val="0"/>
              <w:smallCaps w:val="0"/>
            </w:rPr>
          </w:pPr>
          <w:ins w:id="75" w:author="Darrien T. Locklear" w:date="2024-06-24T11:54:00Z">
            <w:r w:rsidRPr="008C1316">
              <w:rPr>
                <w:rStyle w:val="Hyperlink"/>
              </w:rPr>
              <w:fldChar w:fldCharType="begin"/>
            </w:r>
            <w:r w:rsidRPr="008C1316">
              <w:rPr>
                <w:rStyle w:val="Hyperlink"/>
              </w:rPr>
              <w:instrText xml:space="preserve"> </w:instrText>
            </w:r>
            <w:r>
              <w:instrText>HYPERLINK \l "_Toc170122508"</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10.18. Outdoor Advertising Signs</w:t>
            </w:r>
            <w:r>
              <w:rPr>
                <w:webHidden/>
              </w:rPr>
              <w:tab/>
            </w:r>
            <w:r>
              <w:rPr>
                <w:webHidden/>
              </w:rPr>
              <w:fldChar w:fldCharType="begin"/>
            </w:r>
            <w:r>
              <w:rPr>
                <w:webHidden/>
              </w:rPr>
              <w:instrText xml:space="preserve"> PAGEREF _Toc170122508 \h </w:instrText>
            </w:r>
            <w:r>
              <w:rPr>
                <w:webHidden/>
              </w:rPr>
            </w:r>
          </w:ins>
          <w:r>
            <w:rPr>
              <w:webHidden/>
            </w:rPr>
            <w:fldChar w:fldCharType="separate"/>
          </w:r>
          <w:ins w:id="76" w:author="Darrien T. Locklear" w:date="2024-06-24T11:54:00Z">
            <w:r>
              <w:rPr>
                <w:webHidden/>
              </w:rPr>
              <w:t>19</w:t>
            </w:r>
            <w:r>
              <w:rPr>
                <w:webHidden/>
              </w:rPr>
              <w:fldChar w:fldCharType="end"/>
            </w:r>
            <w:r w:rsidRPr="008C1316">
              <w:rPr>
                <w:rStyle w:val="Hyperlink"/>
              </w:rPr>
              <w:fldChar w:fldCharType="end"/>
            </w:r>
          </w:ins>
        </w:p>
        <w:p w14:paraId="6E334302" w14:textId="0FEC98B4" w:rsidR="00AA3A3C" w:rsidRDefault="00AA3A3C">
          <w:pPr>
            <w:pStyle w:val="TOC2"/>
            <w:rPr>
              <w:ins w:id="77" w:author="Darrien T. Locklear" w:date="2024-06-24T11:54:00Z"/>
              <w:rFonts w:eastAsiaTheme="minorEastAsia" w:cstheme="minorBidi"/>
              <w:bCs w:val="0"/>
              <w:smallCaps w:val="0"/>
            </w:rPr>
          </w:pPr>
          <w:ins w:id="78" w:author="Darrien T. Locklear" w:date="2024-06-24T11:54:00Z">
            <w:r w:rsidRPr="008C1316">
              <w:rPr>
                <w:rStyle w:val="Hyperlink"/>
              </w:rPr>
              <w:fldChar w:fldCharType="begin"/>
            </w:r>
            <w:r w:rsidRPr="008C1316">
              <w:rPr>
                <w:rStyle w:val="Hyperlink"/>
              </w:rPr>
              <w:instrText xml:space="preserve"> </w:instrText>
            </w:r>
            <w:r>
              <w:instrText>HYPERLINK \l "_Toc170122509"</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10.19. Portable Signs</w:t>
            </w:r>
            <w:r>
              <w:rPr>
                <w:webHidden/>
              </w:rPr>
              <w:tab/>
            </w:r>
            <w:r>
              <w:rPr>
                <w:webHidden/>
              </w:rPr>
              <w:fldChar w:fldCharType="begin"/>
            </w:r>
            <w:r>
              <w:rPr>
                <w:webHidden/>
              </w:rPr>
              <w:instrText xml:space="preserve"> PAGEREF _Toc170122509 \h </w:instrText>
            </w:r>
            <w:r>
              <w:rPr>
                <w:webHidden/>
              </w:rPr>
            </w:r>
          </w:ins>
          <w:r>
            <w:rPr>
              <w:webHidden/>
            </w:rPr>
            <w:fldChar w:fldCharType="separate"/>
          </w:r>
          <w:ins w:id="79" w:author="Darrien T. Locklear" w:date="2024-06-24T11:54:00Z">
            <w:r>
              <w:rPr>
                <w:webHidden/>
              </w:rPr>
              <w:t>24</w:t>
            </w:r>
            <w:r>
              <w:rPr>
                <w:webHidden/>
              </w:rPr>
              <w:fldChar w:fldCharType="end"/>
            </w:r>
            <w:r w:rsidRPr="008C1316">
              <w:rPr>
                <w:rStyle w:val="Hyperlink"/>
              </w:rPr>
              <w:fldChar w:fldCharType="end"/>
            </w:r>
          </w:ins>
        </w:p>
        <w:p w14:paraId="3F9EA5BA" w14:textId="7231BDC6" w:rsidR="00AA3A3C" w:rsidRDefault="00AA3A3C">
          <w:pPr>
            <w:pStyle w:val="TOC2"/>
            <w:rPr>
              <w:ins w:id="80" w:author="Darrien T. Locklear" w:date="2024-06-24T11:54:00Z"/>
              <w:rFonts w:eastAsiaTheme="minorEastAsia" w:cstheme="minorBidi"/>
              <w:bCs w:val="0"/>
              <w:smallCaps w:val="0"/>
            </w:rPr>
          </w:pPr>
          <w:ins w:id="81" w:author="Darrien T. Locklear" w:date="2024-06-24T11:54:00Z">
            <w:r w:rsidRPr="008C1316">
              <w:rPr>
                <w:rStyle w:val="Hyperlink"/>
              </w:rPr>
              <w:fldChar w:fldCharType="begin"/>
            </w:r>
            <w:r w:rsidRPr="008C1316">
              <w:rPr>
                <w:rStyle w:val="Hyperlink"/>
              </w:rPr>
              <w:instrText xml:space="preserve"> </w:instrText>
            </w:r>
            <w:r>
              <w:instrText>HYPERLINK \l "_Toc170122510"</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10.20. Discontinued Signs</w:t>
            </w:r>
            <w:r>
              <w:rPr>
                <w:webHidden/>
              </w:rPr>
              <w:tab/>
            </w:r>
            <w:r>
              <w:rPr>
                <w:webHidden/>
              </w:rPr>
              <w:fldChar w:fldCharType="begin"/>
            </w:r>
            <w:r>
              <w:rPr>
                <w:webHidden/>
              </w:rPr>
              <w:instrText xml:space="preserve"> PAGEREF _Toc170122510 \h </w:instrText>
            </w:r>
            <w:r>
              <w:rPr>
                <w:webHidden/>
              </w:rPr>
            </w:r>
          </w:ins>
          <w:r>
            <w:rPr>
              <w:webHidden/>
            </w:rPr>
            <w:fldChar w:fldCharType="separate"/>
          </w:r>
          <w:ins w:id="82" w:author="Darrien T. Locklear" w:date="2024-06-24T11:54:00Z">
            <w:r>
              <w:rPr>
                <w:webHidden/>
              </w:rPr>
              <w:t>25</w:t>
            </w:r>
            <w:r>
              <w:rPr>
                <w:webHidden/>
              </w:rPr>
              <w:fldChar w:fldCharType="end"/>
            </w:r>
            <w:r w:rsidRPr="008C1316">
              <w:rPr>
                <w:rStyle w:val="Hyperlink"/>
              </w:rPr>
              <w:fldChar w:fldCharType="end"/>
            </w:r>
          </w:ins>
        </w:p>
        <w:p w14:paraId="4448B01B" w14:textId="31359EAF" w:rsidR="00AA3A3C" w:rsidRDefault="00AA3A3C">
          <w:pPr>
            <w:pStyle w:val="TOC2"/>
            <w:rPr>
              <w:ins w:id="83" w:author="Darrien T. Locklear" w:date="2024-06-24T11:54:00Z"/>
              <w:rFonts w:eastAsiaTheme="minorEastAsia" w:cstheme="minorBidi"/>
              <w:bCs w:val="0"/>
              <w:smallCaps w:val="0"/>
            </w:rPr>
          </w:pPr>
          <w:ins w:id="84" w:author="Darrien T. Locklear" w:date="2024-06-24T11:54:00Z">
            <w:r w:rsidRPr="008C1316">
              <w:rPr>
                <w:rStyle w:val="Hyperlink"/>
              </w:rPr>
              <w:fldChar w:fldCharType="begin"/>
            </w:r>
            <w:r w:rsidRPr="008C1316">
              <w:rPr>
                <w:rStyle w:val="Hyperlink"/>
              </w:rPr>
              <w:instrText xml:space="preserve"> </w:instrText>
            </w:r>
            <w:r>
              <w:instrText>HYPERLINK \l "_Toc170122511"</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10.21. Signs On Town Property</w:t>
            </w:r>
            <w:r>
              <w:rPr>
                <w:webHidden/>
              </w:rPr>
              <w:tab/>
            </w:r>
            <w:r>
              <w:rPr>
                <w:webHidden/>
              </w:rPr>
              <w:fldChar w:fldCharType="begin"/>
            </w:r>
            <w:r>
              <w:rPr>
                <w:webHidden/>
              </w:rPr>
              <w:instrText xml:space="preserve"> PAGEREF _Toc170122511 \h </w:instrText>
            </w:r>
            <w:r>
              <w:rPr>
                <w:webHidden/>
              </w:rPr>
            </w:r>
          </w:ins>
          <w:r>
            <w:rPr>
              <w:webHidden/>
            </w:rPr>
            <w:fldChar w:fldCharType="separate"/>
          </w:r>
          <w:ins w:id="85" w:author="Darrien T. Locklear" w:date="2024-06-24T11:54:00Z">
            <w:r>
              <w:rPr>
                <w:webHidden/>
              </w:rPr>
              <w:t>25</w:t>
            </w:r>
            <w:r>
              <w:rPr>
                <w:webHidden/>
              </w:rPr>
              <w:fldChar w:fldCharType="end"/>
            </w:r>
            <w:r w:rsidRPr="008C1316">
              <w:rPr>
                <w:rStyle w:val="Hyperlink"/>
              </w:rPr>
              <w:fldChar w:fldCharType="end"/>
            </w:r>
          </w:ins>
        </w:p>
        <w:p w14:paraId="3398C5FD" w14:textId="5E027EA5" w:rsidR="00AA3A3C" w:rsidRDefault="00AA3A3C">
          <w:pPr>
            <w:pStyle w:val="TOC2"/>
            <w:rPr>
              <w:ins w:id="86" w:author="Darrien T. Locklear" w:date="2024-06-24T11:54:00Z"/>
              <w:rFonts w:eastAsiaTheme="minorEastAsia" w:cstheme="minorBidi"/>
              <w:bCs w:val="0"/>
              <w:smallCaps w:val="0"/>
            </w:rPr>
          </w:pPr>
          <w:ins w:id="87" w:author="Darrien T. Locklear" w:date="2024-06-24T11:54:00Z">
            <w:r w:rsidRPr="008C1316">
              <w:rPr>
                <w:rStyle w:val="Hyperlink"/>
              </w:rPr>
              <w:fldChar w:fldCharType="begin"/>
            </w:r>
            <w:r w:rsidRPr="008C1316">
              <w:rPr>
                <w:rStyle w:val="Hyperlink"/>
              </w:rPr>
              <w:instrText xml:space="preserve"> </w:instrText>
            </w:r>
            <w:r>
              <w:instrText>HYPERLINK \l "_Toc170122512"</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10.22. Signs Permits</w:t>
            </w:r>
            <w:r>
              <w:rPr>
                <w:webHidden/>
              </w:rPr>
              <w:tab/>
            </w:r>
            <w:r>
              <w:rPr>
                <w:webHidden/>
              </w:rPr>
              <w:fldChar w:fldCharType="begin"/>
            </w:r>
            <w:r>
              <w:rPr>
                <w:webHidden/>
              </w:rPr>
              <w:instrText xml:space="preserve"> PAGEREF _Toc170122512 \h </w:instrText>
            </w:r>
            <w:r>
              <w:rPr>
                <w:webHidden/>
              </w:rPr>
            </w:r>
          </w:ins>
          <w:r>
            <w:rPr>
              <w:webHidden/>
            </w:rPr>
            <w:fldChar w:fldCharType="separate"/>
          </w:r>
          <w:ins w:id="88" w:author="Darrien T. Locklear" w:date="2024-06-24T11:54:00Z">
            <w:r>
              <w:rPr>
                <w:webHidden/>
              </w:rPr>
              <w:t>25</w:t>
            </w:r>
            <w:r>
              <w:rPr>
                <w:webHidden/>
              </w:rPr>
              <w:fldChar w:fldCharType="end"/>
            </w:r>
            <w:r w:rsidRPr="008C1316">
              <w:rPr>
                <w:rStyle w:val="Hyperlink"/>
              </w:rPr>
              <w:fldChar w:fldCharType="end"/>
            </w:r>
          </w:ins>
        </w:p>
        <w:p w14:paraId="06F04E02" w14:textId="39556903" w:rsidR="00AA3A3C" w:rsidRDefault="00AA3A3C">
          <w:pPr>
            <w:pStyle w:val="TOC2"/>
            <w:rPr>
              <w:ins w:id="89" w:author="Darrien T. Locklear" w:date="2024-06-24T11:54:00Z"/>
              <w:rFonts w:eastAsiaTheme="minorEastAsia" w:cstheme="minorBidi"/>
              <w:bCs w:val="0"/>
              <w:smallCaps w:val="0"/>
            </w:rPr>
          </w:pPr>
          <w:ins w:id="90" w:author="Darrien T. Locklear" w:date="2024-06-24T11:54:00Z">
            <w:r w:rsidRPr="008C1316">
              <w:rPr>
                <w:rStyle w:val="Hyperlink"/>
              </w:rPr>
              <w:fldChar w:fldCharType="begin"/>
            </w:r>
            <w:r w:rsidRPr="008C1316">
              <w:rPr>
                <w:rStyle w:val="Hyperlink"/>
              </w:rPr>
              <w:instrText xml:space="preserve"> </w:instrText>
            </w:r>
            <w:r>
              <w:instrText>HYPERLINK \l "_Toc170122513"</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10.23.  Reserved</w:t>
            </w:r>
            <w:r>
              <w:rPr>
                <w:webHidden/>
              </w:rPr>
              <w:tab/>
            </w:r>
            <w:r>
              <w:rPr>
                <w:webHidden/>
              </w:rPr>
              <w:fldChar w:fldCharType="begin"/>
            </w:r>
            <w:r>
              <w:rPr>
                <w:webHidden/>
              </w:rPr>
              <w:instrText xml:space="preserve"> PAGEREF _Toc170122513 \h </w:instrText>
            </w:r>
            <w:r>
              <w:rPr>
                <w:webHidden/>
              </w:rPr>
            </w:r>
          </w:ins>
          <w:r>
            <w:rPr>
              <w:webHidden/>
            </w:rPr>
            <w:fldChar w:fldCharType="separate"/>
          </w:r>
          <w:ins w:id="91" w:author="Darrien T. Locklear" w:date="2024-06-24T11:54:00Z">
            <w:r>
              <w:rPr>
                <w:webHidden/>
              </w:rPr>
              <w:t>25</w:t>
            </w:r>
            <w:r>
              <w:rPr>
                <w:webHidden/>
              </w:rPr>
              <w:fldChar w:fldCharType="end"/>
            </w:r>
            <w:r w:rsidRPr="008C1316">
              <w:rPr>
                <w:rStyle w:val="Hyperlink"/>
              </w:rPr>
              <w:fldChar w:fldCharType="end"/>
            </w:r>
          </w:ins>
        </w:p>
        <w:p w14:paraId="4BED6710" w14:textId="5123D1AB" w:rsidR="00AA3A3C" w:rsidRDefault="00AA3A3C">
          <w:pPr>
            <w:pStyle w:val="TOC1"/>
            <w:rPr>
              <w:ins w:id="92" w:author="Darrien T. Locklear" w:date="2024-06-24T11:54:00Z"/>
              <w:rFonts w:eastAsiaTheme="minorEastAsia" w:cstheme="minorBidi"/>
              <w:b w:val="0"/>
              <w:sz w:val="22"/>
              <w:szCs w:val="22"/>
            </w:rPr>
          </w:pPr>
          <w:ins w:id="93" w:author="Darrien T. Locklear" w:date="2024-06-24T11:54:00Z">
            <w:r w:rsidRPr="008C1316">
              <w:rPr>
                <w:rStyle w:val="Hyperlink"/>
              </w:rPr>
              <w:fldChar w:fldCharType="begin"/>
            </w:r>
            <w:r w:rsidRPr="008C1316">
              <w:rPr>
                <w:rStyle w:val="Hyperlink"/>
              </w:rPr>
              <w:instrText xml:space="preserve"> </w:instrText>
            </w:r>
            <w:r>
              <w:instrText>HYPERLINK \l "_Toc170122514"</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Fonts w:asciiTheme="majorHAnsi" w:eastAsiaTheme="majorEastAsia" w:hAnsiTheme="majorHAnsi" w:cstheme="majorBidi"/>
              </w:rPr>
              <w:t>PART III. LANDSCAPING, BUFFERING AND SCREENING</w:t>
            </w:r>
            <w:r>
              <w:rPr>
                <w:webHidden/>
              </w:rPr>
              <w:tab/>
            </w:r>
            <w:r>
              <w:rPr>
                <w:webHidden/>
              </w:rPr>
              <w:fldChar w:fldCharType="begin"/>
            </w:r>
            <w:r>
              <w:rPr>
                <w:webHidden/>
              </w:rPr>
              <w:instrText xml:space="preserve"> PAGEREF _Toc170122514 \h </w:instrText>
            </w:r>
            <w:r>
              <w:rPr>
                <w:webHidden/>
              </w:rPr>
            </w:r>
          </w:ins>
          <w:r>
            <w:rPr>
              <w:webHidden/>
            </w:rPr>
            <w:fldChar w:fldCharType="separate"/>
          </w:r>
          <w:ins w:id="94" w:author="Darrien T. Locklear" w:date="2024-06-24T11:54:00Z">
            <w:r>
              <w:rPr>
                <w:webHidden/>
              </w:rPr>
              <w:t>25</w:t>
            </w:r>
            <w:r>
              <w:rPr>
                <w:webHidden/>
              </w:rPr>
              <w:fldChar w:fldCharType="end"/>
            </w:r>
            <w:r w:rsidRPr="008C1316">
              <w:rPr>
                <w:rStyle w:val="Hyperlink"/>
              </w:rPr>
              <w:fldChar w:fldCharType="end"/>
            </w:r>
          </w:ins>
        </w:p>
        <w:p w14:paraId="6D979D76" w14:textId="4400B7DE" w:rsidR="00AA3A3C" w:rsidRDefault="00AA3A3C">
          <w:pPr>
            <w:pStyle w:val="TOC2"/>
            <w:rPr>
              <w:ins w:id="95" w:author="Darrien T. Locklear" w:date="2024-06-24T11:54:00Z"/>
              <w:rFonts w:eastAsiaTheme="minorEastAsia" w:cstheme="minorBidi"/>
              <w:bCs w:val="0"/>
              <w:smallCaps w:val="0"/>
            </w:rPr>
          </w:pPr>
          <w:ins w:id="96" w:author="Darrien T. Locklear" w:date="2024-06-24T11:54:00Z">
            <w:r w:rsidRPr="008C1316">
              <w:rPr>
                <w:rStyle w:val="Hyperlink"/>
              </w:rPr>
              <w:fldChar w:fldCharType="begin"/>
            </w:r>
            <w:r w:rsidRPr="008C1316">
              <w:rPr>
                <w:rStyle w:val="Hyperlink"/>
              </w:rPr>
              <w:instrText xml:space="preserve"> </w:instrText>
            </w:r>
            <w:r>
              <w:instrText>HYPERLINK \l "_Toc170122515"</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10.24. Purpose of Buffering and Screening</w:t>
            </w:r>
            <w:r>
              <w:rPr>
                <w:webHidden/>
              </w:rPr>
              <w:tab/>
            </w:r>
            <w:r>
              <w:rPr>
                <w:webHidden/>
              </w:rPr>
              <w:fldChar w:fldCharType="begin"/>
            </w:r>
            <w:r>
              <w:rPr>
                <w:webHidden/>
              </w:rPr>
              <w:instrText xml:space="preserve"> PAGEREF _Toc170122515 \h </w:instrText>
            </w:r>
            <w:r>
              <w:rPr>
                <w:webHidden/>
              </w:rPr>
            </w:r>
          </w:ins>
          <w:r>
            <w:rPr>
              <w:webHidden/>
            </w:rPr>
            <w:fldChar w:fldCharType="separate"/>
          </w:r>
          <w:ins w:id="97" w:author="Darrien T. Locklear" w:date="2024-06-24T11:54:00Z">
            <w:r>
              <w:rPr>
                <w:webHidden/>
              </w:rPr>
              <w:t>26</w:t>
            </w:r>
            <w:r>
              <w:rPr>
                <w:webHidden/>
              </w:rPr>
              <w:fldChar w:fldCharType="end"/>
            </w:r>
            <w:r w:rsidRPr="008C1316">
              <w:rPr>
                <w:rStyle w:val="Hyperlink"/>
              </w:rPr>
              <w:fldChar w:fldCharType="end"/>
            </w:r>
          </w:ins>
        </w:p>
        <w:p w14:paraId="6C80B119" w14:textId="4638F684" w:rsidR="00AA3A3C" w:rsidRDefault="00AA3A3C">
          <w:pPr>
            <w:pStyle w:val="TOC2"/>
            <w:rPr>
              <w:ins w:id="98" w:author="Darrien T. Locklear" w:date="2024-06-24T11:54:00Z"/>
              <w:rFonts w:eastAsiaTheme="minorEastAsia" w:cstheme="minorBidi"/>
              <w:bCs w:val="0"/>
              <w:smallCaps w:val="0"/>
            </w:rPr>
          </w:pPr>
          <w:ins w:id="99" w:author="Darrien T. Locklear" w:date="2024-06-24T11:54:00Z">
            <w:r w:rsidRPr="008C1316">
              <w:rPr>
                <w:rStyle w:val="Hyperlink"/>
              </w:rPr>
              <w:fldChar w:fldCharType="begin"/>
            </w:r>
            <w:r w:rsidRPr="008C1316">
              <w:rPr>
                <w:rStyle w:val="Hyperlink"/>
              </w:rPr>
              <w:instrText xml:space="preserve"> </w:instrText>
            </w:r>
            <w:r>
              <w:instrText>HYPERLINK \l "_Toc170122516"</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10.25.  Landscaping of Parking a</w:t>
            </w:r>
            <w:r w:rsidRPr="008C1316">
              <w:rPr>
                <w:rStyle w:val="Hyperlink"/>
              </w:rPr>
              <w:t>n</w:t>
            </w:r>
            <w:r w:rsidRPr="008C1316">
              <w:rPr>
                <w:rStyle w:val="Hyperlink"/>
              </w:rPr>
              <w:t>d Loading Areas</w:t>
            </w:r>
            <w:r>
              <w:rPr>
                <w:webHidden/>
              </w:rPr>
              <w:tab/>
            </w:r>
            <w:r>
              <w:rPr>
                <w:webHidden/>
              </w:rPr>
              <w:fldChar w:fldCharType="begin"/>
            </w:r>
            <w:r>
              <w:rPr>
                <w:webHidden/>
              </w:rPr>
              <w:instrText xml:space="preserve"> PAGEREF _Toc170122516 \h </w:instrText>
            </w:r>
            <w:r>
              <w:rPr>
                <w:webHidden/>
              </w:rPr>
            </w:r>
          </w:ins>
          <w:r>
            <w:rPr>
              <w:webHidden/>
            </w:rPr>
            <w:fldChar w:fldCharType="separate"/>
          </w:r>
          <w:ins w:id="100" w:author="Darrien T. Locklear" w:date="2024-06-24T11:54:00Z">
            <w:r>
              <w:rPr>
                <w:webHidden/>
              </w:rPr>
              <w:t>26</w:t>
            </w:r>
            <w:r>
              <w:rPr>
                <w:webHidden/>
              </w:rPr>
              <w:fldChar w:fldCharType="end"/>
            </w:r>
            <w:r w:rsidRPr="008C1316">
              <w:rPr>
                <w:rStyle w:val="Hyperlink"/>
              </w:rPr>
              <w:fldChar w:fldCharType="end"/>
            </w:r>
          </w:ins>
        </w:p>
        <w:p w14:paraId="20170864" w14:textId="08096302" w:rsidR="00AA3A3C" w:rsidRDefault="00AA3A3C">
          <w:pPr>
            <w:pStyle w:val="TOC2"/>
            <w:rPr>
              <w:ins w:id="101" w:author="Darrien T. Locklear" w:date="2024-06-24T11:54:00Z"/>
              <w:rFonts w:eastAsiaTheme="minorEastAsia" w:cstheme="minorBidi"/>
              <w:bCs w:val="0"/>
              <w:smallCaps w:val="0"/>
            </w:rPr>
          </w:pPr>
          <w:ins w:id="102" w:author="Darrien T. Locklear" w:date="2024-06-24T11:54:00Z">
            <w:r w:rsidRPr="008C1316">
              <w:rPr>
                <w:rStyle w:val="Hyperlink"/>
              </w:rPr>
              <w:fldChar w:fldCharType="begin"/>
            </w:r>
            <w:r w:rsidRPr="008C1316">
              <w:rPr>
                <w:rStyle w:val="Hyperlink"/>
              </w:rPr>
              <w:instrText xml:space="preserve"> </w:instrText>
            </w:r>
            <w:r>
              <w:instrText>HYPERLINK \l "_Toc170122517"</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10.26.  Screening of Dumpsters</w:t>
            </w:r>
            <w:r>
              <w:rPr>
                <w:webHidden/>
              </w:rPr>
              <w:tab/>
            </w:r>
            <w:r>
              <w:rPr>
                <w:webHidden/>
              </w:rPr>
              <w:fldChar w:fldCharType="begin"/>
            </w:r>
            <w:r>
              <w:rPr>
                <w:webHidden/>
              </w:rPr>
              <w:instrText xml:space="preserve"> PAGEREF _Toc170122517 \h </w:instrText>
            </w:r>
            <w:r>
              <w:rPr>
                <w:webHidden/>
              </w:rPr>
            </w:r>
          </w:ins>
          <w:r>
            <w:rPr>
              <w:webHidden/>
            </w:rPr>
            <w:fldChar w:fldCharType="separate"/>
          </w:r>
          <w:ins w:id="103" w:author="Darrien T. Locklear" w:date="2024-06-24T11:54:00Z">
            <w:r>
              <w:rPr>
                <w:webHidden/>
              </w:rPr>
              <w:t>27</w:t>
            </w:r>
            <w:r>
              <w:rPr>
                <w:webHidden/>
              </w:rPr>
              <w:fldChar w:fldCharType="end"/>
            </w:r>
            <w:r w:rsidRPr="008C1316">
              <w:rPr>
                <w:rStyle w:val="Hyperlink"/>
              </w:rPr>
              <w:fldChar w:fldCharType="end"/>
            </w:r>
          </w:ins>
        </w:p>
        <w:p w14:paraId="2EA9A4FE" w14:textId="780C8E82" w:rsidR="00AA3A3C" w:rsidRDefault="00AA3A3C">
          <w:pPr>
            <w:pStyle w:val="TOC2"/>
            <w:rPr>
              <w:ins w:id="104" w:author="Darrien T. Locklear" w:date="2024-06-24T11:54:00Z"/>
              <w:rFonts w:eastAsiaTheme="minorEastAsia" w:cstheme="minorBidi"/>
              <w:bCs w:val="0"/>
              <w:smallCaps w:val="0"/>
            </w:rPr>
          </w:pPr>
          <w:ins w:id="105" w:author="Darrien T. Locklear" w:date="2024-06-24T11:54:00Z">
            <w:r w:rsidRPr="008C1316">
              <w:rPr>
                <w:rStyle w:val="Hyperlink"/>
              </w:rPr>
              <w:fldChar w:fldCharType="begin"/>
            </w:r>
            <w:r w:rsidRPr="008C1316">
              <w:rPr>
                <w:rStyle w:val="Hyperlink"/>
              </w:rPr>
              <w:instrText xml:space="preserve"> </w:instrText>
            </w:r>
            <w:r>
              <w:instrText>HYPERLINK \l "_Toc170122518"</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10.27.  Screening of Multi-FAMILY, INDUSTRIAL and Commercial Uses</w:t>
            </w:r>
            <w:r>
              <w:rPr>
                <w:webHidden/>
              </w:rPr>
              <w:tab/>
            </w:r>
            <w:r>
              <w:rPr>
                <w:webHidden/>
              </w:rPr>
              <w:fldChar w:fldCharType="begin"/>
            </w:r>
            <w:r>
              <w:rPr>
                <w:webHidden/>
              </w:rPr>
              <w:instrText xml:space="preserve"> PAGEREF _Toc170122518 \h </w:instrText>
            </w:r>
            <w:r>
              <w:rPr>
                <w:webHidden/>
              </w:rPr>
            </w:r>
          </w:ins>
          <w:r>
            <w:rPr>
              <w:webHidden/>
            </w:rPr>
            <w:fldChar w:fldCharType="separate"/>
          </w:r>
          <w:ins w:id="106" w:author="Darrien T. Locklear" w:date="2024-06-24T11:54:00Z">
            <w:r>
              <w:rPr>
                <w:webHidden/>
              </w:rPr>
              <w:t>27</w:t>
            </w:r>
            <w:r>
              <w:rPr>
                <w:webHidden/>
              </w:rPr>
              <w:fldChar w:fldCharType="end"/>
            </w:r>
            <w:r w:rsidRPr="008C1316">
              <w:rPr>
                <w:rStyle w:val="Hyperlink"/>
              </w:rPr>
              <w:fldChar w:fldCharType="end"/>
            </w:r>
          </w:ins>
        </w:p>
        <w:p w14:paraId="3D2B74BF" w14:textId="3DCF9DE3" w:rsidR="00AA3A3C" w:rsidRDefault="00AA3A3C">
          <w:pPr>
            <w:pStyle w:val="TOC2"/>
            <w:rPr>
              <w:ins w:id="107" w:author="Darrien T. Locklear" w:date="2024-06-24T11:54:00Z"/>
              <w:rFonts w:eastAsiaTheme="minorEastAsia" w:cstheme="minorBidi"/>
              <w:bCs w:val="0"/>
              <w:smallCaps w:val="0"/>
            </w:rPr>
          </w:pPr>
          <w:ins w:id="108" w:author="Darrien T. Locklear" w:date="2024-06-24T11:54:00Z">
            <w:r w:rsidRPr="008C1316">
              <w:rPr>
                <w:rStyle w:val="Hyperlink"/>
              </w:rPr>
              <w:fldChar w:fldCharType="begin"/>
            </w:r>
            <w:r w:rsidRPr="008C1316">
              <w:rPr>
                <w:rStyle w:val="Hyperlink"/>
              </w:rPr>
              <w:instrText xml:space="preserve"> </w:instrText>
            </w:r>
            <w:r>
              <w:instrText>HYPERLINK \l "_Toc170122519"</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10.28.  Walls, Fences, and Planted Screens</w:t>
            </w:r>
            <w:r>
              <w:rPr>
                <w:webHidden/>
              </w:rPr>
              <w:tab/>
            </w:r>
            <w:r>
              <w:rPr>
                <w:webHidden/>
              </w:rPr>
              <w:fldChar w:fldCharType="begin"/>
            </w:r>
            <w:r>
              <w:rPr>
                <w:webHidden/>
              </w:rPr>
              <w:instrText xml:space="preserve"> PAGEREF _Toc170122519 \h </w:instrText>
            </w:r>
            <w:r>
              <w:rPr>
                <w:webHidden/>
              </w:rPr>
            </w:r>
          </w:ins>
          <w:r>
            <w:rPr>
              <w:webHidden/>
            </w:rPr>
            <w:fldChar w:fldCharType="separate"/>
          </w:r>
          <w:ins w:id="109" w:author="Darrien T. Locklear" w:date="2024-06-24T11:54:00Z">
            <w:r>
              <w:rPr>
                <w:webHidden/>
              </w:rPr>
              <w:t>29</w:t>
            </w:r>
            <w:r>
              <w:rPr>
                <w:webHidden/>
              </w:rPr>
              <w:fldChar w:fldCharType="end"/>
            </w:r>
            <w:r w:rsidRPr="008C1316">
              <w:rPr>
                <w:rStyle w:val="Hyperlink"/>
              </w:rPr>
              <w:fldChar w:fldCharType="end"/>
            </w:r>
          </w:ins>
        </w:p>
        <w:p w14:paraId="472AA05F" w14:textId="5E7AB57C" w:rsidR="00AA3A3C" w:rsidRDefault="00AA3A3C">
          <w:pPr>
            <w:pStyle w:val="TOC2"/>
            <w:rPr>
              <w:ins w:id="110" w:author="Darrien T. Locklear" w:date="2024-06-24T11:54:00Z"/>
              <w:rFonts w:eastAsiaTheme="minorEastAsia" w:cstheme="minorBidi"/>
              <w:bCs w:val="0"/>
              <w:smallCaps w:val="0"/>
            </w:rPr>
          </w:pPr>
          <w:ins w:id="111" w:author="Darrien T. Locklear" w:date="2024-06-24T11:54:00Z">
            <w:r w:rsidRPr="008C1316">
              <w:rPr>
                <w:rStyle w:val="Hyperlink"/>
              </w:rPr>
              <w:fldChar w:fldCharType="begin"/>
            </w:r>
            <w:r w:rsidRPr="008C1316">
              <w:rPr>
                <w:rStyle w:val="Hyperlink"/>
              </w:rPr>
              <w:instrText xml:space="preserve"> </w:instrText>
            </w:r>
            <w:r>
              <w:instrText>HYPERLINK \l "_Toc170122520"</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10.29.  Line of Sight</w:t>
            </w:r>
            <w:r>
              <w:rPr>
                <w:webHidden/>
              </w:rPr>
              <w:tab/>
            </w:r>
            <w:r>
              <w:rPr>
                <w:webHidden/>
              </w:rPr>
              <w:fldChar w:fldCharType="begin"/>
            </w:r>
            <w:r>
              <w:rPr>
                <w:webHidden/>
              </w:rPr>
              <w:instrText xml:space="preserve"> PAGEREF _Toc170122520 \h </w:instrText>
            </w:r>
            <w:r>
              <w:rPr>
                <w:webHidden/>
              </w:rPr>
            </w:r>
          </w:ins>
          <w:r>
            <w:rPr>
              <w:webHidden/>
            </w:rPr>
            <w:fldChar w:fldCharType="separate"/>
          </w:r>
          <w:ins w:id="112" w:author="Darrien T. Locklear" w:date="2024-06-24T11:54:00Z">
            <w:r>
              <w:rPr>
                <w:webHidden/>
              </w:rPr>
              <w:t>31</w:t>
            </w:r>
            <w:r>
              <w:rPr>
                <w:webHidden/>
              </w:rPr>
              <w:fldChar w:fldCharType="end"/>
            </w:r>
            <w:r w:rsidRPr="008C1316">
              <w:rPr>
                <w:rStyle w:val="Hyperlink"/>
              </w:rPr>
              <w:fldChar w:fldCharType="end"/>
            </w:r>
          </w:ins>
        </w:p>
        <w:p w14:paraId="4957464F" w14:textId="746AA0A8" w:rsidR="00AA3A3C" w:rsidRDefault="00AA3A3C">
          <w:pPr>
            <w:pStyle w:val="TOC2"/>
            <w:rPr>
              <w:ins w:id="113" w:author="Darrien T. Locklear" w:date="2024-06-24T11:54:00Z"/>
              <w:rFonts w:eastAsiaTheme="minorEastAsia" w:cstheme="minorBidi"/>
              <w:bCs w:val="0"/>
              <w:smallCaps w:val="0"/>
            </w:rPr>
          </w:pPr>
          <w:ins w:id="114" w:author="Darrien T. Locklear" w:date="2024-06-24T11:54:00Z">
            <w:r w:rsidRPr="008C1316">
              <w:rPr>
                <w:rStyle w:val="Hyperlink"/>
              </w:rPr>
              <w:fldChar w:fldCharType="begin"/>
            </w:r>
            <w:r w:rsidRPr="008C1316">
              <w:rPr>
                <w:rStyle w:val="Hyperlink"/>
              </w:rPr>
              <w:instrText xml:space="preserve"> </w:instrText>
            </w:r>
            <w:r>
              <w:instrText>HYPERLINK \l "_Toc170122521"</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10.30.  Alternative Screening Methods</w:t>
            </w:r>
            <w:r>
              <w:rPr>
                <w:webHidden/>
              </w:rPr>
              <w:tab/>
            </w:r>
            <w:r>
              <w:rPr>
                <w:webHidden/>
              </w:rPr>
              <w:fldChar w:fldCharType="begin"/>
            </w:r>
            <w:r>
              <w:rPr>
                <w:webHidden/>
              </w:rPr>
              <w:instrText xml:space="preserve"> PAGEREF _Toc170122521 \h </w:instrText>
            </w:r>
            <w:r>
              <w:rPr>
                <w:webHidden/>
              </w:rPr>
            </w:r>
          </w:ins>
          <w:r>
            <w:rPr>
              <w:webHidden/>
            </w:rPr>
            <w:fldChar w:fldCharType="separate"/>
          </w:r>
          <w:ins w:id="115" w:author="Darrien T. Locklear" w:date="2024-06-24T11:54:00Z">
            <w:r>
              <w:rPr>
                <w:webHidden/>
              </w:rPr>
              <w:t>31</w:t>
            </w:r>
            <w:r>
              <w:rPr>
                <w:webHidden/>
              </w:rPr>
              <w:fldChar w:fldCharType="end"/>
            </w:r>
            <w:r w:rsidRPr="008C1316">
              <w:rPr>
                <w:rStyle w:val="Hyperlink"/>
              </w:rPr>
              <w:fldChar w:fldCharType="end"/>
            </w:r>
          </w:ins>
        </w:p>
        <w:p w14:paraId="343130D2" w14:textId="1ED392A7" w:rsidR="00AA3A3C" w:rsidRDefault="00AA3A3C">
          <w:pPr>
            <w:pStyle w:val="TOC2"/>
            <w:rPr>
              <w:ins w:id="116" w:author="Darrien T. Locklear" w:date="2024-06-24T11:54:00Z"/>
              <w:rFonts w:eastAsiaTheme="minorEastAsia" w:cstheme="minorBidi"/>
              <w:bCs w:val="0"/>
              <w:smallCaps w:val="0"/>
            </w:rPr>
          </w:pPr>
          <w:ins w:id="117" w:author="Darrien T. Locklear" w:date="2024-06-24T11:54:00Z">
            <w:r w:rsidRPr="008C1316">
              <w:rPr>
                <w:rStyle w:val="Hyperlink"/>
              </w:rPr>
              <w:fldChar w:fldCharType="begin"/>
            </w:r>
            <w:r w:rsidRPr="008C1316">
              <w:rPr>
                <w:rStyle w:val="Hyperlink"/>
              </w:rPr>
              <w:instrText xml:space="preserve"> </w:instrText>
            </w:r>
            <w:r>
              <w:instrText>HYPERLINK \l "_Toc170122522"</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10.31.  Use of Existing Screening</w:t>
            </w:r>
            <w:r>
              <w:rPr>
                <w:webHidden/>
              </w:rPr>
              <w:tab/>
            </w:r>
            <w:r>
              <w:rPr>
                <w:webHidden/>
              </w:rPr>
              <w:fldChar w:fldCharType="begin"/>
            </w:r>
            <w:r>
              <w:rPr>
                <w:webHidden/>
              </w:rPr>
              <w:instrText xml:space="preserve"> PAGEREF _Toc170122522 \h </w:instrText>
            </w:r>
            <w:r>
              <w:rPr>
                <w:webHidden/>
              </w:rPr>
            </w:r>
          </w:ins>
          <w:r>
            <w:rPr>
              <w:webHidden/>
            </w:rPr>
            <w:fldChar w:fldCharType="separate"/>
          </w:r>
          <w:ins w:id="118" w:author="Darrien T. Locklear" w:date="2024-06-24T11:54:00Z">
            <w:r>
              <w:rPr>
                <w:webHidden/>
              </w:rPr>
              <w:t>32</w:t>
            </w:r>
            <w:r>
              <w:rPr>
                <w:webHidden/>
              </w:rPr>
              <w:fldChar w:fldCharType="end"/>
            </w:r>
            <w:r w:rsidRPr="008C1316">
              <w:rPr>
                <w:rStyle w:val="Hyperlink"/>
              </w:rPr>
              <w:fldChar w:fldCharType="end"/>
            </w:r>
          </w:ins>
        </w:p>
        <w:p w14:paraId="5E2AC63F" w14:textId="67CE9FA7" w:rsidR="00AA3A3C" w:rsidRDefault="00AA3A3C">
          <w:pPr>
            <w:pStyle w:val="TOC2"/>
            <w:rPr>
              <w:ins w:id="119" w:author="Darrien T. Locklear" w:date="2024-06-24T11:54:00Z"/>
              <w:rFonts w:eastAsiaTheme="minorEastAsia" w:cstheme="minorBidi"/>
              <w:bCs w:val="0"/>
              <w:smallCaps w:val="0"/>
            </w:rPr>
          </w:pPr>
          <w:ins w:id="120" w:author="Darrien T. Locklear" w:date="2024-06-24T11:54:00Z">
            <w:r w:rsidRPr="008C1316">
              <w:rPr>
                <w:rStyle w:val="Hyperlink"/>
              </w:rPr>
              <w:fldChar w:fldCharType="begin"/>
            </w:r>
            <w:r w:rsidRPr="008C1316">
              <w:rPr>
                <w:rStyle w:val="Hyperlink"/>
              </w:rPr>
              <w:instrText xml:space="preserve"> </w:instrText>
            </w:r>
            <w:r>
              <w:instrText>HYPERLINK \l "_Toc170122523"</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10.32.  Guarantee in Lieu of Immediate Installation</w:t>
            </w:r>
            <w:r>
              <w:rPr>
                <w:webHidden/>
              </w:rPr>
              <w:tab/>
            </w:r>
            <w:r>
              <w:rPr>
                <w:webHidden/>
              </w:rPr>
              <w:fldChar w:fldCharType="begin"/>
            </w:r>
            <w:r>
              <w:rPr>
                <w:webHidden/>
              </w:rPr>
              <w:instrText xml:space="preserve"> PAGEREF _Toc170122523 \h </w:instrText>
            </w:r>
            <w:r>
              <w:rPr>
                <w:webHidden/>
              </w:rPr>
            </w:r>
          </w:ins>
          <w:r>
            <w:rPr>
              <w:webHidden/>
            </w:rPr>
            <w:fldChar w:fldCharType="separate"/>
          </w:r>
          <w:ins w:id="121" w:author="Darrien T. Locklear" w:date="2024-06-24T11:54:00Z">
            <w:r>
              <w:rPr>
                <w:webHidden/>
              </w:rPr>
              <w:t>32</w:t>
            </w:r>
            <w:r>
              <w:rPr>
                <w:webHidden/>
              </w:rPr>
              <w:fldChar w:fldCharType="end"/>
            </w:r>
            <w:r w:rsidRPr="008C1316">
              <w:rPr>
                <w:rStyle w:val="Hyperlink"/>
              </w:rPr>
              <w:fldChar w:fldCharType="end"/>
            </w:r>
          </w:ins>
        </w:p>
        <w:p w14:paraId="2A04568D" w14:textId="478C43B2" w:rsidR="00AA3A3C" w:rsidRDefault="00AA3A3C">
          <w:pPr>
            <w:pStyle w:val="TOC2"/>
            <w:rPr>
              <w:ins w:id="122" w:author="Darrien T. Locklear" w:date="2024-06-24T11:54:00Z"/>
              <w:rFonts w:eastAsiaTheme="minorEastAsia" w:cstheme="minorBidi"/>
              <w:bCs w:val="0"/>
              <w:smallCaps w:val="0"/>
            </w:rPr>
          </w:pPr>
          <w:ins w:id="123" w:author="Darrien T. Locklear" w:date="2024-06-24T11:54:00Z">
            <w:r w:rsidRPr="008C1316">
              <w:rPr>
                <w:rStyle w:val="Hyperlink"/>
              </w:rPr>
              <w:fldChar w:fldCharType="begin"/>
            </w:r>
            <w:r w:rsidRPr="008C1316">
              <w:rPr>
                <w:rStyle w:val="Hyperlink"/>
              </w:rPr>
              <w:instrText xml:space="preserve"> </w:instrText>
            </w:r>
            <w:r>
              <w:instrText>HYPERLINK \l "_Toc170122524"</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10.32 Reserved</w:t>
            </w:r>
            <w:r>
              <w:rPr>
                <w:webHidden/>
              </w:rPr>
              <w:tab/>
            </w:r>
            <w:r>
              <w:rPr>
                <w:webHidden/>
              </w:rPr>
              <w:fldChar w:fldCharType="begin"/>
            </w:r>
            <w:r>
              <w:rPr>
                <w:webHidden/>
              </w:rPr>
              <w:instrText xml:space="preserve"> PAGEREF _Toc170122524 \h </w:instrText>
            </w:r>
            <w:r>
              <w:rPr>
                <w:webHidden/>
              </w:rPr>
            </w:r>
          </w:ins>
          <w:r>
            <w:rPr>
              <w:webHidden/>
            </w:rPr>
            <w:fldChar w:fldCharType="separate"/>
          </w:r>
          <w:ins w:id="124" w:author="Darrien T. Locklear" w:date="2024-06-24T11:54:00Z">
            <w:r>
              <w:rPr>
                <w:webHidden/>
              </w:rPr>
              <w:t>32</w:t>
            </w:r>
            <w:r>
              <w:rPr>
                <w:webHidden/>
              </w:rPr>
              <w:fldChar w:fldCharType="end"/>
            </w:r>
            <w:r w:rsidRPr="008C1316">
              <w:rPr>
                <w:rStyle w:val="Hyperlink"/>
              </w:rPr>
              <w:fldChar w:fldCharType="end"/>
            </w:r>
          </w:ins>
        </w:p>
        <w:p w14:paraId="037915C6" w14:textId="0F5BDF81" w:rsidR="00AA3A3C" w:rsidRDefault="00AA3A3C">
          <w:pPr>
            <w:pStyle w:val="TOC1"/>
            <w:rPr>
              <w:ins w:id="125" w:author="Darrien T. Locklear" w:date="2024-06-24T11:54:00Z"/>
              <w:rFonts w:eastAsiaTheme="minorEastAsia" w:cstheme="minorBidi"/>
              <w:b w:val="0"/>
              <w:sz w:val="22"/>
              <w:szCs w:val="22"/>
            </w:rPr>
          </w:pPr>
          <w:ins w:id="126" w:author="Darrien T. Locklear" w:date="2024-06-24T11:54:00Z">
            <w:r w:rsidRPr="008C1316">
              <w:rPr>
                <w:rStyle w:val="Hyperlink"/>
              </w:rPr>
              <w:fldChar w:fldCharType="begin"/>
            </w:r>
            <w:r w:rsidRPr="008C1316">
              <w:rPr>
                <w:rStyle w:val="Hyperlink"/>
              </w:rPr>
              <w:instrText xml:space="preserve"> </w:instrText>
            </w:r>
            <w:r>
              <w:instrText>HYPERLINK \l "_Toc170122525"</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Fonts w:asciiTheme="majorHAnsi" w:eastAsiaTheme="majorEastAsia" w:hAnsiTheme="majorHAnsi" w:cstheme="majorBidi"/>
              </w:rPr>
              <w:t>PART IV. OUTDOOR LIGHTING</w:t>
            </w:r>
            <w:r>
              <w:rPr>
                <w:webHidden/>
              </w:rPr>
              <w:tab/>
            </w:r>
            <w:r>
              <w:rPr>
                <w:webHidden/>
              </w:rPr>
              <w:fldChar w:fldCharType="begin"/>
            </w:r>
            <w:r>
              <w:rPr>
                <w:webHidden/>
              </w:rPr>
              <w:instrText xml:space="preserve"> PAGEREF _Toc170122525 \h </w:instrText>
            </w:r>
            <w:r>
              <w:rPr>
                <w:webHidden/>
              </w:rPr>
            </w:r>
          </w:ins>
          <w:r>
            <w:rPr>
              <w:webHidden/>
            </w:rPr>
            <w:fldChar w:fldCharType="separate"/>
          </w:r>
          <w:ins w:id="127" w:author="Darrien T. Locklear" w:date="2024-06-24T11:54:00Z">
            <w:r>
              <w:rPr>
                <w:webHidden/>
              </w:rPr>
              <w:t>33</w:t>
            </w:r>
            <w:r>
              <w:rPr>
                <w:webHidden/>
              </w:rPr>
              <w:fldChar w:fldCharType="end"/>
            </w:r>
            <w:r w:rsidRPr="008C1316">
              <w:rPr>
                <w:rStyle w:val="Hyperlink"/>
              </w:rPr>
              <w:fldChar w:fldCharType="end"/>
            </w:r>
          </w:ins>
        </w:p>
        <w:p w14:paraId="57450965" w14:textId="78CEF000" w:rsidR="00AA3A3C" w:rsidRDefault="00AA3A3C">
          <w:pPr>
            <w:pStyle w:val="TOC2"/>
            <w:rPr>
              <w:ins w:id="128" w:author="Darrien T. Locklear" w:date="2024-06-24T11:54:00Z"/>
              <w:rFonts w:eastAsiaTheme="minorEastAsia" w:cstheme="minorBidi"/>
              <w:bCs w:val="0"/>
              <w:smallCaps w:val="0"/>
            </w:rPr>
          </w:pPr>
          <w:ins w:id="129" w:author="Darrien T. Locklear" w:date="2024-06-24T11:54:00Z">
            <w:r w:rsidRPr="008C1316">
              <w:rPr>
                <w:rStyle w:val="Hyperlink"/>
              </w:rPr>
              <w:fldChar w:fldCharType="begin"/>
            </w:r>
            <w:r w:rsidRPr="008C1316">
              <w:rPr>
                <w:rStyle w:val="Hyperlink"/>
              </w:rPr>
              <w:instrText xml:space="preserve"> </w:instrText>
            </w:r>
            <w:r>
              <w:instrText>HYPERLINK \l "_Toc170122526"</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10.33.  Purpose.</w:t>
            </w:r>
            <w:r>
              <w:rPr>
                <w:webHidden/>
              </w:rPr>
              <w:tab/>
            </w:r>
            <w:r>
              <w:rPr>
                <w:webHidden/>
              </w:rPr>
              <w:fldChar w:fldCharType="begin"/>
            </w:r>
            <w:r>
              <w:rPr>
                <w:webHidden/>
              </w:rPr>
              <w:instrText xml:space="preserve"> PAGEREF _Toc170122526 \h </w:instrText>
            </w:r>
            <w:r>
              <w:rPr>
                <w:webHidden/>
              </w:rPr>
            </w:r>
          </w:ins>
          <w:r>
            <w:rPr>
              <w:webHidden/>
            </w:rPr>
            <w:fldChar w:fldCharType="separate"/>
          </w:r>
          <w:ins w:id="130" w:author="Darrien T. Locklear" w:date="2024-06-24T11:54:00Z">
            <w:r>
              <w:rPr>
                <w:webHidden/>
              </w:rPr>
              <w:t>33</w:t>
            </w:r>
            <w:r>
              <w:rPr>
                <w:webHidden/>
              </w:rPr>
              <w:fldChar w:fldCharType="end"/>
            </w:r>
            <w:r w:rsidRPr="008C1316">
              <w:rPr>
                <w:rStyle w:val="Hyperlink"/>
              </w:rPr>
              <w:fldChar w:fldCharType="end"/>
            </w:r>
          </w:ins>
        </w:p>
        <w:p w14:paraId="0E8657F0" w14:textId="0EABCA50" w:rsidR="00AA3A3C" w:rsidRDefault="00AA3A3C">
          <w:pPr>
            <w:pStyle w:val="TOC2"/>
            <w:rPr>
              <w:ins w:id="131" w:author="Darrien T. Locklear" w:date="2024-06-24T11:54:00Z"/>
              <w:rFonts w:eastAsiaTheme="minorEastAsia" w:cstheme="minorBidi"/>
              <w:bCs w:val="0"/>
              <w:smallCaps w:val="0"/>
            </w:rPr>
          </w:pPr>
          <w:ins w:id="132" w:author="Darrien T. Locklear" w:date="2024-06-24T11:54:00Z">
            <w:r w:rsidRPr="008C1316">
              <w:rPr>
                <w:rStyle w:val="Hyperlink"/>
              </w:rPr>
              <w:fldChar w:fldCharType="begin"/>
            </w:r>
            <w:r w:rsidRPr="008C1316">
              <w:rPr>
                <w:rStyle w:val="Hyperlink"/>
              </w:rPr>
              <w:instrText xml:space="preserve"> </w:instrText>
            </w:r>
            <w:r>
              <w:instrText>HYPERLINK \l "_Toc170122527"</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10.34.  Definitions.</w:t>
            </w:r>
            <w:r>
              <w:rPr>
                <w:webHidden/>
              </w:rPr>
              <w:tab/>
            </w:r>
            <w:r>
              <w:rPr>
                <w:webHidden/>
              </w:rPr>
              <w:fldChar w:fldCharType="begin"/>
            </w:r>
            <w:r>
              <w:rPr>
                <w:webHidden/>
              </w:rPr>
              <w:instrText xml:space="preserve"> PAGEREF _Toc170122527 \h </w:instrText>
            </w:r>
            <w:r>
              <w:rPr>
                <w:webHidden/>
              </w:rPr>
            </w:r>
          </w:ins>
          <w:r>
            <w:rPr>
              <w:webHidden/>
            </w:rPr>
            <w:fldChar w:fldCharType="separate"/>
          </w:r>
          <w:ins w:id="133" w:author="Darrien T. Locklear" w:date="2024-06-24T11:54:00Z">
            <w:r>
              <w:rPr>
                <w:webHidden/>
              </w:rPr>
              <w:t>33</w:t>
            </w:r>
            <w:r>
              <w:rPr>
                <w:webHidden/>
              </w:rPr>
              <w:fldChar w:fldCharType="end"/>
            </w:r>
            <w:r w:rsidRPr="008C1316">
              <w:rPr>
                <w:rStyle w:val="Hyperlink"/>
              </w:rPr>
              <w:fldChar w:fldCharType="end"/>
            </w:r>
          </w:ins>
        </w:p>
        <w:p w14:paraId="52E84969" w14:textId="2D98DA28" w:rsidR="00AA3A3C" w:rsidRDefault="00AA3A3C">
          <w:pPr>
            <w:pStyle w:val="TOC2"/>
            <w:rPr>
              <w:ins w:id="134" w:author="Darrien T. Locklear" w:date="2024-06-24T11:54:00Z"/>
              <w:rFonts w:eastAsiaTheme="minorEastAsia" w:cstheme="minorBidi"/>
              <w:bCs w:val="0"/>
              <w:smallCaps w:val="0"/>
            </w:rPr>
          </w:pPr>
          <w:ins w:id="135" w:author="Darrien T. Locklear" w:date="2024-06-24T11:54:00Z">
            <w:r w:rsidRPr="008C1316">
              <w:rPr>
                <w:rStyle w:val="Hyperlink"/>
              </w:rPr>
              <w:fldChar w:fldCharType="begin"/>
            </w:r>
            <w:r w:rsidRPr="008C1316">
              <w:rPr>
                <w:rStyle w:val="Hyperlink"/>
              </w:rPr>
              <w:instrText xml:space="preserve"> </w:instrText>
            </w:r>
            <w:r>
              <w:instrText>HYPERLINK \l "_Toc170122528"</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10.35.  Outdoor Advertising Signs</w:t>
            </w:r>
            <w:r>
              <w:rPr>
                <w:webHidden/>
              </w:rPr>
              <w:tab/>
            </w:r>
            <w:r>
              <w:rPr>
                <w:webHidden/>
              </w:rPr>
              <w:fldChar w:fldCharType="begin"/>
            </w:r>
            <w:r>
              <w:rPr>
                <w:webHidden/>
              </w:rPr>
              <w:instrText xml:space="preserve"> PAGEREF _Toc170122528 \h </w:instrText>
            </w:r>
            <w:r>
              <w:rPr>
                <w:webHidden/>
              </w:rPr>
            </w:r>
          </w:ins>
          <w:r>
            <w:rPr>
              <w:webHidden/>
            </w:rPr>
            <w:fldChar w:fldCharType="separate"/>
          </w:r>
          <w:ins w:id="136" w:author="Darrien T. Locklear" w:date="2024-06-24T11:54:00Z">
            <w:r>
              <w:rPr>
                <w:webHidden/>
              </w:rPr>
              <w:t>34</w:t>
            </w:r>
            <w:r>
              <w:rPr>
                <w:webHidden/>
              </w:rPr>
              <w:fldChar w:fldCharType="end"/>
            </w:r>
            <w:r w:rsidRPr="008C1316">
              <w:rPr>
                <w:rStyle w:val="Hyperlink"/>
              </w:rPr>
              <w:fldChar w:fldCharType="end"/>
            </w:r>
          </w:ins>
        </w:p>
        <w:p w14:paraId="345515F7" w14:textId="08ED30B4" w:rsidR="00AA3A3C" w:rsidRDefault="00AA3A3C">
          <w:pPr>
            <w:pStyle w:val="TOC2"/>
            <w:rPr>
              <w:ins w:id="137" w:author="Darrien T. Locklear" w:date="2024-06-24T11:54:00Z"/>
              <w:rFonts w:eastAsiaTheme="minorEastAsia" w:cstheme="minorBidi"/>
              <w:bCs w:val="0"/>
              <w:smallCaps w:val="0"/>
            </w:rPr>
          </w:pPr>
          <w:ins w:id="138" w:author="Darrien T. Locklear" w:date="2024-06-24T11:54:00Z">
            <w:r w:rsidRPr="008C1316">
              <w:rPr>
                <w:rStyle w:val="Hyperlink"/>
              </w:rPr>
              <w:fldChar w:fldCharType="begin"/>
            </w:r>
            <w:r w:rsidRPr="008C1316">
              <w:rPr>
                <w:rStyle w:val="Hyperlink"/>
              </w:rPr>
              <w:instrText xml:space="preserve"> </w:instrText>
            </w:r>
            <w:r>
              <w:instrText>HYPERLINK \l "_Toc170122529"</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10.36.    Recreational Facilities.</w:t>
            </w:r>
            <w:r>
              <w:rPr>
                <w:webHidden/>
              </w:rPr>
              <w:tab/>
            </w:r>
            <w:r>
              <w:rPr>
                <w:webHidden/>
              </w:rPr>
              <w:fldChar w:fldCharType="begin"/>
            </w:r>
            <w:r>
              <w:rPr>
                <w:webHidden/>
              </w:rPr>
              <w:instrText xml:space="preserve"> PAGEREF _Toc170122529 \h </w:instrText>
            </w:r>
            <w:r>
              <w:rPr>
                <w:webHidden/>
              </w:rPr>
            </w:r>
          </w:ins>
          <w:r>
            <w:rPr>
              <w:webHidden/>
            </w:rPr>
            <w:fldChar w:fldCharType="separate"/>
          </w:r>
          <w:ins w:id="139" w:author="Darrien T. Locklear" w:date="2024-06-24T11:54:00Z">
            <w:r>
              <w:rPr>
                <w:webHidden/>
              </w:rPr>
              <w:t>34</w:t>
            </w:r>
            <w:r>
              <w:rPr>
                <w:webHidden/>
              </w:rPr>
              <w:fldChar w:fldCharType="end"/>
            </w:r>
            <w:r w:rsidRPr="008C1316">
              <w:rPr>
                <w:rStyle w:val="Hyperlink"/>
              </w:rPr>
              <w:fldChar w:fldCharType="end"/>
            </w:r>
          </w:ins>
        </w:p>
        <w:p w14:paraId="3F386FE2" w14:textId="4D3166A5" w:rsidR="00AA3A3C" w:rsidRDefault="00AA3A3C">
          <w:pPr>
            <w:pStyle w:val="TOC2"/>
            <w:rPr>
              <w:ins w:id="140" w:author="Darrien T. Locklear" w:date="2024-06-24T11:54:00Z"/>
              <w:rFonts w:eastAsiaTheme="minorEastAsia" w:cstheme="minorBidi"/>
              <w:bCs w:val="0"/>
              <w:smallCaps w:val="0"/>
            </w:rPr>
          </w:pPr>
          <w:ins w:id="141" w:author="Darrien T. Locklear" w:date="2024-06-24T11:54:00Z">
            <w:r w:rsidRPr="008C1316">
              <w:rPr>
                <w:rStyle w:val="Hyperlink"/>
              </w:rPr>
              <w:fldChar w:fldCharType="begin"/>
            </w:r>
            <w:r w:rsidRPr="008C1316">
              <w:rPr>
                <w:rStyle w:val="Hyperlink"/>
              </w:rPr>
              <w:instrText xml:space="preserve"> </w:instrText>
            </w:r>
            <w:r>
              <w:instrText>HYPERLINK \l "_Toc170122530"</w:instrText>
            </w:r>
            <w:r w:rsidRPr="008C1316">
              <w:rPr>
                <w:rStyle w:val="Hyperlink"/>
              </w:rPr>
              <w:instrText xml:space="preserve"> </w:instrText>
            </w:r>
            <w:r w:rsidRPr="008C1316">
              <w:rPr>
                <w:rStyle w:val="Hyperlink"/>
              </w:rPr>
            </w:r>
            <w:r w:rsidRPr="008C1316">
              <w:rPr>
                <w:rStyle w:val="Hyperlink"/>
              </w:rPr>
              <w:fldChar w:fldCharType="separate"/>
            </w:r>
            <w:r w:rsidRPr="008C1316">
              <w:rPr>
                <w:rStyle w:val="Hyperlink"/>
              </w:rPr>
              <w:t>10.37.   Reserved.</w:t>
            </w:r>
            <w:r>
              <w:rPr>
                <w:webHidden/>
              </w:rPr>
              <w:tab/>
            </w:r>
            <w:r>
              <w:rPr>
                <w:webHidden/>
              </w:rPr>
              <w:fldChar w:fldCharType="begin"/>
            </w:r>
            <w:r>
              <w:rPr>
                <w:webHidden/>
              </w:rPr>
              <w:instrText xml:space="preserve"> PAGEREF _Toc170122530 \h </w:instrText>
            </w:r>
            <w:r>
              <w:rPr>
                <w:webHidden/>
              </w:rPr>
            </w:r>
          </w:ins>
          <w:r>
            <w:rPr>
              <w:webHidden/>
            </w:rPr>
            <w:fldChar w:fldCharType="separate"/>
          </w:r>
          <w:ins w:id="142" w:author="Darrien T. Locklear" w:date="2024-06-24T11:54:00Z">
            <w:r>
              <w:rPr>
                <w:webHidden/>
              </w:rPr>
              <w:t>34</w:t>
            </w:r>
            <w:r>
              <w:rPr>
                <w:webHidden/>
              </w:rPr>
              <w:fldChar w:fldCharType="end"/>
            </w:r>
            <w:r w:rsidRPr="008C1316">
              <w:rPr>
                <w:rStyle w:val="Hyperlink"/>
              </w:rPr>
              <w:fldChar w:fldCharType="end"/>
            </w:r>
          </w:ins>
        </w:p>
        <w:p w14:paraId="37340B85" w14:textId="7329120E" w:rsidR="00FB7C19" w:rsidRPr="00B33889" w:rsidDel="00AA3A3C" w:rsidRDefault="00FB7C19">
          <w:pPr>
            <w:pStyle w:val="TOC1"/>
            <w:rPr>
              <w:del w:id="143" w:author="Darrien T. Locklear" w:date="2024-06-24T11:54:00Z"/>
              <w:rFonts w:eastAsiaTheme="minorEastAsia" w:cstheme="minorBidi"/>
              <w:b w:val="0"/>
              <w:sz w:val="22"/>
              <w:szCs w:val="22"/>
            </w:rPr>
          </w:pPr>
        </w:p>
        <w:p w14:paraId="62AAAD74" w14:textId="76BA98FD" w:rsidR="00FB7C19" w:rsidRPr="00B33889" w:rsidDel="00AA3A3C" w:rsidRDefault="00FB7C19">
          <w:pPr>
            <w:pStyle w:val="TOC1"/>
            <w:rPr>
              <w:del w:id="144" w:author="Darrien T. Locklear" w:date="2024-06-24T11:54:00Z"/>
              <w:rFonts w:eastAsiaTheme="minorEastAsia" w:cstheme="minorBidi"/>
              <w:b w:val="0"/>
              <w:sz w:val="22"/>
              <w:szCs w:val="22"/>
            </w:rPr>
          </w:pPr>
          <w:del w:id="145" w:author="Darrien T. Locklear" w:date="2024-06-24T11:54:00Z">
            <w:r w:rsidRPr="00AA3A3C" w:rsidDel="00AA3A3C">
              <w:rPr>
                <w:rFonts w:cstheme="majorBidi"/>
                <w:sz w:val="22"/>
                <w:szCs w:val="22"/>
                <w:rPrChange w:id="146" w:author="Darrien T. Locklear" w:date="2024-06-24T11:54:00Z">
                  <w:rPr>
                    <w:rStyle w:val="Hyperlink"/>
                    <w:rFonts w:asciiTheme="minorHAnsi" w:eastAsiaTheme="majorEastAsia" w:hAnsiTheme="minorHAnsi" w:cstheme="majorBidi"/>
                    <w:sz w:val="22"/>
                    <w:szCs w:val="22"/>
                  </w:rPr>
                </w:rPrChange>
              </w:rPr>
              <w:delText>PART I. OFF-STREET PARKING, STACKING AND LOADING REQUIREMENTS</w:delText>
            </w:r>
            <w:r w:rsidRPr="00B33889" w:rsidDel="00AA3A3C">
              <w:rPr>
                <w:webHidden/>
                <w:sz w:val="22"/>
                <w:szCs w:val="22"/>
              </w:rPr>
              <w:tab/>
            </w:r>
          </w:del>
          <w:del w:id="147" w:author="Darrien T. Locklear" w:date="2024-06-19T12:16:00Z">
            <w:r w:rsidR="00B33889" w:rsidRPr="00B33889" w:rsidDel="00B33889">
              <w:rPr>
                <w:webHidden/>
                <w:sz w:val="22"/>
                <w:szCs w:val="22"/>
              </w:rPr>
              <w:delText>2</w:delText>
            </w:r>
          </w:del>
        </w:p>
        <w:p w14:paraId="48CD2790" w14:textId="6F8C16F2" w:rsidR="00FB7C19" w:rsidRPr="00B33889" w:rsidDel="00AA3A3C" w:rsidRDefault="00FB7C19">
          <w:pPr>
            <w:pStyle w:val="TOC2"/>
            <w:rPr>
              <w:del w:id="148" w:author="Darrien T. Locklear" w:date="2024-06-24T11:54:00Z"/>
              <w:rFonts w:eastAsiaTheme="minorEastAsia" w:cstheme="minorBidi"/>
              <w:bCs w:val="0"/>
              <w:smallCaps w:val="0"/>
            </w:rPr>
          </w:pPr>
          <w:del w:id="149" w:author="Darrien T. Locklear" w:date="2024-06-24T11:54:00Z">
            <w:r w:rsidRPr="00AA3A3C" w:rsidDel="00AA3A3C">
              <w:rPr>
                <w:rFonts w:eastAsia="Arial"/>
                <w:rPrChange w:id="150" w:author="Darrien T. Locklear" w:date="2024-06-24T11:54:00Z">
                  <w:rPr>
                    <w:rStyle w:val="Hyperlink"/>
                    <w:rFonts w:asciiTheme="minorHAnsi" w:hAnsiTheme="minorHAnsi"/>
                    <w:sz w:val="22"/>
                  </w:rPr>
                </w:rPrChange>
              </w:rPr>
              <w:delText>10.1.  General Requirements.</w:delText>
            </w:r>
            <w:r w:rsidRPr="00B33889" w:rsidDel="00AA3A3C">
              <w:rPr>
                <w:webHidden/>
              </w:rPr>
              <w:tab/>
            </w:r>
          </w:del>
          <w:del w:id="151" w:author="Darrien T. Locklear" w:date="2024-06-19T12:16:00Z">
            <w:r w:rsidR="00B33889" w:rsidRPr="00B33889" w:rsidDel="00B33889">
              <w:rPr>
                <w:webHidden/>
              </w:rPr>
              <w:delText>2</w:delText>
            </w:r>
          </w:del>
        </w:p>
        <w:p w14:paraId="017392C9" w14:textId="6C5937A0" w:rsidR="00FB7C19" w:rsidRPr="00B33889" w:rsidDel="00AA3A3C" w:rsidRDefault="00FB7C19">
          <w:pPr>
            <w:pStyle w:val="TOC2"/>
            <w:rPr>
              <w:del w:id="152" w:author="Darrien T. Locklear" w:date="2024-06-24T11:54:00Z"/>
              <w:rFonts w:eastAsiaTheme="minorEastAsia" w:cstheme="minorBidi"/>
              <w:bCs w:val="0"/>
              <w:smallCaps w:val="0"/>
            </w:rPr>
          </w:pPr>
          <w:del w:id="153" w:author="Darrien T. Locklear" w:date="2024-06-24T11:54:00Z">
            <w:r w:rsidRPr="00AA3A3C" w:rsidDel="00AA3A3C">
              <w:rPr>
                <w:rFonts w:eastAsia="Arial"/>
                <w:rPrChange w:id="154" w:author="Darrien T. Locklear" w:date="2024-06-24T11:54:00Z">
                  <w:rPr>
                    <w:rStyle w:val="Hyperlink"/>
                    <w:rFonts w:asciiTheme="minorHAnsi" w:hAnsiTheme="minorHAnsi"/>
                    <w:sz w:val="22"/>
                  </w:rPr>
                </w:rPrChange>
              </w:rPr>
              <w:delText>10.2.  Parking Lots.</w:delText>
            </w:r>
            <w:r w:rsidRPr="00B33889" w:rsidDel="00AA3A3C">
              <w:rPr>
                <w:webHidden/>
              </w:rPr>
              <w:tab/>
            </w:r>
          </w:del>
          <w:del w:id="155" w:author="Darrien T. Locklear" w:date="2023-09-05T11:06:00Z">
            <w:r w:rsidRPr="00B33889" w:rsidDel="000D1B86">
              <w:rPr>
                <w:webHidden/>
              </w:rPr>
              <w:delText>10</w:delText>
            </w:r>
          </w:del>
        </w:p>
        <w:p w14:paraId="49D2E9D5" w14:textId="35B7DCC0" w:rsidR="00FB7C19" w:rsidRPr="00B33889" w:rsidDel="00AA3A3C" w:rsidRDefault="00FB7C19">
          <w:pPr>
            <w:pStyle w:val="TOC2"/>
            <w:rPr>
              <w:del w:id="156" w:author="Darrien T. Locklear" w:date="2024-06-24T11:54:00Z"/>
              <w:rFonts w:eastAsiaTheme="minorEastAsia" w:cstheme="minorBidi"/>
              <w:bCs w:val="0"/>
              <w:smallCaps w:val="0"/>
            </w:rPr>
          </w:pPr>
          <w:del w:id="157" w:author="Darrien T. Locklear" w:date="2024-06-24T11:54:00Z">
            <w:r w:rsidRPr="00AA3A3C" w:rsidDel="00AA3A3C">
              <w:rPr>
                <w:rFonts w:eastAsia="Arial"/>
                <w:rPrChange w:id="158" w:author="Darrien T. Locklear" w:date="2024-06-24T11:54:00Z">
                  <w:rPr>
                    <w:rStyle w:val="Hyperlink"/>
                    <w:rFonts w:asciiTheme="minorHAnsi" w:hAnsiTheme="minorHAnsi"/>
                    <w:sz w:val="22"/>
                  </w:rPr>
                </w:rPrChange>
              </w:rPr>
              <w:delText>10.3.  Parking and Storing of Manufactured Homes and Vehicles.</w:delText>
            </w:r>
            <w:r w:rsidRPr="00B33889" w:rsidDel="00AA3A3C">
              <w:rPr>
                <w:webHidden/>
              </w:rPr>
              <w:tab/>
            </w:r>
          </w:del>
          <w:del w:id="159" w:author="Darrien T. Locklear" w:date="2023-09-05T11:06:00Z">
            <w:r w:rsidRPr="00B33889" w:rsidDel="000D1B86">
              <w:rPr>
                <w:webHidden/>
              </w:rPr>
              <w:delText>10</w:delText>
            </w:r>
          </w:del>
        </w:p>
        <w:p w14:paraId="3B616ECA" w14:textId="699C93AE" w:rsidR="00FB7C19" w:rsidRPr="00B33889" w:rsidDel="00AA3A3C" w:rsidRDefault="00FB7C19">
          <w:pPr>
            <w:pStyle w:val="TOC2"/>
            <w:rPr>
              <w:del w:id="160" w:author="Darrien T. Locklear" w:date="2024-06-24T11:54:00Z"/>
              <w:rFonts w:eastAsiaTheme="minorEastAsia" w:cstheme="minorBidi"/>
              <w:bCs w:val="0"/>
              <w:smallCaps w:val="0"/>
            </w:rPr>
          </w:pPr>
          <w:del w:id="161" w:author="Darrien T. Locklear" w:date="2024-06-24T11:54:00Z">
            <w:r w:rsidRPr="00AA3A3C" w:rsidDel="00AA3A3C">
              <w:rPr>
                <w:rFonts w:eastAsia="Arial"/>
                <w:rPrChange w:id="162" w:author="Darrien T. Locklear" w:date="2024-06-24T11:54:00Z">
                  <w:rPr>
                    <w:rStyle w:val="Hyperlink"/>
                    <w:rFonts w:asciiTheme="minorHAnsi" w:hAnsiTheme="minorHAnsi"/>
                    <w:sz w:val="22"/>
                  </w:rPr>
                </w:rPrChange>
              </w:rPr>
              <w:delText>10.4.   Design Requirements for Parking Spaces and Driveways.</w:delText>
            </w:r>
            <w:r w:rsidRPr="00B33889" w:rsidDel="00AA3A3C">
              <w:rPr>
                <w:webHidden/>
              </w:rPr>
              <w:tab/>
            </w:r>
          </w:del>
          <w:del w:id="163" w:author="Darrien T. Locklear" w:date="2023-09-05T11:06:00Z">
            <w:r w:rsidRPr="00B33889" w:rsidDel="000D1B86">
              <w:rPr>
                <w:webHidden/>
              </w:rPr>
              <w:delText>11</w:delText>
            </w:r>
          </w:del>
        </w:p>
        <w:p w14:paraId="23E41B98" w14:textId="36DA6390" w:rsidR="00FB7C19" w:rsidRPr="00B33889" w:rsidDel="00AA3A3C" w:rsidRDefault="00FB7C19">
          <w:pPr>
            <w:pStyle w:val="TOC2"/>
            <w:rPr>
              <w:del w:id="164" w:author="Darrien T. Locklear" w:date="2024-06-24T11:54:00Z"/>
              <w:rFonts w:eastAsiaTheme="minorEastAsia" w:cstheme="minorBidi"/>
              <w:bCs w:val="0"/>
              <w:smallCaps w:val="0"/>
            </w:rPr>
          </w:pPr>
          <w:del w:id="165" w:author="Darrien T. Locklear" w:date="2024-06-24T11:54:00Z">
            <w:r w:rsidRPr="00AA3A3C" w:rsidDel="00AA3A3C">
              <w:rPr>
                <w:rFonts w:eastAsia="Arial"/>
                <w:rPrChange w:id="166" w:author="Darrien T. Locklear" w:date="2024-06-24T11:54:00Z">
                  <w:rPr>
                    <w:rStyle w:val="Hyperlink"/>
                    <w:rFonts w:asciiTheme="minorHAnsi" w:hAnsiTheme="minorHAnsi"/>
                    <w:sz w:val="22"/>
                  </w:rPr>
                </w:rPrChange>
              </w:rPr>
              <w:delText>10.5.   Off-Street Loading and Unloading Space.</w:delText>
            </w:r>
            <w:r w:rsidRPr="00B33889" w:rsidDel="00AA3A3C">
              <w:rPr>
                <w:webHidden/>
              </w:rPr>
              <w:tab/>
            </w:r>
          </w:del>
          <w:del w:id="167" w:author="Darrien T. Locklear" w:date="2023-09-05T11:06:00Z">
            <w:r w:rsidRPr="00B33889" w:rsidDel="000D1B86">
              <w:rPr>
                <w:webHidden/>
              </w:rPr>
              <w:delText>12</w:delText>
            </w:r>
          </w:del>
        </w:p>
        <w:p w14:paraId="01035264" w14:textId="732A4D9F" w:rsidR="00FB7C19" w:rsidRPr="00B33889" w:rsidDel="00AA3A3C" w:rsidRDefault="00FB7C19">
          <w:pPr>
            <w:pStyle w:val="TOC2"/>
            <w:rPr>
              <w:del w:id="168" w:author="Darrien T. Locklear" w:date="2024-06-24T11:54:00Z"/>
              <w:rFonts w:eastAsiaTheme="minorEastAsia" w:cstheme="minorBidi"/>
              <w:bCs w:val="0"/>
              <w:smallCaps w:val="0"/>
            </w:rPr>
          </w:pPr>
          <w:del w:id="169" w:author="Darrien T. Locklear" w:date="2024-06-24T11:54:00Z">
            <w:r w:rsidRPr="00AA3A3C" w:rsidDel="00AA3A3C">
              <w:rPr>
                <w:rFonts w:eastAsia="Arial"/>
                <w:rPrChange w:id="170" w:author="Darrien T. Locklear" w:date="2024-06-24T11:54:00Z">
                  <w:rPr>
                    <w:rStyle w:val="Hyperlink"/>
                    <w:rFonts w:asciiTheme="minorHAnsi" w:hAnsiTheme="minorHAnsi"/>
                    <w:sz w:val="22"/>
                  </w:rPr>
                </w:rPrChange>
              </w:rPr>
              <w:delText>10.6.   Design Requirements for Off-Street Loading and Unloading.</w:delText>
            </w:r>
            <w:r w:rsidRPr="00B33889" w:rsidDel="00AA3A3C">
              <w:rPr>
                <w:webHidden/>
              </w:rPr>
              <w:tab/>
            </w:r>
          </w:del>
          <w:del w:id="171" w:author="Darrien T. Locklear" w:date="2023-09-05T11:06:00Z">
            <w:r w:rsidRPr="00B33889" w:rsidDel="000D1B86">
              <w:rPr>
                <w:webHidden/>
              </w:rPr>
              <w:delText>13</w:delText>
            </w:r>
          </w:del>
        </w:p>
        <w:p w14:paraId="777C7455" w14:textId="38F0C373" w:rsidR="00FB7C19" w:rsidRPr="00B33889" w:rsidDel="00AA3A3C" w:rsidRDefault="00FB7C19">
          <w:pPr>
            <w:pStyle w:val="TOC2"/>
            <w:rPr>
              <w:del w:id="172" w:author="Darrien T. Locklear" w:date="2024-06-24T11:54:00Z"/>
              <w:rFonts w:eastAsiaTheme="minorEastAsia" w:cstheme="minorBidi"/>
              <w:bCs w:val="0"/>
              <w:smallCaps w:val="0"/>
            </w:rPr>
          </w:pPr>
          <w:del w:id="173" w:author="Darrien T. Locklear" w:date="2024-06-24T11:54:00Z">
            <w:r w:rsidRPr="00AA3A3C" w:rsidDel="00AA3A3C">
              <w:rPr>
                <w:rFonts w:eastAsia="Arial" w:cs="Arial"/>
                <w:rPrChange w:id="174" w:author="Darrien T. Locklear" w:date="2024-06-24T11:54:00Z">
                  <w:rPr>
                    <w:rStyle w:val="Hyperlink"/>
                    <w:rFonts w:asciiTheme="minorHAnsi" w:hAnsiTheme="minorHAnsi" w:cs="Arial"/>
                    <w:sz w:val="22"/>
                  </w:rPr>
                </w:rPrChange>
              </w:rPr>
              <w:delText>10.7-10.10.   Reserved.</w:delText>
            </w:r>
            <w:r w:rsidRPr="00B33889" w:rsidDel="00AA3A3C">
              <w:rPr>
                <w:webHidden/>
              </w:rPr>
              <w:tab/>
            </w:r>
          </w:del>
          <w:del w:id="175" w:author="Darrien T. Locklear" w:date="2023-09-05T11:06:00Z">
            <w:r w:rsidRPr="00B33889" w:rsidDel="000D1B86">
              <w:rPr>
                <w:webHidden/>
              </w:rPr>
              <w:delText>14</w:delText>
            </w:r>
          </w:del>
        </w:p>
        <w:p w14:paraId="7C87CEF2" w14:textId="0786E1D5" w:rsidR="00FB7C19" w:rsidRPr="00B33889" w:rsidDel="00AA3A3C" w:rsidRDefault="00FB7C19">
          <w:pPr>
            <w:pStyle w:val="TOC1"/>
            <w:rPr>
              <w:del w:id="176" w:author="Darrien T. Locklear" w:date="2024-06-24T11:54:00Z"/>
              <w:rFonts w:eastAsiaTheme="minorEastAsia" w:cstheme="minorBidi"/>
              <w:b w:val="0"/>
              <w:sz w:val="22"/>
              <w:szCs w:val="22"/>
            </w:rPr>
          </w:pPr>
          <w:del w:id="177" w:author="Darrien T. Locklear" w:date="2024-06-24T11:54:00Z">
            <w:r w:rsidRPr="00AA3A3C" w:rsidDel="00AA3A3C">
              <w:rPr>
                <w:rFonts w:cstheme="majorBidi"/>
                <w:sz w:val="22"/>
                <w:szCs w:val="22"/>
                <w:rPrChange w:id="178" w:author="Darrien T. Locklear" w:date="2024-06-24T11:54:00Z">
                  <w:rPr>
                    <w:rStyle w:val="Hyperlink"/>
                    <w:rFonts w:asciiTheme="minorHAnsi" w:eastAsiaTheme="majorEastAsia" w:hAnsiTheme="minorHAnsi" w:cstheme="majorBidi"/>
                    <w:sz w:val="22"/>
                    <w:szCs w:val="22"/>
                  </w:rPr>
                </w:rPrChange>
              </w:rPr>
              <w:delText>PART II. SIGNS.</w:delText>
            </w:r>
            <w:r w:rsidRPr="00B33889" w:rsidDel="00AA3A3C">
              <w:rPr>
                <w:webHidden/>
                <w:sz w:val="22"/>
                <w:szCs w:val="22"/>
              </w:rPr>
              <w:tab/>
            </w:r>
          </w:del>
          <w:del w:id="179" w:author="Darrien T. Locklear" w:date="2023-09-05T11:06:00Z">
            <w:r w:rsidRPr="00B33889" w:rsidDel="000D1B86">
              <w:rPr>
                <w:webHidden/>
                <w:sz w:val="22"/>
                <w:szCs w:val="22"/>
              </w:rPr>
              <w:delText>15</w:delText>
            </w:r>
          </w:del>
        </w:p>
        <w:p w14:paraId="011B1F37" w14:textId="5C924DB1" w:rsidR="00FB7C19" w:rsidRPr="00B33889" w:rsidDel="00AA3A3C" w:rsidRDefault="00FB7C19">
          <w:pPr>
            <w:pStyle w:val="TOC2"/>
            <w:rPr>
              <w:del w:id="180" w:author="Darrien T. Locklear" w:date="2024-06-24T11:54:00Z"/>
              <w:rFonts w:eastAsiaTheme="minorEastAsia" w:cstheme="minorBidi"/>
              <w:bCs w:val="0"/>
              <w:smallCaps w:val="0"/>
            </w:rPr>
          </w:pPr>
          <w:del w:id="181" w:author="Darrien T. Locklear" w:date="2024-06-24T11:54:00Z">
            <w:r w:rsidRPr="00AA3A3C" w:rsidDel="00AA3A3C">
              <w:rPr>
                <w:rFonts w:eastAsia="Arial"/>
                <w:rPrChange w:id="182" w:author="Darrien T. Locklear" w:date="2024-06-24T11:54:00Z">
                  <w:rPr>
                    <w:rStyle w:val="Hyperlink"/>
                    <w:rFonts w:asciiTheme="minorHAnsi" w:hAnsiTheme="minorHAnsi"/>
                    <w:sz w:val="22"/>
                  </w:rPr>
                </w:rPrChange>
              </w:rPr>
              <w:delText>10.11.  Purpose of Sign Regulations.</w:delText>
            </w:r>
            <w:r w:rsidRPr="00B33889" w:rsidDel="00AA3A3C">
              <w:rPr>
                <w:webHidden/>
              </w:rPr>
              <w:tab/>
            </w:r>
          </w:del>
          <w:del w:id="183" w:author="Darrien T. Locklear" w:date="2023-09-05T11:06:00Z">
            <w:r w:rsidRPr="00B33889" w:rsidDel="000D1B86">
              <w:rPr>
                <w:webHidden/>
              </w:rPr>
              <w:delText>15</w:delText>
            </w:r>
          </w:del>
        </w:p>
        <w:p w14:paraId="088939DB" w14:textId="73BB6AAC" w:rsidR="00FB7C19" w:rsidRPr="00B33889" w:rsidDel="00AA3A3C" w:rsidRDefault="00FB7C19">
          <w:pPr>
            <w:pStyle w:val="TOC2"/>
            <w:rPr>
              <w:del w:id="184" w:author="Darrien T. Locklear" w:date="2024-06-24T11:54:00Z"/>
              <w:rFonts w:eastAsiaTheme="minorEastAsia" w:cstheme="minorBidi"/>
              <w:bCs w:val="0"/>
              <w:smallCaps w:val="0"/>
            </w:rPr>
          </w:pPr>
          <w:del w:id="185" w:author="Darrien T. Locklear" w:date="2024-06-24T11:54:00Z">
            <w:r w:rsidRPr="00AA3A3C" w:rsidDel="00AA3A3C">
              <w:rPr>
                <w:rFonts w:eastAsia="Arial"/>
                <w:rPrChange w:id="186" w:author="Darrien T. Locklear" w:date="2024-06-24T11:54:00Z">
                  <w:rPr>
                    <w:rStyle w:val="Hyperlink"/>
                    <w:rFonts w:asciiTheme="minorHAnsi" w:hAnsiTheme="minorHAnsi"/>
                    <w:sz w:val="22"/>
                  </w:rPr>
                </w:rPrChange>
              </w:rPr>
              <w:delText>10.12. General Sign Regulations.</w:delText>
            </w:r>
            <w:r w:rsidRPr="00B33889" w:rsidDel="00AA3A3C">
              <w:rPr>
                <w:webHidden/>
              </w:rPr>
              <w:tab/>
            </w:r>
          </w:del>
          <w:del w:id="187" w:author="Darrien T. Locklear" w:date="2023-09-05T11:06:00Z">
            <w:r w:rsidRPr="00B33889" w:rsidDel="000D1B86">
              <w:rPr>
                <w:webHidden/>
              </w:rPr>
              <w:delText>15</w:delText>
            </w:r>
          </w:del>
        </w:p>
        <w:p w14:paraId="137D34DE" w14:textId="77F82D7C" w:rsidR="00FB7C19" w:rsidRPr="00B33889" w:rsidDel="00AA3A3C" w:rsidRDefault="00FB7C19">
          <w:pPr>
            <w:pStyle w:val="TOC2"/>
            <w:rPr>
              <w:del w:id="188" w:author="Darrien T. Locklear" w:date="2024-06-24T11:54:00Z"/>
              <w:rFonts w:eastAsiaTheme="minorEastAsia" w:cstheme="minorBidi"/>
              <w:bCs w:val="0"/>
              <w:smallCaps w:val="0"/>
            </w:rPr>
          </w:pPr>
          <w:del w:id="189" w:author="Darrien T. Locklear" w:date="2024-06-24T11:54:00Z">
            <w:r w:rsidRPr="00AA3A3C" w:rsidDel="00AA3A3C">
              <w:rPr>
                <w:rFonts w:eastAsia="Arial"/>
                <w:rPrChange w:id="190" w:author="Darrien T. Locklear" w:date="2024-06-24T11:54:00Z">
                  <w:rPr>
                    <w:rStyle w:val="Hyperlink"/>
                    <w:rFonts w:asciiTheme="minorHAnsi" w:hAnsiTheme="minorHAnsi"/>
                    <w:sz w:val="22"/>
                  </w:rPr>
                </w:rPrChange>
              </w:rPr>
              <w:delText>10.13. Signs Permitted in All Districts AND NOT Requiring a Permit from the Zoning Enforcement Officer</w:delText>
            </w:r>
            <w:r w:rsidRPr="00B33889" w:rsidDel="00AA3A3C">
              <w:rPr>
                <w:webHidden/>
              </w:rPr>
              <w:tab/>
            </w:r>
          </w:del>
          <w:del w:id="191" w:author="Darrien T. Locklear" w:date="2023-09-05T11:06:00Z">
            <w:r w:rsidRPr="00B33889" w:rsidDel="000D1B86">
              <w:rPr>
                <w:webHidden/>
              </w:rPr>
              <w:delText>17</w:delText>
            </w:r>
          </w:del>
        </w:p>
        <w:p w14:paraId="4561F15E" w14:textId="06F5E88F" w:rsidR="00FB7C19" w:rsidRPr="00B33889" w:rsidDel="00AA3A3C" w:rsidRDefault="00FB7C19">
          <w:pPr>
            <w:pStyle w:val="TOC2"/>
            <w:rPr>
              <w:del w:id="192" w:author="Darrien T. Locklear" w:date="2024-06-24T11:54:00Z"/>
              <w:rFonts w:eastAsiaTheme="minorEastAsia" w:cstheme="minorBidi"/>
              <w:bCs w:val="0"/>
              <w:smallCaps w:val="0"/>
            </w:rPr>
          </w:pPr>
          <w:del w:id="193" w:author="Darrien T. Locklear" w:date="2024-06-24T11:54:00Z">
            <w:r w:rsidRPr="00AA3A3C" w:rsidDel="00AA3A3C">
              <w:rPr>
                <w:rFonts w:eastAsia="Arial"/>
                <w:rPrChange w:id="194" w:author="Darrien T. Locklear" w:date="2024-06-24T11:54:00Z">
                  <w:rPr>
                    <w:rStyle w:val="Hyperlink"/>
                    <w:rFonts w:asciiTheme="minorHAnsi" w:hAnsiTheme="minorHAnsi"/>
                    <w:sz w:val="22"/>
                  </w:rPr>
                </w:rPrChange>
              </w:rPr>
              <w:delText>10.14. Prohibited Signs</w:delText>
            </w:r>
            <w:r w:rsidRPr="00B33889" w:rsidDel="00AA3A3C">
              <w:rPr>
                <w:webHidden/>
              </w:rPr>
              <w:tab/>
            </w:r>
          </w:del>
          <w:del w:id="195" w:author="Darrien T. Locklear" w:date="2023-09-05T11:06:00Z">
            <w:r w:rsidRPr="00B33889" w:rsidDel="000D1B86">
              <w:rPr>
                <w:webHidden/>
              </w:rPr>
              <w:delText>19</w:delText>
            </w:r>
          </w:del>
        </w:p>
        <w:p w14:paraId="597574A2" w14:textId="22E768D4" w:rsidR="00FB7C19" w:rsidRPr="00B33889" w:rsidDel="00AA3A3C" w:rsidRDefault="00FB7C19">
          <w:pPr>
            <w:pStyle w:val="TOC2"/>
            <w:rPr>
              <w:del w:id="196" w:author="Darrien T. Locklear" w:date="2024-06-24T11:54:00Z"/>
              <w:rFonts w:eastAsiaTheme="minorEastAsia" w:cstheme="minorBidi"/>
              <w:bCs w:val="0"/>
              <w:smallCaps w:val="0"/>
            </w:rPr>
          </w:pPr>
          <w:del w:id="197" w:author="Darrien T. Locklear" w:date="2024-06-24T11:54:00Z">
            <w:r w:rsidRPr="00AA3A3C" w:rsidDel="00AA3A3C">
              <w:rPr>
                <w:rFonts w:eastAsia="Arial"/>
                <w:rPrChange w:id="198" w:author="Darrien T. Locklear" w:date="2024-06-24T11:54:00Z">
                  <w:rPr>
                    <w:rStyle w:val="Hyperlink"/>
                    <w:rFonts w:asciiTheme="minorHAnsi" w:hAnsiTheme="minorHAnsi"/>
                    <w:sz w:val="22"/>
                  </w:rPr>
                </w:rPrChange>
              </w:rPr>
              <w:delText>10.15. Permanent Signs for Subdivisions and Multi-Family Developments</w:delText>
            </w:r>
            <w:r w:rsidRPr="00B33889" w:rsidDel="00AA3A3C">
              <w:rPr>
                <w:webHidden/>
              </w:rPr>
              <w:tab/>
            </w:r>
          </w:del>
          <w:del w:id="199" w:author="Darrien T. Locklear" w:date="2023-09-05T11:06:00Z">
            <w:r w:rsidRPr="00B33889" w:rsidDel="000D1B86">
              <w:rPr>
                <w:webHidden/>
              </w:rPr>
              <w:delText>20</w:delText>
            </w:r>
          </w:del>
        </w:p>
        <w:p w14:paraId="0A0845F8" w14:textId="22AD4D4E" w:rsidR="00FB7C19" w:rsidRPr="00B33889" w:rsidDel="00AA3A3C" w:rsidRDefault="00FB7C19">
          <w:pPr>
            <w:pStyle w:val="TOC2"/>
            <w:rPr>
              <w:del w:id="200" w:author="Darrien T. Locklear" w:date="2024-06-24T11:54:00Z"/>
              <w:rFonts w:eastAsiaTheme="minorEastAsia" w:cstheme="minorBidi"/>
              <w:bCs w:val="0"/>
              <w:smallCaps w:val="0"/>
            </w:rPr>
          </w:pPr>
          <w:del w:id="201" w:author="Darrien T. Locklear" w:date="2024-06-24T11:54:00Z">
            <w:r w:rsidRPr="00AA3A3C" w:rsidDel="00AA3A3C">
              <w:rPr>
                <w:rFonts w:eastAsia="Arial"/>
                <w:rPrChange w:id="202" w:author="Darrien T. Locklear" w:date="2024-06-24T11:54:00Z">
                  <w:rPr>
                    <w:rStyle w:val="Hyperlink"/>
                    <w:rFonts w:asciiTheme="minorHAnsi" w:hAnsiTheme="minorHAnsi"/>
                    <w:sz w:val="22"/>
                  </w:rPr>
                </w:rPrChange>
              </w:rPr>
              <w:delText>10.16. Business and Industrial Signs</w:delText>
            </w:r>
            <w:r w:rsidRPr="00B33889" w:rsidDel="00AA3A3C">
              <w:rPr>
                <w:webHidden/>
              </w:rPr>
              <w:tab/>
            </w:r>
          </w:del>
          <w:del w:id="203" w:author="Darrien T. Locklear" w:date="2023-09-05T11:06:00Z">
            <w:r w:rsidRPr="00B33889" w:rsidDel="000D1B86">
              <w:rPr>
                <w:webHidden/>
              </w:rPr>
              <w:delText>20</w:delText>
            </w:r>
          </w:del>
        </w:p>
        <w:p w14:paraId="7A70E9C5" w14:textId="6D7B7D54" w:rsidR="00FB7C19" w:rsidRPr="00B33889" w:rsidDel="00AA3A3C" w:rsidRDefault="00FB7C19">
          <w:pPr>
            <w:pStyle w:val="TOC2"/>
            <w:rPr>
              <w:del w:id="204" w:author="Darrien T. Locklear" w:date="2024-06-24T11:54:00Z"/>
              <w:rFonts w:eastAsiaTheme="minorEastAsia" w:cstheme="minorBidi"/>
              <w:bCs w:val="0"/>
              <w:smallCaps w:val="0"/>
            </w:rPr>
          </w:pPr>
          <w:del w:id="205" w:author="Darrien T. Locklear" w:date="2024-06-24T11:54:00Z">
            <w:r w:rsidRPr="00AA3A3C" w:rsidDel="00AA3A3C">
              <w:rPr>
                <w:rFonts w:eastAsia="Arial"/>
                <w:rPrChange w:id="206" w:author="Darrien T. Locklear" w:date="2024-06-24T11:54:00Z">
                  <w:rPr>
                    <w:rStyle w:val="Hyperlink"/>
                    <w:rFonts w:asciiTheme="minorHAnsi" w:hAnsiTheme="minorHAnsi"/>
                    <w:sz w:val="22"/>
                  </w:rPr>
                </w:rPrChange>
              </w:rPr>
              <w:delText>10.17. Outdoor Advertising Signs</w:delText>
            </w:r>
            <w:r w:rsidRPr="00B33889" w:rsidDel="00AA3A3C">
              <w:rPr>
                <w:webHidden/>
              </w:rPr>
              <w:tab/>
            </w:r>
          </w:del>
          <w:del w:id="207" w:author="Darrien T. Locklear" w:date="2023-09-05T11:06:00Z">
            <w:r w:rsidRPr="00B33889" w:rsidDel="000D1B86">
              <w:rPr>
                <w:webHidden/>
              </w:rPr>
              <w:delText>21</w:delText>
            </w:r>
          </w:del>
        </w:p>
        <w:p w14:paraId="58C530FD" w14:textId="3583F11C" w:rsidR="00FB7C19" w:rsidRPr="00B33889" w:rsidDel="00AA3A3C" w:rsidRDefault="00FB7C19">
          <w:pPr>
            <w:pStyle w:val="TOC2"/>
            <w:rPr>
              <w:del w:id="208" w:author="Darrien T. Locklear" w:date="2024-06-24T11:54:00Z"/>
              <w:rFonts w:eastAsiaTheme="minorEastAsia" w:cstheme="minorBidi"/>
              <w:bCs w:val="0"/>
              <w:smallCaps w:val="0"/>
            </w:rPr>
          </w:pPr>
          <w:del w:id="209" w:author="Darrien T. Locklear" w:date="2024-06-24T11:54:00Z">
            <w:r w:rsidRPr="00AA3A3C" w:rsidDel="00AA3A3C">
              <w:rPr>
                <w:rFonts w:eastAsia="Arial"/>
                <w:rPrChange w:id="210" w:author="Darrien T. Locklear" w:date="2024-06-24T11:54:00Z">
                  <w:rPr>
                    <w:rStyle w:val="Hyperlink"/>
                    <w:rFonts w:asciiTheme="minorHAnsi" w:hAnsiTheme="minorHAnsi"/>
                    <w:sz w:val="22"/>
                  </w:rPr>
                </w:rPrChange>
              </w:rPr>
              <w:delText>10.18. Signs On Town Property</w:delText>
            </w:r>
            <w:r w:rsidRPr="00B33889" w:rsidDel="00AA3A3C">
              <w:rPr>
                <w:webHidden/>
              </w:rPr>
              <w:tab/>
            </w:r>
          </w:del>
          <w:del w:id="211" w:author="Darrien T. Locklear" w:date="2023-09-05T11:06:00Z">
            <w:r w:rsidRPr="00B33889" w:rsidDel="000D1B86">
              <w:rPr>
                <w:webHidden/>
              </w:rPr>
              <w:delText>25</w:delText>
            </w:r>
          </w:del>
        </w:p>
        <w:p w14:paraId="1FF52EA8" w14:textId="21C580BC" w:rsidR="00FB7C19" w:rsidRPr="00B33889" w:rsidDel="00AA3A3C" w:rsidRDefault="00FB7C19">
          <w:pPr>
            <w:pStyle w:val="TOC2"/>
            <w:rPr>
              <w:del w:id="212" w:author="Darrien T. Locklear" w:date="2024-06-24T11:54:00Z"/>
              <w:rFonts w:eastAsiaTheme="minorEastAsia" w:cstheme="minorBidi"/>
              <w:bCs w:val="0"/>
              <w:smallCaps w:val="0"/>
            </w:rPr>
          </w:pPr>
          <w:del w:id="213" w:author="Darrien T. Locklear" w:date="2024-06-24T11:54:00Z">
            <w:r w:rsidRPr="00AA3A3C" w:rsidDel="00AA3A3C">
              <w:rPr>
                <w:rFonts w:eastAsia="Arial"/>
                <w:rPrChange w:id="214" w:author="Darrien T. Locklear" w:date="2024-06-24T11:54:00Z">
                  <w:rPr>
                    <w:rStyle w:val="Hyperlink"/>
                    <w:rFonts w:asciiTheme="minorHAnsi" w:hAnsiTheme="minorHAnsi"/>
                    <w:sz w:val="22"/>
                  </w:rPr>
                </w:rPrChange>
              </w:rPr>
              <w:delText>10.19. Signs Permits</w:delText>
            </w:r>
            <w:r w:rsidRPr="00B33889" w:rsidDel="00AA3A3C">
              <w:rPr>
                <w:webHidden/>
              </w:rPr>
              <w:tab/>
            </w:r>
          </w:del>
          <w:del w:id="215" w:author="Darrien T. Locklear" w:date="2023-09-05T11:06:00Z">
            <w:r w:rsidRPr="00B33889" w:rsidDel="000D1B86">
              <w:rPr>
                <w:webHidden/>
              </w:rPr>
              <w:delText>26</w:delText>
            </w:r>
          </w:del>
        </w:p>
        <w:p w14:paraId="1C0BA738" w14:textId="30E883AA" w:rsidR="00FB7C19" w:rsidRPr="00B33889" w:rsidDel="00AA3A3C" w:rsidRDefault="00FB7C19">
          <w:pPr>
            <w:pStyle w:val="TOC2"/>
            <w:rPr>
              <w:del w:id="216" w:author="Darrien T. Locklear" w:date="2024-06-24T11:54:00Z"/>
              <w:rFonts w:eastAsiaTheme="minorEastAsia" w:cstheme="minorBidi"/>
              <w:bCs w:val="0"/>
              <w:smallCaps w:val="0"/>
            </w:rPr>
          </w:pPr>
          <w:del w:id="217" w:author="Darrien T. Locklear" w:date="2024-06-24T11:54:00Z">
            <w:r w:rsidRPr="00AA3A3C" w:rsidDel="00AA3A3C">
              <w:rPr>
                <w:rFonts w:eastAsia="Arial"/>
                <w:rPrChange w:id="218" w:author="Darrien T. Locklear" w:date="2024-06-24T11:54:00Z">
                  <w:rPr>
                    <w:rStyle w:val="Hyperlink"/>
                    <w:rFonts w:asciiTheme="minorHAnsi" w:hAnsiTheme="minorHAnsi"/>
                    <w:sz w:val="22"/>
                  </w:rPr>
                </w:rPrChange>
              </w:rPr>
              <w:delText>10.20.  Reserved</w:delText>
            </w:r>
            <w:r w:rsidRPr="00B33889" w:rsidDel="00AA3A3C">
              <w:rPr>
                <w:webHidden/>
              </w:rPr>
              <w:tab/>
            </w:r>
          </w:del>
          <w:del w:id="219" w:author="Darrien T. Locklear" w:date="2023-09-05T11:06:00Z">
            <w:r w:rsidRPr="00B33889" w:rsidDel="000D1B86">
              <w:rPr>
                <w:webHidden/>
              </w:rPr>
              <w:delText>26</w:delText>
            </w:r>
          </w:del>
        </w:p>
        <w:p w14:paraId="061ACE10" w14:textId="630FE2A7" w:rsidR="00FB7C19" w:rsidRPr="00B33889" w:rsidDel="00AA3A3C" w:rsidRDefault="00FB7C19">
          <w:pPr>
            <w:pStyle w:val="TOC1"/>
            <w:rPr>
              <w:del w:id="220" w:author="Darrien T. Locklear" w:date="2024-06-24T11:54:00Z"/>
              <w:rFonts w:eastAsiaTheme="minorEastAsia" w:cstheme="minorBidi"/>
              <w:b w:val="0"/>
              <w:sz w:val="22"/>
              <w:szCs w:val="22"/>
            </w:rPr>
          </w:pPr>
          <w:del w:id="221" w:author="Darrien T. Locklear" w:date="2024-06-24T11:54:00Z">
            <w:r w:rsidRPr="00AA3A3C" w:rsidDel="00AA3A3C">
              <w:rPr>
                <w:rFonts w:cstheme="majorBidi"/>
                <w:sz w:val="22"/>
                <w:szCs w:val="22"/>
                <w:rPrChange w:id="222" w:author="Darrien T. Locklear" w:date="2024-06-24T11:54:00Z">
                  <w:rPr>
                    <w:rStyle w:val="Hyperlink"/>
                    <w:rFonts w:asciiTheme="minorHAnsi" w:eastAsiaTheme="majorEastAsia" w:hAnsiTheme="minorHAnsi" w:cstheme="majorBidi"/>
                    <w:sz w:val="22"/>
                    <w:szCs w:val="22"/>
                  </w:rPr>
                </w:rPrChange>
              </w:rPr>
              <w:delText>PART III. LANDSCAPING, BUFFERING AND SCREENING</w:delText>
            </w:r>
            <w:r w:rsidRPr="00B33889" w:rsidDel="00AA3A3C">
              <w:rPr>
                <w:webHidden/>
                <w:sz w:val="22"/>
                <w:szCs w:val="22"/>
              </w:rPr>
              <w:tab/>
            </w:r>
          </w:del>
          <w:del w:id="223" w:author="Darrien T. Locklear" w:date="2023-09-05T11:06:00Z">
            <w:r w:rsidRPr="00B33889" w:rsidDel="000D1B86">
              <w:rPr>
                <w:webHidden/>
                <w:sz w:val="22"/>
                <w:szCs w:val="22"/>
              </w:rPr>
              <w:delText>27</w:delText>
            </w:r>
          </w:del>
        </w:p>
        <w:p w14:paraId="4D5FF090" w14:textId="73770EF6" w:rsidR="00FB7C19" w:rsidRPr="00B33889" w:rsidDel="00AA3A3C" w:rsidRDefault="00FB7C19">
          <w:pPr>
            <w:pStyle w:val="TOC2"/>
            <w:rPr>
              <w:del w:id="224" w:author="Darrien T. Locklear" w:date="2024-06-24T11:54:00Z"/>
              <w:rFonts w:eastAsiaTheme="minorEastAsia" w:cstheme="minorBidi"/>
              <w:bCs w:val="0"/>
              <w:smallCaps w:val="0"/>
            </w:rPr>
          </w:pPr>
          <w:del w:id="225" w:author="Darrien T. Locklear" w:date="2024-06-24T11:54:00Z">
            <w:r w:rsidRPr="00AA3A3C" w:rsidDel="00AA3A3C">
              <w:rPr>
                <w:rFonts w:eastAsia="Arial"/>
                <w:rPrChange w:id="226" w:author="Darrien T. Locklear" w:date="2024-06-24T11:54:00Z">
                  <w:rPr>
                    <w:rStyle w:val="Hyperlink"/>
                    <w:rFonts w:asciiTheme="minorHAnsi" w:hAnsiTheme="minorHAnsi"/>
                    <w:sz w:val="22"/>
                  </w:rPr>
                </w:rPrChange>
              </w:rPr>
              <w:delText>10.21. Purpose of Buffering and Screening</w:delText>
            </w:r>
            <w:r w:rsidRPr="00B33889" w:rsidDel="00AA3A3C">
              <w:rPr>
                <w:webHidden/>
              </w:rPr>
              <w:tab/>
            </w:r>
          </w:del>
          <w:del w:id="227" w:author="Darrien T. Locklear" w:date="2023-09-05T11:06:00Z">
            <w:r w:rsidRPr="00B33889" w:rsidDel="000D1B86">
              <w:rPr>
                <w:webHidden/>
              </w:rPr>
              <w:delText>27</w:delText>
            </w:r>
          </w:del>
        </w:p>
        <w:p w14:paraId="749C995A" w14:textId="3985DB98" w:rsidR="00FB7C19" w:rsidRPr="00B33889" w:rsidDel="00AA3A3C" w:rsidRDefault="00FB7C19">
          <w:pPr>
            <w:pStyle w:val="TOC2"/>
            <w:rPr>
              <w:del w:id="228" w:author="Darrien T. Locklear" w:date="2024-06-24T11:54:00Z"/>
              <w:rFonts w:eastAsiaTheme="minorEastAsia" w:cstheme="minorBidi"/>
              <w:bCs w:val="0"/>
              <w:smallCaps w:val="0"/>
            </w:rPr>
          </w:pPr>
          <w:del w:id="229" w:author="Darrien T. Locklear" w:date="2024-06-24T11:54:00Z">
            <w:r w:rsidRPr="00AA3A3C" w:rsidDel="00AA3A3C">
              <w:rPr>
                <w:rFonts w:eastAsia="Arial"/>
                <w:rPrChange w:id="230" w:author="Darrien T. Locklear" w:date="2024-06-24T11:54:00Z">
                  <w:rPr>
                    <w:rStyle w:val="Hyperlink"/>
                    <w:rFonts w:asciiTheme="minorHAnsi" w:hAnsiTheme="minorHAnsi"/>
                    <w:sz w:val="22"/>
                  </w:rPr>
                </w:rPrChange>
              </w:rPr>
              <w:delText>10.22.  Landscaping of Parking and Loading Areas</w:delText>
            </w:r>
            <w:r w:rsidRPr="00B33889" w:rsidDel="00AA3A3C">
              <w:rPr>
                <w:webHidden/>
              </w:rPr>
              <w:tab/>
            </w:r>
          </w:del>
          <w:del w:id="231" w:author="Darrien T. Locklear" w:date="2023-09-05T11:06:00Z">
            <w:r w:rsidRPr="00B33889" w:rsidDel="000D1B86">
              <w:rPr>
                <w:webHidden/>
              </w:rPr>
              <w:delText>27</w:delText>
            </w:r>
          </w:del>
        </w:p>
        <w:p w14:paraId="36B4181E" w14:textId="5F46232B" w:rsidR="00FB7C19" w:rsidRPr="00B33889" w:rsidDel="00AA3A3C" w:rsidRDefault="00FB7C19">
          <w:pPr>
            <w:pStyle w:val="TOC2"/>
            <w:rPr>
              <w:del w:id="232" w:author="Darrien T. Locklear" w:date="2024-06-24T11:54:00Z"/>
              <w:rFonts w:eastAsiaTheme="minorEastAsia" w:cstheme="minorBidi"/>
              <w:bCs w:val="0"/>
              <w:smallCaps w:val="0"/>
            </w:rPr>
          </w:pPr>
          <w:del w:id="233" w:author="Darrien T. Locklear" w:date="2024-06-24T11:54:00Z">
            <w:r w:rsidRPr="00AA3A3C" w:rsidDel="00AA3A3C">
              <w:rPr>
                <w:rFonts w:eastAsia="Arial"/>
                <w:rPrChange w:id="234" w:author="Darrien T. Locklear" w:date="2024-06-24T11:54:00Z">
                  <w:rPr>
                    <w:rStyle w:val="Hyperlink"/>
                    <w:rFonts w:asciiTheme="minorHAnsi" w:hAnsiTheme="minorHAnsi"/>
                    <w:sz w:val="22"/>
                  </w:rPr>
                </w:rPrChange>
              </w:rPr>
              <w:delText>10.23.  Screening of Dumpsters</w:delText>
            </w:r>
            <w:r w:rsidRPr="00B33889" w:rsidDel="00AA3A3C">
              <w:rPr>
                <w:webHidden/>
              </w:rPr>
              <w:tab/>
            </w:r>
          </w:del>
          <w:del w:id="235" w:author="Darrien T. Locklear" w:date="2023-09-05T11:06:00Z">
            <w:r w:rsidRPr="00B33889" w:rsidDel="000D1B86">
              <w:rPr>
                <w:webHidden/>
              </w:rPr>
              <w:delText>28</w:delText>
            </w:r>
          </w:del>
        </w:p>
        <w:p w14:paraId="360E0BA5" w14:textId="20C0175E" w:rsidR="00FB7C19" w:rsidRPr="00B33889" w:rsidDel="00AA3A3C" w:rsidRDefault="00FB7C19">
          <w:pPr>
            <w:pStyle w:val="TOC2"/>
            <w:rPr>
              <w:del w:id="236" w:author="Darrien T. Locklear" w:date="2024-06-24T11:54:00Z"/>
              <w:rFonts w:eastAsiaTheme="minorEastAsia" w:cstheme="minorBidi"/>
              <w:bCs w:val="0"/>
              <w:smallCaps w:val="0"/>
            </w:rPr>
          </w:pPr>
          <w:del w:id="237" w:author="Darrien T. Locklear" w:date="2024-06-24T11:54:00Z">
            <w:r w:rsidRPr="00AA3A3C" w:rsidDel="00AA3A3C">
              <w:rPr>
                <w:rFonts w:eastAsia="Arial"/>
                <w:rPrChange w:id="238" w:author="Darrien T. Locklear" w:date="2024-06-24T11:54:00Z">
                  <w:rPr>
                    <w:rStyle w:val="Hyperlink"/>
                    <w:rFonts w:asciiTheme="minorHAnsi" w:hAnsiTheme="minorHAnsi"/>
                    <w:sz w:val="22"/>
                  </w:rPr>
                </w:rPrChange>
              </w:rPr>
              <w:delText>10.24.  Screening of Multi-FAMILY, INDUSTRIAL and Commercial Uses</w:delText>
            </w:r>
            <w:r w:rsidRPr="00B33889" w:rsidDel="00AA3A3C">
              <w:rPr>
                <w:webHidden/>
              </w:rPr>
              <w:tab/>
            </w:r>
          </w:del>
          <w:del w:id="239" w:author="Darrien T. Locklear" w:date="2023-09-05T11:06:00Z">
            <w:r w:rsidRPr="00B33889" w:rsidDel="000D1B86">
              <w:rPr>
                <w:webHidden/>
              </w:rPr>
              <w:delText>28</w:delText>
            </w:r>
          </w:del>
        </w:p>
        <w:p w14:paraId="53E17D20" w14:textId="044D3676" w:rsidR="00FB7C19" w:rsidRPr="00B33889" w:rsidDel="00AA3A3C" w:rsidRDefault="00FB7C19">
          <w:pPr>
            <w:pStyle w:val="TOC2"/>
            <w:rPr>
              <w:del w:id="240" w:author="Darrien T. Locklear" w:date="2024-06-24T11:54:00Z"/>
              <w:rFonts w:eastAsiaTheme="minorEastAsia" w:cstheme="minorBidi"/>
              <w:bCs w:val="0"/>
              <w:smallCaps w:val="0"/>
            </w:rPr>
          </w:pPr>
          <w:del w:id="241" w:author="Darrien T. Locklear" w:date="2024-06-24T11:54:00Z">
            <w:r w:rsidRPr="00AA3A3C" w:rsidDel="00AA3A3C">
              <w:rPr>
                <w:rFonts w:eastAsia="Arial"/>
                <w:rPrChange w:id="242" w:author="Darrien T. Locklear" w:date="2024-06-24T11:54:00Z">
                  <w:rPr>
                    <w:rStyle w:val="Hyperlink"/>
                    <w:rFonts w:asciiTheme="minorHAnsi" w:hAnsiTheme="minorHAnsi"/>
                    <w:sz w:val="22"/>
                  </w:rPr>
                </w:rPrChange>
              </w:rPr>
              <w:delText>10.25.  Walls, Fences, and Planted Screens</w:delText>
            </w:r>
            <w:r w:rsidRPr="00B33889" w:rsidDel="00AA3A3C">
              <w:rPr>
                <w:webHidden/>
              </w:rPr>
              <w:tab/>
            </w:r>
          </w:del>
          <w:del w:id="243" w:author="Darrien T. Locklear" w:date="2023-09-05T11:06:00Z">
            <w:r w:rsidRPr="00B33889" w:rsidDel="000D1B86">
              <w:rPr>
                <w:webHidden/>
              </w:rPr>
              <w:delText>31</w:delText>
            </w:r>
          </w:del>
        </w:p>
        <w:p w14:paraId="0C8A19B5" w14:textId="212F0105" w:rsidR="00FB7C19" w:rsidRPr="00B33889" w:rsidDel="00AA3A3C" w:rsidRDefault="00FB7C19">
          <w:pPr>
            <w:pStyle w:val="TOC2"/>
            <w:rPr>
              <w:del w:id="244" w:author="Darrien T. Locklear" w:date="2024-06-24T11:54:00Z"/>
              <w:rFonts w:eastAsiaTheme="minorEastAsia" w:cstheme="minorBidi"/>
              <w:bCs w:val="0"/>
              <w:smallCaps w:val="0"/>
            </w:rPr>
          </w:pPr>
          <w:del w:id="245" w:author="Darrien T. Locklear" w:date="2024-06-24T11:54:00Z">
            <w:r w:rsidRPr="00AA3A3C" w:rsidDel="00AA3A3C">
              <w:rPr>
                <w:rFonts w:eastAsia="Arial"/>
                <w:rPrChange w:id="246" w:author="Darrien T. Locklear" w:date="2024-06-24T11:54:00Z">
                  <w:rPr>
                    <w:rStyle w:val="Hyperlink"/>
                    <w:rFonts w:asciiTheme="minorHAnsi" w:hAnsiTheme="minorHAnsi"/>
                    <w:sz w:val="22"/>
                  </w:rPr>
                </w:rPrChange>
              </w:rPr>
              <w:delText>10.26.  Line of Sight</w:delText>
            </w:r>
            <w:r w:rsidRPr="00B33889" w:rsidDel="00AA3A3C">
              <w:rPr>
                <w:webHidden/>
              </w:rPr>
              <w:tab/>
            </w:r>
          </w:del>
          <w:del w:id="247" w:author="Darrien T. Locklear" w:date="2023-09-05T11:06:00Z">
            <w:r w:rsidRPr="00B33889" w:rsidDel="000D1B86">
              <w:rPr>
                <w:webHidden/>
              </w:rPr>
              <w:delText>32</w:delText>
            </w:r>
          </w:del>
        </w:p>
        <w:p w14:paraId="2908E981" w14:textId="2346E07B" w:rsidR="00FB7C19" w:rsidRPr="00B33889" w:rsidDel="00AA3A3C" w:rsidRDefault="00FB7C19">
          <w:pPr>
            <w:pStyle w:val="TOC2"/>
            <w:rPr>
              <w:del w:id="248" w:author="Darrien T. Locklear" w:date="2024-06-24T11:54:00Z"/>
              <w:rFonts w:eastAsiaTheme="minorEastAsia" w:cstheme="minorBidi"/>
              <w:bCs w:val="0"/>
              <w:smallCaps w:val="0"/>
            </w:rPr>
          </w:pPr>
          <w:del w:id="249" w:author="Darrien T. Locklear" w:date="2024-06-24T11:54:00Z">
            <w:r w:rsidRPr="00AA3A3C" w:rsidDel="00AA3A3C">
              <w:rPr>
                <w:rFonts w:eastAsia="Arial"/>
                <w:rPrChange w:id="250" w:author="Darrien T. Locklear" w:date="2024-06-24T11:54:00Z">
                  <w:rPr>
                    <w:rStyle w:val="Hyperlink"/>
                    <w:rFonts w:asciiTheme="minorHAnsi" w:hAnsiTheme="minorHAnsi"/>
                    <w:sz w:val="22"/>
                  </w:rPr>
                </w:rPrChange>
              </w:rPr>
              <w:delText>10.27.  Alternative Screening Methods</w:delText>
            </w:r>
            <w:r w:rsidRPr="00B33889" w:rsidDel="00AA3A3C">
              <w:rPr>
                <w:webHidden/>
              </w:rPr>
              <w:tab/>
            </w:r>
          </w:del>
          <w:del w:id="251" w:author="Darrien T. Locklear" w:date="2023-09-05T11:06:00Z">
            <w:r w:rsidRPr="00B33889" w:rsidDel="000D1B86">
              <w:rPr>
                <w:webHidden/>
              </w:rPr>
              <w:delText>32</w:delText>
            </w:r>
          </w:del>
        </w:p>
        <w:p w14:paraId="55F2CEE8" w14:textId="711E82FB" w:rsidR="00FB7C19" w:rsidRPr="00B33889" w:rsidDel="00AA3A3C" w:rsidRDefault="00FB7C19">
          <w:pPr>
            <w:pStyle w:val="TOC2"/>
            <w:rPr>
              <w:del w:id="252" w:author="Darrien T. Locklear" w:date="2024-06-24T11:54:00Z"/>
              <w:rFonts w:eastAsiaTheme="minorEastAsia" w:cstheme="minorBidi"/>
              <w:bCs w:val="0"/>
              <w:smallCaps w:val="0"/>
            </w:rPr>
          </w:pPr>
          <w:del w:id="253" w:author="Darrien T. Locklear" w:date="2024-06-24T11:54:00Z">
            <w:r w:rsidRPr="00AA3A3C" w:rsidDel="00AA3A3C">
              <w:rPr>
                <w:rFonts w:eastAsia="Arial"/>
                <w:rPrChange w:id="254" w:author="Darrien T. Locklear" w:date="2024-06-24T11:54:00Z">
                  <w:rPr>
                    <w:rStyle w:val="Hyperlink"/>
                    <w:rFonts w:asciiTheme="minorHAnsi" w:hAnsiTheme="minorHAnsi"/>
                    <w:sz w:val="22"/>
                  </w:rPr>
                </w:rPrChange>
              </w:rPr>
              <w:delText>10.28.  Use of Existing Screening</w:delText>
            </w:r>
            <w:r w:rsidRPr="00B33889" w:rsidDel="00AA3A3C">
              <w:rPr>
                <w:webHidden/>
              </w:rPr>
              <w:tab/>
            </w:r>
          </w:del>
          <w:del w:id="255" w:author="Darrien T. Locklear" w:date="2023-09-05T11:06:00Z">
            <w:r w:rsidRPr="00B33889" w:rsidDel="000D1B86">
              <w:rPr>
                <w:webHidden/>
              </w:rPr>
              <w:delText>33</w:delText>
            </w:r>
          </w:del>
        </w:p>
        <w:p w14:paraId="5EF87A56" w14:textId="3A93CF25" w:rsidR="00FB7C19" w:rsidRPr="00B33889" w:rsidDel="00AA3A3C" w:rsidRDefault="00FB7C19">
          <w:pPr>
            <w:pStyle w:val="TOC2"/>
            <w:rPr>
              <w:del w:id="256" w:author="Darrien T. Locklear" w:date="2024-06-24T11:54:00Z"/>
              <w:rFonts w:eastAsiaTheme="minorEastAsia" w:cstheme="minorBidi"/>
              <w:bCs w:val="0"/>
              <w:smallCaps w:val="0"/>
            </w:rPr>
          </w:pPr>
          <w:del w:id="257" w:author="Darrien T. Locklear" w:date="2024-06-24T11:54:00Z">
            <w:r w:rsidRPr="00AA3A3C" w:rsidDel="00AA3A3C">
              <w:rPr>
                <w:rFonts w:eastAsia="Arial"/>
                <w:rPrChange w:id="258" w:author="Darrien T. Locklear" w:date="2024-06-24T11:54:00Z">
                  <w:rPr>
                    <w:rStyle w:val="Hyperlink"/>
                    <w:rFonts w:asciiTheme="minorHAnsi" w:hAnsiTheme="minorHAnsi"/>
                    <w:sz w:val="22"/>
                  </w:rPr>
                </w:rPrChange>
              </w:rPr>
              <w:delText>10.29.  Guarantee in Lieu of Immediate Installation</w:delText>
            </w:r>
            <w:r w:rsidRPr="00B33889" w:rsidDel="00AA3A3C">
              <w:rPr>
                <w:webHidden/>
              </w:rPr>
              <w:tab/>
            </w:r>
          </w:del>
          <w:del w:id="259" w:author="Darrien T. Locklear" w:date="2023-09-05T11:06:00Z">
            <w:r w:rsidRPr="00B33889" w:rsidDel="000D1B86">
              <w:rPr>
                <w:webHidden/>
              </w:rPr>
              <w:delText>33</w:delText>
            </w:r>
          </w:del>
        </w:p>
        <w:p w14:paraId="7D7A3032" w14:textId="537E90F0" w:rsidR="00FB7C19" w:rsidRPr="00B33889" w:rsidDel="00AA3A3C" w:rsidRDefault="00FB7C19">
          <w:pPr>
            <w:pStyle w:val="TOC2"/>
            <w:rPr>
              <w:del w:id="260" w:author="Darrien T. Locklear" w:date="2024-06-24T11:54:00Z"/>
              <w:rFonts w:eastAsiaTheme="minorEastAsia" w:cstheme="minorBidi"/>
              <w:bCs w:val="0"/>
              <w:smallCaps w:val="0"/>
            </w:rPr>
          </w:pPr>
          <w:del w:id="261" w:author="Darrien T. Locklear" w:date="2024-06-24T11:54:00Z">
            <w:r w:rsidRPr="00AA3A3C" w:rsidDel="00AA3A3C">
              <w:rPr>
                <w:rFonts w:eastAsia="Arial"/>
                <w:rPrChange w:id="262" w:author="Darrien T. Locklear" w:date="2024-06-24T11:54:00Z">
                  <w:rPr>
                    <w:rStyle w:val="Hyperlink"/>
                    <w:rFonts w:asciiTheme="minorHAnsi" w:hAnsiTheme="minorHAnsi"/>
                    <w:sz w:val="22"/>
                  </w:rPr>
                </w:rPrChange>
              </w:rPr>
              <w:delText>10.30.  – 10.31.  Reserved</w:delText>
            </w:r>
            <w:r w:rsidRPr="00B33889" w:rsidDel="00AA3A3C">
              <w:rPr>
                <w:webHidden/>
              </w:rPr>
              <w:tab/>
            </w:r>
          </w:del>
          <w:del w:id="263" w:author="Darrien T. Locklear" w:date="2023-09-05T11:06:00Z">
            <w:r w:rsidRPr="00B33889" w:rsidDel="000D1B86">
              <w:rPr>
                <w:webHidden/>
              </w:rPr>
              <w:delText>33</w:delText>
            </w:r>
          </w:del>
        </w:p>
        <w:p w14:paraId="5397F123" w14:textId="398B2081" w:rsidR="00FB7C19" w:rsidRPr="00B33889" w:rsidDel="00AA3A3C" w:rsidRDefault="00FB7C19">
          <w:pPr>
            <w:pStyle w:val="TOC1"/>
            <w:rPr>
              <w:del w:id="264" w:author="Darrien T. Locklear" w:date="2024-06-24T11:54:00Z"/>
              <w:rFonts w:eastAsiaTheme="minorEastAsia" w:cstheme="minorBidi"/>
              <w:b w:val="0"/>
              <w:sz w:val="22"/>
              <w:szCs w:val="22"/>
            </w:rPr>
          </w:pPr>
          <w:del w:id="265" w:author="Darrien T. Locklear" w:date="2024-06-24T11:54:00Z">
            <w:r w:rsidRPr="00AA3A3C" w:rsidDel="00AA3A3C">
              <w:rPr>
                <w:rFonts w:cstheme="majorBidi"/>
                <w:sz w:val="22"/>
                <w:szCs w:val="22"/>
                <w:rPrChange w:id="266" w:author="Darrien T. Locklear" w:date="2024-06-24T11:54:00Z">
                  <w:rPr>
                    <w:rStyle w:val="Hyperlink"/>
                    <w:rFonts w:asciiTheme="minorHAnsi" w:eastAsiaTheme="majorEastAsia" w:hAnsiTheme="minorHAnsi" w:cstheme="majorBidi"/>
                    <w:sz w:val="22"/>
                    <w:szCs w:val="22"/>
                  </w:rPr>
                </w:rPrChange>
              </w:rPr>
              <w:delText>PART IV. OUTDOOR LIGHTING</w:delText>
            </w:r>
            <w:r w:rsidRPr="00B33889" w:rsidDel="00AA3A3C">
              <w:rPr>
                <w:webHidden/>
                <w:sz w:val="22"/>
                <w:szCs w:val="22"/>
              </w:rPr>
              <w:tab/>
            </w:r>
          </w:del>
          <w:del w:id="267" w:author="Darrien T. Locklear" w:date="2023-09-05T11:06:00Z">
            <w:r w:rsidRPr="00B33889" w:rsidDel="000D1B86">
              <w:rPr>
                <w:webHidden/>
                <w:sz w:val="22"/>
                <w:szCs w:val="22"/>
              </w:rPr>
              <w:delText>34</w:delText>
            </w:r>
          </w:del>
        </w:p>
        <w:p w14:paraId="070AB90A" w14:textId="296ABC1F" w:rsidR="00FB7C19" w:rsidRPr="00B33889" w:rsidDel="00AA3A3C" w:rsidRDefault="00FB7C19">
          <w:pPr>
            <w:pStyle w:val="TOC2"/>
            <w:rPr>
              <w:del w:id="268" w:author="Darrien T. Locklear" w:date="2024-06-24T11:54:00Z"/>
              <w:rFonts w:eastAsiaTheme="minorEastAsia" w:cstheme="minorBidi"/>
              <w:bCs w:val="0"/>
              <w:smallCaps w:val="0"/>
            </w:rPr>
          </w:pPr>
          <w:del w:id="269" w:author="Darrien T. Locklear" w:date="2024-06-24T11:54:00Z">
            <w:r w:rsidRPr="00AA3A3C" w:rsidDel="00AA3A3C">
              <w:rPr>
                <w:rFonts w:eastAsia="Arial"/>
                <w:rPrChange w:id="270" w:author="Darrien T. Locklear" w:date="2024-06-24T11:54:00Z">
                  <w:rPr>
                    <w:rStyle w:val="Hyperlink"/>
                    <w:rFonts w:asciiTheme="minorHAnsi" w:hAnsiTheme="minorHAnsi"/>
                    <w:sz w:val="22"/>
                  </w:rPr>
                </w:rPrChange>
              </w:rPr>
              <w:delText>10.32.  Purpose.</w:delText>
            </w:r>
            <w:r w:rsidRPr="00B33889" w:rsidDel="00AA3A3C">
              <w:rPr>
                <w:webHidden/>
              </w:rPr>
              <w:tab/>
            </w:r>
          </w:del>
          <w:del w:id="271" w:author="Darrien T. Locklear" w:date="2023-09-05T11:06:00Z">
            <w:r w:rsidRPr="00B33889" w:rsidDel="000D1B86">
              <w:rPr>
                <w:webHidden/>
              </w:rPr>
              <w:delText>34</w:delText>
            </w:r>
          </w:del>
        </w:p>
        <w:p w14:paraId="416968A2" w14:textId="7EBFC122" w:rsidR="00FB7C19" w:rsidRPr="00B33889" w:rsidDel="00AA3A3C" w:rsidRDefault="00FB7C19">
          <w:pPr>
            <w:pStyle w:val="TOC2"/>
            <w:rPr>
              <w:del w:id="272" w:author="Darrien T. Locklear" w:date="2024-06-24T11:54:00Z"/>
              <w:rFonts w:eastAsiaTheme="minorEastAsia" w:cstheme="minorBidi"/>
              <w:bCs w:val="0"/>
              <w:smallCaps w:val="0"/>
            </w:rPr>
          </w:pPr>
          <w:del w:id="273" w:author="Darrien T. Locklear" w:date="2024-06-24T11:54:00Z">
            <w:r w:rsidRPr="00AA3A3C" w:rsidDel="00AA3A3C">
              <w:rPr>
                <w:rFonts w:eastAsia="Arial"/>
                <w:rPrChange w:id="274" w:author="Darrien T. Locklear" w:date="2024-06-24T11:54:00Z">
                  <w:rPr>
                    <w:rStyle w:val="Hyperlink"/>
                    <w:rFonts w:asciiTheme="minorHAnsi" w:hAnsiTheme="minorHAnsi"/>
                    <w:sz w:val="22"/>
                  </w:rPr>
                </w:rPrChange>
              </w:rPr>
              <w:delText>10.33.  Definitions.</w:delText>
            </w:r>
            <w:r w:rsidRPr="00B33889" w:rsidDel="00AA3A3C">
              <w:rPr>
                <w:webHidden/>
              </w:rPr>
              <w:tab/>
            </w:r>
          </w:del>
          <w:del w:id="275" w:author="Darrien T. Locklear" w:date="2023-09-05T11:06:00Z">
            <w:r w:rsidRPr="00B33889" w:rsidDel="000D1B86">
              <w:rPr>
                <w:webHidden/>
              </w:rPr>
              <w:delText>34</w:delText>
            </w:r>
          </w:del>
        </w:p>
        <w:p w14:paraId="03DFEAF1" w14:textId="1D612752" w:rsidR="00FB7C19" w:rsidRPr="00B33889" w:rsidDel="00AA3A3C" w:rsidRDefault="00FB7C19">
          <w:pPr>
            <w:pStyle w:val="TOC2"/>
            <w:rPr>
              <w:del w:id="276" w:author="Darrien T. Locklear" w:date="2024-06-24T11:54:00Z"/>
              <w:rFonts w:eastAsiaTheme="minorEastAsia" w:cstheme="minorBidi"/>
              <w:bCs w:val="0"/>
              <w:smallCaps w:val="0"/>
            </w:rPr>
          </w:pPr>
          <w:del w:id="277" w:author="Darrien T. Locklear" w:date="2024-06-24T11:54:00Z">
            <w:r w:rsidRPr="00AA3A3C" w:rsidDel="00AA3A3C">
              <w:rPr>
                <w:rFonts w:eastAsia="Arial"/>
                <w:rPrChange w:id="278" w:author="Darrien T. Locklear" w:date="2024-06-24T11:54:00Z">
                  <w:rPr>
                    <w:rStyle w:val="Hyperlink"/>
                    <w:rFonts w:asciiTheme="minorHAnsi" w:hAnsiTheme="minorHAnsi"/>
                    <w:sz w:val="22"/>
                  </w:rPr>
                </w:rPrChange>
              </w:rPr>
              <w:delText>10.34.  Outdoor Advertising Signs</w:delText>
            </w:r>
            <w:r w:rsidRPr="00B33889" w:rsidDel="00AA3A3C">
              <w:rPr>
                <w:webHidden/>
              </w:rPr>
              <w:tab/>
            </w:r>
          </w:del>
          <w:del w:id="279" w:author="Darrien T. Locklear" w:date="2023-09-05T11:06:00Z">
            <w:r w:rsidRPr="00B33889" w:rsidDel="000D1B86">
              <w:rPr>
                <w:webHidden/>
              </w:rPr>
              <w:delText>35</w:delText>
            </w:r>
          </w:del>
        </w:p>
        <w:p w14:paraId="4044DC18" w14:textId="332E32E8" w:rsidR="00FB7C19" w:rsidRPr="00B33889" w:rsidDel="00AA3A3C" w:rsidRDefault="00FB7C19">
          <w:pPr>
            <w:pStyle w:val="TOC2"/>
            <w:rPr>
              <w:del w:id="280" w:author="Darrien T. Locklear" w:date="2024-06-24T11:54:00Z"/>
              <w:rFonts w:eastAsiaTheme="minorEastAsia" w:cstheme="minorBidi"/>
              <w:bCs w:val="0"/>
              <w:smallCaps w:val="0"/>
            </w:rPr>
          </w:pPr>
          <w:del w:id="281" w:author="Darrien T. Locklear" w:date="2024-06-24T11:54:00Z">
            <w:r w:rsidRPr="00AA3A3C" w:rsidDel="00AA3A3C">
              <w:rPr>
                <w:rFonts w:eastAsia="Arial"/>
                <w:rPrChange w:id="282" w:author="Darrien T. Locklear" w:date="2024-06-24T11:54:00Z">
                  <w:rPr>
                    <w:rStyle w:val="Hyperlink"/>
                    <w:rFonts w:asciiTheme="minorHAnsi" w:hAnsiTheme="minorHAnsi"/>
                    <w:sz w:val="22"/>
                  </w:rPr>
                </w:rPrChange>
              </w:rPr>
              <w:delText>10.35.    Recreational Facilities.</w:delText>
            </w:r>
            <w:r w:rsidRPr="00B33889" w:rsidDel="00AA3A3C">
              <w:rPr>
                <w:webHidden/>
              </w:rPr>
              <w:tab/>
            </w:r>
          </w:del>
          <w:del w:id="283" w:author="Darrien T. Locklear" w:date="2023-09-05T11:06:00Z">
            <w:r w:rsidRPr="00B33889" w:rsidDel="000D1B86">
              <w:rPr>
                <w:webHidden/>
              </w:rPr>
              <w:delText>35</w:delText>
            </w:r>
          </w:del>
        </w:p>
        <w:p w14:paraId="2CBC5591" w14:textId="0E63B804" w:rsidR="00FB7C19" w:rsidRPr="00B33889" w:rsidDel="00AA3A3C" w:rsidRDefault="00FB7C19">
          <w:pPr>
            <w:pStyle w:val="TOC2"/>
            <w:rPr>
              <w:del w:id="284" w:author="Darrien T. Locklear" w:date="2024-06-24T11:54:00Z"/>
              <w:rFonts w:eastAsiaTheme="minorEastAsia" w:cstheme="minorBidi"/>
              <w:bCs w:val="0"/>
              <w:smallCaps w:val="0"/>
            </w:rPr>
          </w:pPr>
          <w:del w:id="285" w:author="Darrien T. Locklear" w:date="2024-06-24T11:54:00Z">
            <w:r w:rsidRPr="00AA3A3C" w:rsidDel="00AA3A3C">
              <w:rPr>
                <w:rFonts w:eastAsia="Arial"/>
                <w:rPrChange w:id="286" w:author="Darrien T. Locklear" w:date="2024-06-24T11:54:00Z">
                  <w:rPr>
                    <w:rStyle w:val="Hyperlink"/>
                    <w:rFonts w:asciiTheme="minorHAnsi" w:hAnsiTheme="minorHAnsi"/>
                    <w:sz w:val="22"/>
                  </w:rPr>
                </w:rPrChange>
              </w:rPr>
              <w:delText>10.36.   Reserved.</w:delText>
            </w:r>
            <w:r w:rsidRPr="00B33889" w:rsidDel="00AA3A3C">
              <w:rPr>
                <w:webHidden/>
              </w:rPr>
              <w:tab/>
            </w:r>
          </w:del>
          <w:del w:id="287" w:author="Darrien T. Locklear" w:date="2023-09-05T11:06:00Z">
            <w:r w:rsidRPr="00B33889" w:rsidDel="000D1B86">
              <w:rPr>
                <w:webHidden/>
              </w:rPr>
              <w:delText>35</w:delText>
            </w:r>
          </w:del>
        </w:p>
        <w:p w14:paraId="502B7524" w14:textId="3A99D517" w:rsidR="00FB4CE8" w:rsidRPr="00B33889" w:rsidRDefault="00FB4CE8" w:rsidP="00734895">
          <w:pPr>
            <w:spacing w:line="240" w:lineRule="auto"/>
            <w:rPr>
              <w:sz w:val="21"/>
              <w:szCs w:val="21"/>
            </w:rPr>
          </w:pPr>
          <w:r w:rsidRPr="00590940">
            <w:rPr>
              <w:rFonts w:cstheme="minorHAnsi"/>
              <w:bCs/>
              <w:noProof/>
            </w:rPr>
            <w:fldChar w:fldCharType="end"/>
          </w:r>
        </w:p>
      </w:sdtContent>
    </w:sdt>
    <w:p w14:paraId="2E39BB46" w14:textId="77777777" w:rsidR="00FF59AE" w:rsidRPr="00B33889" w:rsidRDefault="00FF59AE" w:rsidP="00075711">
      <w:pPr>
        <w:tabs>
          <w:tab w:val="center" w:pos="4680"/>
        </w:tabs>
        <w:jc w:val="both"/>
        <w:rPr>
          <w:rFonts w:ascii="Arial" w:hAnsi="Arial" w:cs="Arial"/>
          <w:b/>
          <w:bCs/>
          <w:strike/>
          <w:sz w:val="20"/>
          <w:szCs w:val="20"/>
        </w:rPr>
      </w:pPr>
    </w:p>
    <w:p w14:paraId="77D2340F" w14:textId="77777777" w:rsidR="00FF59AE" w:rsidRPr="00B33889" w:rsidRDefault="00FF59AE" w:rsidP="00FF59AE">
      <w:pPr>
        <w:keepNext/>
        <w:keepLines/>
        <w:pBdr>
          <w:top w:val="single" w:sz="4" w:space="1" w:color="auto"/>
          <w:left w:val="single" w:sz="4" w:space="4" w:color="auto"/>
          <w:bottom w:val="single" w:sz="4" w:space="1" w:color="auto"/>
          <w:right w:val="single" w:sz="4" w:space="4" w:color="auto"/>
        </w:pBdr>
        <w:shd w:val="clear" w:color="auto" w:fill="D9E2F3" w:themeFill="accent5" w:themeFillTint="33"/>
        <w:spacing w:before="240" w:after="0"/>
        <w:outlineLvl w:val="0"/>
        <w:rPr>
          <w:rFonts w:asciiTheme="majorHAnsi" w:eastAsiaTheme="majorEastAsia" w:hAnsiTheme="majorHAnsi" w:cstheme="majorBidi"/>
          <w:b/>
          <w:sz w:val="28"/>
          <w:szCs w:val="32"/>
        </w:rPr>
      </w:pPr>
      <w:bookmarkStart w:id="288" w:name="_Toc47855363"/>
      <w:bookmarkStart w:id="289" w:name="_Toc70757430"/>
      <w:bookmarkStart w:id="290" w:name="_Toc170122492"/>
      <w:r w:rsidRPr="00B33889">
        <w:rPr>
          <w:rFonts w:asciiTheme="majorHAnsi" w:eastAsiaTheme="majorEastAsia" w:hAnsiTheme="majorHAnsi" w:cstheme="majorBidi"/>
          <w:b/>
          <w:sz w:val="28"/>
          <w:szCs w:val="32"/>
        </w:rPr>
        <w:t>PART I. OFF-STREET PARKING, STACKING AND LOADING REQUIREMENTS</w:t>
      </w:r>
      <w:bookmarkEnd w:id="288"/>
      <w:bookmarkEnd w:id="289"/>
      <w:bookmarkEnd w:id="290"/>
      <w:r w:rsidRPr="00B33889">
        <w:rPr>
          <w:rFonts w:asciiTheme="majorHAnsi" w:eastAsiaTheme="majorEastAsia" w:hAnsiTheme="majorHAnsi" w:cstheme="majorBidi"/>
          <w:b/>
          <w:sz w:val="28"/>
          <w:szCs w:val="32"/>
        </w:rPr>
        <w:t xml:space="preserve"> </w:t>
      </w:r>
    </w:p>
    <w:p w14:paraId="5624162A" w14:textId="77777777" w:rsidR="00FF59AE" w:rsidRPr="00B33889" w:rsidRDefault="00FF59AE" w:rsidP="00075711">
      <w:pPr>
        <w:tabs>
          <w:tab w:val="center" w:pos="4680"/>
        </w:tabs>
        <w:jc w:val="both"/>
        <w:rPr>
          <w:rFonts w:ascii="Arial" w:hAnsi="Arial" w:cs="Arial"/>
          <w:b/>
          <w:bCs/>
          <w:strike/>
          <w:sz w:val="20"/>
          <w:szCs w:val="20"/>
        </w:rPr>
      </w:pPr>
    </w:p>
    <w:p w14:paraId="417326B2" w14:textId="77777777" w:rsidR="00075711" w:rsidRPr="00B33889" w:rsidRDefault="00075711" w:rsidP="002E26B2">
      <w:pPr>
        <w:pStyle w:val="Heading2"/>
      </w:pPr>
      <w:bookmarkStart w:id="291" w:name="_Toc47855364"/>
      <w:bookmarkStart w:id="292" w:name="_Toc70757431"/>
      <w:bookmarkStart w:id="293" w:name="_Toc170122493"/>
      <w:r w:rsidRPr="00B33889">
        <w:t>10.1.  General Requirements.</w:t>
      </w:r>
      <w:bookmarkEnd w:id="291"/>
      <w:bookmarkEnd w:id="292"/>
      <w:bookmarkEnd w:id="293"/>
    </w:p>
    <w:p w14:paraId="79A0418B" w14:textId="77777777" w:rsidR="00EE306C" w:rsidRPr="00B33889" w:rsidRDefault="00075711" w:rsidP="00865C5E">
      <w:pPr>
        <w:keepLines/>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 w:val="left" w:pos="9504"/>
          <w:tab w:val="left" w:pos="9936"/>
        </w:tabs>
        <w:ind w:left="630" w:hanging="720"/>
        <w:jc w:val="both"/>
        <w:rPr>
          <w:rFonts w:cstheme="minorHAnsi"/>
          <w:sz w:val="21"/>
          <w:szCs w:val="21"/>
        </w:rPr>
      </w:pPr>
      <w:r w:rsidRPr="00B33889">
        <w:rPr>
          <w:rFonts w:eastAsia="Calibri" w:cstheme="minorHAnsi"/>
          <w:sz w:val="21"/>
          <w:szCs w:val="21"/>
        </w:rPr>
        <w:t xml:space="preserve">10.1.1.  </w:t>
      </w:r>
      <w:r w:rsidRPr="00B33889">
        <w:rPr>
          <w:rFonts w:eastAsia="Calibri" w:cstheme="minorHAnsi"/>
          <w:b/>
          <w:sz w:val="21"/>
          <w:szCs w:val="21"/>
          <w:u w:val="single"/>
        </w:rPr>
        <w:t>Off-Street Parking Required.</w:t>
      </w:r>
      <w:r w:rsidR="000E54ED" w:rsidRPr="00B33889">
        <w:rPr>
          <w:rFonts w:eastAsia="Calibri" w:cstheme="minorHAnsi"/>
          <w:b/>
          <w:sz w:val="21"/>
          <w:szCs w:val="21"/>
        </w:rPr>
        <w:t xml:space="preserve">  </w:t>
      </w:r>
      <w:r w:rsidR="00865C5E" w:rsidRPr="00B33889">
        <w:rPr>
          <w:rFonts w:cstheme="minorHAnsi"/>
          <w:sz w:val="21"/>
          <w:szCs w:val="21"/>
        </w:rPr>
        <w:t>Except as provided in this section, no applications for a building permit for a multi-family, commercial or industrial structure shall be approved unless there is included with the plan for the building, improvement or use a plot plan showing the required space reserved for off</w:t>
      </w:r>
      <w:r w:rsidR="00865C5E" w:rsidRPr="00B33889">
        <w:rPr>
          <w:rFonts w:cstheme="minorHAnsi"/>
          <w:sz w:val="21"/>
          <w:szCs w:val="21"/>
        </w:rPr>
        <w:noBreakHyphen/>
        <w:t>street parking and service purposes. An occupancy permit shall not be issued unless the required off</w:t>
      </w:r>
      <w:r w:rsidR="00865C5E" w:rsidRPr="00B33889">
        <w:rPr>
          <w:rFonts w:cstheme="minorHAnsi"/>
          <w:sz w:val="21"/>
          <w:szCs w:val="21"/>
        </w:rPr>
        <w:noBreakHyphen/>
        <w:t>street parking and service facilities have been provided in accordance with those shown on the approved plan. These provisions shall not apply to the central business district.</w:t>
      </w:r>
      <w:r w:rsidRPr="00B33889">
        <w:rPr>
          <w:rFonts w:eastAsia="Arial" w:cstheme="minorHAnsi"/>
          <w:sz w:val="21"/>
          <w:szCs w:val="21"/>
        </w:rPr>
        <w:t xml:space="preserve"> Such parking space may be provided</w:t>
      </w:r>
      <w:r w:rsidR="00ED0DC8" w:rsidRPr="00B33889">
        <w:rPr>
          <w:rFonts w:eastAsia="Arial" w:cstheme="minorHAnsi"/>
          <w:sz w:val="21"/>
          <w:szCs w:val="21"/>
        </w:rPr>
        <w:t xml:space="preserve"> in a parking garage or properly</w:t>
      </w:r>
      <w:r w:rsidRPr="00B33889">
        <w:rPr>
          <w:rFonts w:eastAsia="Arial" w:cstheme="minorHAnsi"/>
          <w:sz w:val="21"/>
          <w:szCs w:val="21"/>
        </w:rPr>
        <w:t xml:space="preserve"> </w:t>
      </w:r>
      <w:r w:rsidR="00ED0DC8" w:rsidRPr="00B33889">
        <w:rPr>
          <w:rFonts w:eastAsia="Arial" w:cstheme="minorHAnsi"/>
          <w:sz w:val="21"/>
          <w:szCs w:val="21"/>
        </w:rPr>
        <w:t>prepared</w:t>
      </w:r>
      <w:r w:rsidR="005222C2" w:rsidRPr="00B33889">
        <w:rPr>
          <w:rFonts w:eastAsia="Arial" w:cstheme="minorHAnsi"/>
          <w:sz w:val="21"/>
          <w:szCs w:val="21"/>
        </w:rPr>
        <w:t xml:space="preserve"> open space and shall be included on all site plans submitted to the Town.  </w:t>
      </w:r>
      <w:r w:rsidR="005222C2" w:rsidRPr="00B33889">
        <w:rPr>
          <w:rFonts w:eastAsia="Arial" w:cstheme="minorHAnsi"/>
          <w:sz w:val="21"/>
          <w:szCs w:val="21"/>
          <w:rPrChange w:id="294" w:author="Darrien T. Locklear" w:date="2024-06-19T12:15:00Z">
            <w:rPr>
              <w:rFonts w:eastAsia="Arial" w:cstheme="minorHAnsi"/>
              <w:color w:val="2F5496" w:themeColor="accent5" w:themeShade="BF"/>
              <w:sz w:val="21"/>
              <w:szCs w:val="21"/>
            </w:rPr>
          </w:rPrChange>
        </w:rPr>
        <w:t>No public right-of-way shall be used in d</w:t>
      </w:r>
      <w:r w:rsidR="00865C5E" w:rsidRPr="00B33889">
        <w:rPr>
          <w:rFonts w:eastAsia="Arial" w:cstheme="minorHAnsi"/>
          <w:sz w:val="21"/>
          <w:szCs w:val="21"/>
          <w:rPrChange w:id="295" w:author="Darrien T. Locklear" w:date="2024-06-19T12:15:00Z">
            <w:rPr>
              <w:rFonts w:eastAsia="Arial" w:cstheme="minorHAnsi"/>
              <w:color w:val="2F5496" w:themeColor="accent5" w:themeShade="BF"/>
              <w:sz w:val="21"/>
              <w:szCs w:val="21"/>
            </w:rPr>
          </w:rPrChange>
        </w:rPr>
        <w:t>etermining or providing required</w:t>
      </w:r>
      <w:r w:rsidR="005222C2" w:rsidRPr="00B33889">
        <w:rPr>
          <w:rFonts w:eastAsia="Arial" w:cstheme="minorHAnsi"/>
          <w:sz w:val="21"/>
          <w:szCs w:val="21"/>
          <w:rPrChange w:id="296" w:author="Darrien T. Locklear" w:date="2024-06-19T12:15:00Z">
            <w:rPr>
              <w:rFonts w:eastAsia="Arial" w:cstheme="minorHAnsi"/>
              <w:color w:val="2F5496" w:themeColor="accent5" w:themeShade="BF"/>
              <w:sz w:val="21"/>
              <w:szCs w:val="21"/>
            </w:rPr>
          </w:rPrChange>
        </w:rPr>
        <w:t xml:space="preserve"> off-street parking.</w:t>
      </w:r>
    </w:p>
    <w:p w14:paraId="13FF6B42" w14:textId="77777777" w:rsidR="00734895" w:rsidRPr="00B33889" w:rsidRDefault="00865C5E" w:rsidP="00734895">
      <w:pPr>
        <w:jc w:val="both"/>
        <w:rPr>
          <w:rFonts w:ascii="Arial" w:hAnsi="Arial" w:cs="Arial"/>
          <w:b/>
          <w:i/>
          <w:spacing w:val="2"/>
          <w:sz w:val="18"/>
          <w:szCs w:val="18"/>
          <w:shd w:val="clear" w:color="auto" w:fill="FFFFFF"/>
        </w:rPr>
      </w:pPr>
      <w:r w:rsidRPr="00B33889">
        <w:rPr>
          <w:rFonts w:ascii="Arial" w:hAnsi="Arial" w:cs="Arial"/>
          <w:b/>
          <w:i/>
          <w:spacing w:val="2"/>
          <w:sz w:val="18"/>
          <w:szCs w:val="18"/>
          <w:shd w:val="clear" w:color="auto" w:fill="FFFFFF"/>
        </w:rPr>
        <w:t>(2001 Code, Section 44-431)</w:t>
      </w:r>
      <w:r w:rsidR="00734895" w:rsidRPr="00B33889">
        <w:rPr>
          <w:rFonts w:ascii="Arial" w:hAnsi="Arial" w:cs="Arial"/>
          <w:b/>
          <w:i/>
          <w:spacing w:val="2"/>
          <w:sz w:val="18"/>
          <w:szCs w:val="18"/>
          <w:shd w:val="clear" w:color="auto" w:fill="FFFFFF"/>
        </w:rPr>
        <w:t xml:space="preserve">   </w:t>
      </w:r>
    </w:p>
    <w:p w14:paraId="48C27CE5" w14:textId="77777777" w:rsidR="000E54ED" w:rsidRPr="00B33889" w:rsidRDefault="00075711" w:rsidP="00865C5E">
      <w:pPr>
        <w:spacing w:before="240" w:after="120" w:line="276" w:lineRule="auto"/>
        <w:ind w:left="720" w:hanging="720"/>
        <w:jc w:val="both"/>
        <w:rPr>
          <w:rFonts w:ascii="Arial" w:hAnsi="Arial" w:cs="Arial"/>
          <w:b/>
          <w:i/>
          <w:spacing w:val="2"/>
          <w:sz w:val="18"/>
          <w:szCs w:val="18"/>
          <w:shd w:val="clear" w:color="auto" w:fill="FFFFFF"/>
        </w:rPr>
      </w:pPr>
      <w:r w:rsidRPr="00B33889">
        <w:rPr>
          <w:rFonts w:eastAsia="Arial" w:cstheme="minorHAnsi"/>
          <w:sz w:val="21"/>
          <w:szCs w:val="21"/>
        </w:rPr>
        <w:t xml:space="preserve">10.1.2. </w:t>
      </w:r>
      <w:r w:rsidR="000E54ED" w:rsidRPr="00B33889">
        <w:rPr>
          <w:rFonts w:eastAsia="Arial" w:cstheme="minorHAnsi"/>
          <w:b/>
          <w:sz w:val="21"/>
          <w:szCs w:val="21"/>
          <w:u w:val="single"/>
          <w:rPrChange w:id="297" w:author="Darrien T. Locklear" w:date="2024-06-19T12:15:00Z">
            <w:rPr>
              <w:rFonts w:eastAsia="Arial" w:cstheme="minorHAnsi"/>
              <w:b/>
              <w:color w:val="000000" w:themeColor="text1"/>
              <w:sz w:val="21"/>
              <w:szCs w:val="21"/>
              <w:u w:val="single"/>
            </w:rPr>
          </w:rPrChange>
        </w:rPr>
        <w:t>Joint Use of Required Parking Space</w:t>
      </w:r>
      <w:r w:rsidR="000E54ED" w:rsidRPr="00B33889">
        <w:rPr>
          <w:rFonts w:eastAsia="Arial" w:cstheme="minorHAnsi"/>
          <w:b/>
          <w:sz w:val="21"/>
          <w:szCs w:val="21"/>
          <w:rPrChange w:id="298" w:author="Darrien T. Locklear" w:date="2024-06-19T12:15:00Z">
            <w:rPr>
              <w:rFonts w:eastAsia="Arial" w:cstheme="minorHAnsi"/>
              <w:b/>
              <w:color w:val="000000" w:themeColor="text1"/>
              <w:sz w:val="21"/>
              <w:szCs w:val="21"/>
            </w:rPr>
          </w:rPrChange>
        </w:rPr>
        <w:t xml:space="preserve">.   </w:t>
      </w:r>
      <w:r w:rsidR="000E54ED" w:rsidRPr="00B33889">
        <w:rPr>
          <w:rFonts w:eastAsia="Times New Roman" w:cs="Arial"/>
          <w:sz w:val="21"/>
          <w:szCs w:val="21"/>
          <w:rPrChange w:id="299" w:author="Darrien T. Locklear" w:date="2024-06-19T12:15:00Z">
            <w:rPr>
              <w:rFonts w:eastAsia="Times New Roman" w:cs="Arial"/>
              <w:color w:val="2E74B5" w:themeColor="accent1" w:themeShade="BF"/>
              <w:sz w:val="21"/>
              <w:szCs w:val="21"/>
            </w:rPr>
          </w:rPrChange>
        </w:rPr>
        <w:t>The required parking space for any number of separate uses may be combined in one lot but the required space assigned to one use may not be assigned to another use, except that one-half (1/2) of the parking space required for churches, theaters, or assembly halls whose peak attendance will be at night or on Sundays may be assigned to a use which will be closed at night and on Sundays.</w:t>
      </w:r>
    </w:p>
    <w:p w14:paraId="683E46B0" w14:textId="77777777" w:rsidR="00FF59AE" w:rsidRPr="00B33889" w:rsidRDefault="00865C5E" w:rsidP="00865C5E">
      <w:pPr>
        <w:jc w:val="both"/>
        <w:rPr>
          <w:rFonts w:ascii="Arial" w:hAnsi="Arial" w:cs="Arial"/>
          <w:b/>
          <w:i/>
          <w:spacing w:val="2"/>
          <w:sz w:val="18"/>
          <w:szCs w:val="18"/>
          <w:shd w:val="clear" w:color="auto" w:fill="FFFFFF"/>
        </w:rPr>
      </w:pPr>
      <w:r w:rsidRPr="00B33889">
        <w:rPr>
          <w:rFonts w:ascii="Arial" w:hAnsi="Arial" w:cs="Arial"/>
          <w:b/>
          <w:i/>
          <w:spacing w:val="2"/>
          <w:sz w:val="18"/>
          <w:szCs w:val="18"/>
          <w:shd w:val="clear" w:color="auto" w:fill="FFFFFF"/>
        </w:rPr>
        <w:t xml:space="preserve">(2001 Code, Section 44-431)   </w:t>
      </w:r>
    </w:p>
    <w:p w14:paraId="382AC48D" w14:textId="4BED3535" w:rsidR="00734895" w:rsidRPr="00B33889" w:rsidRDefault="000E54ED" w:rsidP="00865C5E">
      <w:pPr>
        <w:spacing w:after="120" w:line="276" w:lineRule="auto"/>
        <w:ind w:left="720" w:hanging="720"/>
        <w:jc w:val="both"/>
        <w:rPr>
          <w:rFonts w:eastAsia="Arial" w:cstheme="minorHAnsi"/>
          <w:sz w:val="21"/>
          <w:szCs w:val="21"/>
          <w:rPrChange w:id="300" w:author="Darrien T. Locklear" w:date="2024-06-19T12:15:00Z">
            <w:rPr>
              <w:rFonts w:eastAsia="Arial" w:cstheme="minorHAnsi"/>
              <w:color w:val="2E74B5" w:themeColor="accent1" w:themeShade="BF"/>
              <w:sz w:val="21"/>
              <w:szCs w:val="21"/>
            </w:rPr>
          </w:rPrChange>
        </w:rPr>
      </w:pPr>
      <w:r w:rsidRPr="00B33889">
        <w:rPr>
          <w:rFonts w:eastAsia="Arial" w:cstheme="minorHAnsi"/>
          <w:sz w:val="21"/>
          <w:szCs w:val="21"/>
          <w:rPrChange w:id="301" w:author="Darrien T. Locklear" w:date="2024-06-19T12:15:00Z">
            <w:rPr>
              <w:rFonts w:eastAsia="Arial" w:cstheme="minorHAnsi"/>
              <w:color w:val="000000" w:themeColor="text1"/>
              <w:sz w:val="21"/>
              <w:szCs w:val="21"/>
            </w:rPr>
          </w:rPrChange>
        </w:rPr>
        <w:t>10.1.</w:t>
      </w:r>
      <w:ins w:id="302" w:author="Darrien T. Locklear" w:date="2024-06-24T11:27:00Z">
        <w:r w:rsidR="00590940">
          <w:rPr>
            <w:rFonts w:eastAsia="Arial" w:cstheme="minorHAnsi"/>
            <w:sz w:val="21"/>
            <w:szCs w:val="21"/>
          </w:rPr>
          <w:t>3</w:t>
        </w:r>
      </w:ins>
      <w:del w:id="303" w:author="Darrien T. Locklear" w:date="2024-06-24T11:27:00Z">
        <w:r w:rsidRPr="00B33889" w:rsidDel="00590940">
          <w:rPr>
            <w:rFonts w:eastAsia="Arial" w:cstheme="minorHAnsi"/>
            <w:sz w:val="21"/>
            <w:szCs w:val="21"/>
            <w:rPrChange w:id="304" w:author="Darrien T. Locklear" w:date="2024-06-19T12:15:00Z">
              <w:rPr>
                <w:rFonts w:eastAsia="Arial" w:cstheme="minorHAnsi"/>
                <w:color w:val="000000" w:themeColor="text1"/>
                <w:sz w:val="21"/>
                <w:szCs w:val="21"/>
              </w:rPr>
            </w:rPrChange>
          </w:rPr>
          <w:delText>4</w:delText>
        </w:r>
      </w:del>
      <w:r w:rsidRPr="00B33889">
        <w:rPr>
          <w:rFonts w:eastAsia="Arial" w:cstheme="minorHAnsi"/>
          <w:sz w:val="21"/>
          <w:szCs w:val="21"/>
          <w:rPrChange w:id="305" w:author="Darrien T. Locklear" w:date="2024-06-19T12:15:00Z">
            <w:rPr>
              <w:rFonts w:eastAsia="Arial" w:cstheme="minorHAnsi"/>
              <w:color w:val="000000" w:themeColor="text1"/>
              <w:sz w:val="21"/>
              <w:szCs w:val="21"/>
            </w:rPr>
          </w:rPrChange>
        </w:rPr>
        <w:t xml:space="preserve">.   </w:t>
      </w:r>
      <w:r w:rsidRPr="00B33889">
        <w:rPr>
          <w:rFonts w:eastAsia="Arial" w:cstheme="minorHAnsi"/>
          <w:b/>
          <w:sz w:val="21"/>
          <w:szCs w:val="21"/>
          <w:u w:val="single"/>
          <w:rPrChange w:id="306" w:author="Darrien T. Locklear" w:date="2024-06-19T12:15:00Z">
            <w:rPr>
              <w:rFonts w:eastAsia="Arial" w:cstheme="minorHAnsi"/>
              <w:b/>
              <w:color w:val="000000" w:themeColor="text1"/>
              <w:sz w:val="21"/>
              <w:szCs w:val="21"/>
              <w:u w:val="single"/>
            </w:rPr>
          </w:rPrChange>
        </w:rPr>
        <w:t>Remote Parking Space</w:t>
      </w:r>
      <w:r w:rsidRPr="00B33889">
        <w:rPr>
          <w:rFonts w:eastAsia="Arial" w:cstheme="minorHAnsi"/>
          <w:sz w:val="21"/>
          <w:szCs w:val="21"/>
          <w:rPrChange w:id="307" w:author="Darrien T. Locklear" w:date="2024-06-19T12:15:00Z">
            <w:rPr>
              <w:rFonts w:eastAsia="Arial" w:cstheme="minorHAnsi"/>
              <w:color w:val="000000" w:themeColor="text1"/>
              <w:sz w:val="21"/>
              <w:szCs w:val="21"/>
            </w:rPr>
          </w:rPrChange>
        </w:rPr>
        <w:t xml:space="preserve">.     </w:t>
      </w:r>
      <w:r w:rsidRPr="00B33889">
        <w:rPr>
          <w:rFonts w:eastAsia="Arial" w:cstheme="minorHAnsi"/>
          <w:sz w:val="21"/>
          <w:szCs w:val="21"/>
          <w:rPrChange w:id="308" w:author="Darrien T. Locklear" w:date="2024-06-19T12:15:00Z">
            <w:rPr>
              <w:rFonts w:eastAsia="Arial" w:cstheme="minorHAnsi"/>
              <w:color w:val="2E74B5" w:themeColor="accent1" w:themeShade="BF"/>
              <w:sz w:val="21"/>
              <w:szCs w:val="21"/>
            </w:rPr>
          </w:rPrChange>
        </w:rPr>
        <w:t>If the off-street parking space required by this Ordinance cannot be reasonably provided on the same lot on which the principal use is located, such space shall be provided on any lot a substantial portion of which is within five hundred (500) feet of the main entrance of such principal use, provided such land is in the same ownership as the principal use or leased on a long-term basis for the specific purpose to serve as parking space for the aforesaid principal use.</w:t>
      </w:r>
      <w:r w:rsidR="00734895" w:rsidRPr="00B33889">
        <w:rPr>
          <w:rFonts w:ascii="Arial" w:hAnsi="Arial" w:cs="Arial"/>
          <w:b/>
          <w:i/>
          <w:spacing w:val="2"/>
          <w:sz w:val="18"/>
          <w:szCs w:val="18"/>
          <w:shd w:val="clear" w:color="auto" w:fill="FFFFFF"/>
        </w:rPr>
        <w:t xml:space="preserve">   </w:t>
      </w:r>
    </w:p>
    <w:p w14:paraId="5BC31D4D" w14:textId="77777777" w:rsidR="00667928" w:rsidRPr="00B33889" w:rsidRDefault="00667928" w:rsidP="003C6556">
      <w:pPr>
        <w:numPr>
          <w:ilvl w:val="0"/>
          <w:numId w:val="17"/>
        </w:numPr>
        <w:spacing w:after="120" w:line="276" w:lineRule="auto"/>
        <w:ind w:left="1440" w:hanging="450"/>
        <w:jc w:val="both"/>
        <w:rPr>
          <w:rFonts w:eastAsia="Arial" w:cstheme="minorHAnsi"/>
          <w:sz w:val="21"/>
          <w:szCs w:val="21"/>
          <w:rPrChange w:id="309" w:author="Darrien T. Locklear" w:date="2024-06-19T12:15:00Z">
            <w:rPr>
              <w:rFonts w:eastAsia="Arial" w:cstheme="minorHAnsi"/>
              <w:color w:val="2F5496" w:themeColor="accent5" w:themeShade="BF"/>
              <w:sz w:val="21"/>
              <w:szCs w:val="21"/>
            </w:rPr>
          </w:rPrChange>
        </w:rPr>
      </w:pPr>
      <w:r w:rsidRPr="00B33889">
        <w:rPr>
          <w:rFonts w:eastAsia="Arial" w:cstheme="minorHAnsi"/>
          <w:sz w:val="21"/>
          <w:szCs w:val="21"/>
          <w:rPrChange w:id="310" w:author="Darrien T. Locklear" w:date="2024-06-19T12:15:00Z">
            <w:rPr>
              <w:rFonts w:eastAsia="Arial" w:cstheme="minorHAnsi"/>
              <w:color w:val="2F5496" w:themeColor="accent5" w:themeShade="BF"/>
              <w:sz w:val="21"/>
              <w:szCs w:val="21"/>
            </w:rPr>
          </w:rPrChange>
        </w:rPr>
        <w:t xml:space="preserve">In such cases, the applicant for a permit for the principal use shall submit with his application for a Zoning Permit or a Certificate of Occupancy an </w:t>
      </w:r>
      <w:r w:rsidR="00734895" w:rsidRPr="00B33889">
        <w:rPr>
          <w:rFonts w:eastAsia="Arial" w:cstheme="minorHAnsi"/>
          <w:sz w:val="21"/>
          <w:szCs w:val="21"/>
          <w:rPrChange w:id="311" w:author="Darrien T. Locklear" w:date="2024-06-19T12:15:00Z">
            <w:rPr>
              <w:rFonts w:eastAsia="Arial" w:cstheme="minorHAnsi"/>
              <w:color w:val="2F5496" w:themeColor="accent5" w:themeShade="BF"/>
              <w:sz w:val="21"/>
              <w:szCs w:val="21"/>
            </w:rPr>
          </w:rPrChange>
        </w:rPr>
        <w:t>agreement</w:t>
      </w:r>
      <w:r w:rsidRPr="00B33889">
        <w:rPr>
          <w:rFonts w:eastAsia="Arial" w:cstheme="minorHAnsi"/>
          <w:sz w:val="21"/>
          <w:szCs w:val="21"/>
          <w:rPrChange w:id="312" w:author="Darrien T. Locklear" w:date="2024-06-19T12:15:00Z">
            <w:rPr>
              <w:rFonts w:eastAsia="Arial" w:cstheme="minorHAnsi"/>
              <w:color w:val="2F5496" w:themeColor="accent5" w:themeShade="BF"/>
              <w:sz w:val="21"/>
              <w:szCs w:val="21"/>
            </w:rPr>
          </w:rPrChange>
        </w:rPr>
        <w:t xml:space="preserve"> duly executed and acknowledged, which subjects said land to parking use in connection with the principal use for which it is made available. </w:t>
      </w:r>
    </w:p>
    <w:p w14:paraId="67480922" w14:textId="77777777" w:rsidR="00667928" w:rsidRPr="00B33889" w:rsidRDefault="00667928" w:rsidP="003C6556">
      <w:pPr>
        <w:numPr>
          <w:ilvl w:val="0"/>
          <w:numId w:val="17"/>
        </w:numPr>
        <w:spacing w:after="120" w:line="276" w:lineRule="auto"/>
        <w:ind w:left="1440" w:hanging="450"/>
        <w:jc w:val="both"/>
        <w:rPr>
          <w:rFonts w:eastAsia="Arial" w:cstheme="minorHAnsi"/>
          <w:sz w:val="21"/>
          <w:szCs w:val="21"/>
          <w:rPrChange w:id="313" w:author="Darrien T. Locklear" w:date="2024-06-19T12:15:00Z">
            <w:rPr>
              <w:rFonts w:eastAsia="Arial" w:cstheme="minorHAnsi"/>
              <w:color w:val="2F5496" w:themeColor="accent5" w:themeShade="BF"/>
              <w:sz w:val="21"/>
              <w:szCs w:val="21"/>
            </w:rPr>
          </w:rPrChange>
        </w:rPr>
      </w:pPr>
      <w:r w:rsidRPr="00B33889">
        <w:rPr>
          <w:rFonts w:eastAsia="Arial" w:cstheme="minorHAnsi"/>
          <w:sz w:val="21"/>
          <w:szCs w:val="21"/>
          <w:rPrChange w:id="314" w:author="Darrien T. Locklear" w:date="2024-06-19T12:15:00Z">
            <w:rPr>
              <w:rFonts w:eastAsia="Arial" w:cstheme="minorHAnsi"/>
              <w:color w:val="2F5496" w:themeColor="accent5" w:themeShade="BF"/>
              <w:sz w:val="21"/>
              <w:szCs w:val="21"/>
            </w:rPr>
          </w:rPrChange>
        </w:rPr>
        <w:t>Such instrument shall become a permanent record and be attached to the Zoning Permit or Certificate of Occupancy application.</w:t>
      </w:r>
    </w:p>
    <w:p w14:paraId="51934859" w14:textId="77777777" w:rsidR="00667928" w:rsidRPr="00B33889" w:rsidRDefault="00667928" w:rsidP="003C6556">
      <w:pPr>
        <w:numPr>
          <w:ilvl w:val="0"/>
          <w:numId w:val="17"/>
        </w:numPr>
        <w:spacing w:after="120" w:line="276" w:lineRule="auto"/>
        <w:ind w:left="1440" w:hanging="450"/>
        <w:jc w:val="both"/>
        <w:rPr>
          <w:rFonts w:eastAsia="Arial" w:cstheme="minorHAnsi"/>
          <w:sz w:val="21"/>
          <w:szCs w:val="21"/>
          <w:rPrChange w:id="315" w:author="Darrien T. Locklear" w:date="2024-06-19T12:15:00Z">
            <w:rPr>
              <w:rFonts w:eastAsia="Arial" w:cstheme="minorHAnsi"/>
              <w:color w:val="2F5496" w:themeColor="accent5" w:themeShade="BF"/>
              <w:sz w:val="21"/>
              <w:szCs w:val="21"/>
            </w:rPr>
          </w:rPrChange>
        </w:rPr>
      </w:pPr>
      <w:r w:rsidRPr="00B33889">
        <w:rPr>
          <w:rFonts w:eastAsia="Arial" w:cstheme="minorHAnsi"/>
          <w:sz w:val="21"/>
          <w:szCs w:val="21"/>
          <w:rPrChange w:id="316" w:author="Darrien T. Locklear" w:date="2024-06-19T12:15:00Z">
            <w:rPr>
              <w:rFonts w:eastAsia="Arial" w:cstheme="minorHAnsi"/>
              <w:color w:val="2F5496" w:themeColor="accent5" w:themeShade="BF"/>
              <w:sz w:val="21"/>
              <w:szCs w:val="21"/>
            </w:rPr>
          </w:rPrChange>
        </w:rPr>
        <w:t xml:space="preserve"> In the event such land is ever used for other than off-street parking space for the principal use to which it is encumbered and no other off-street parking space meeting the terms of this Ordinance is provided for the principal use, the Certificate of Occupancy or Zoning Permit for such principal use shall become void. </w:t>
      </w:r>
    </w:p>
    <w:p w14:paraId="1A4B66DC" w14:textId="77777777" w:rsidR="000E54ED" w:rsidRPr="00B33889" w:rsidRDefault="000E54ED" w:rsidP="00667928">
      <w:pPr>
        <w:spacing w:after="120" w:line="276" w:lineRule="auto"/>
        <w:jc w:val="both"/>
        <w:rPr>
          <w:rFonts w:eastAsia="Arial" w:cstheme="minorHAnsi"/>
          <w:sz w:val="21"/>
          <w:szCs w:val="21"/>
          <w:rPrChange w:id="317" w:author="Darrien T. Locklear" w:date="2024-06-19T12:15:00Z">
            <w:rPr>
              <w:rFonts w:eastAsia="Arial" w:cstheme="minorHAnsi"/>
              <w:color w:val="000000" w:themeColor="text1"/>
              <w:sz w:val="21"/>
              <w:szCs w:val="21"/>
            </w:rPr>
          </w:rPrChange>
        </w:rPr>
      </w:pPr>
    </w:p>
    <w:p w14:paraId="59B5C84F" w14:textId="661F04AC" w:rsidR="00ED0DC8" w:rsidRPr="00B33889" w:rsidRDefault="00667928" w:rsidP="00734895">
      <w:pPr>
        <w:pStyle w:val="BodyText"/>
        <w:rPr>
          <w:b/>
          <w:rPrChange w:id="318" w:author="Darrien T. Locklear" w:date="2024-06-19T12:15:00Z">
            <w:rPr>
              <w:b/>
              <w:color w:val="2F5496" w:themeColor="accent5" w:themeShade="BF"/>
            </w:rPr>
          </w:rPrChange>
        </w:rPr>
      </w:pPr>
      <w:r w:rsidRPr="00B33889">
        <w:rPr>
          <w:rPrChange w:id="319" w:author="Darrien T. Locklear" w:date="2024-06-19T12:15:00Z">
            <w:rPr>
              <w:color w:val="2F5496" w:themeColor="accent5" w:themeShade="BF"/>
            </w:rPr>
          </w:rPrChange>
        </w:rPr>
        <w:t>10.1.</w:t>
      </w:r>
      <w:ins w:id="320" w:author="Darrien T. Locklear" w:date="2024-06-24T11:28:00Z">
        <w:r w:rsidR="00590940">
          <w:t>4</w:t>
        </w:r>
      </w:ins>
      <w:del w:id="321" w:author="Darrien T. Locklear" w:date="2024-06-24T11:28:00Z">
        <w:r w:rsidRPr="00B33889" w:rsidDel="00590940">
          <w:rPr>
            <w:rPrChange w:id="322" w:author="Darrien T. Locklear" w:date="2024-06-19T12:15:00Z">
              <w:rPr>
                <w:color w:val="2F5496" w:themeColor="accent5" w:themeShade="BF"/>
              </w:rPr>
            </w:rPrChange>
          </w:rPr>
          <w:delText>5</w:delText>
        </w:r>
      </w:del>
      <w:r w:rsidR="00075711" w:rsidRPr="00B33889">
        <w:rPr>
          <w:rPrChange w:id="323" w:author="Darrien T. Locklear" w:date="2024-06-19T12:15:00Z">
            <w:rPr>
              <w:color w:val="2F5496" w:themeColor="accent5" w:themeShade="BF"/>
            </w:rPr>
          </w:rPrChange>
        </w:rPr>
        <w:t xml:space="preserve">.  </w:t>
      </w:r>
      <w:r w:rsidR="00FE7050" w:rsidRPr="00B33889">
        <w:rPr>
          <w:b/>
          <w:u w:val="single"/>
          <w:rPrChange w:id="324" w:author="Darrien T. Locklear" w:date="2024-06-19T12:15:00Z">
            <w:rPr>
              <w:b/>
              <w:color w:val="2F5496" w:themeColor="accent5" w:themeShade="BF"/>
              <w:u w:val="single"/>
            </w:rPr>
          </w:rPrChange>
        </w:rPr>
        <w:t xml:space="preserve">Interpretation by </w:t>
      </w:r>
      <w:r w:rsidR="000E54ED" w:rsidRPr="00B33889">
        <w:rPr>
          <w:b/>
          <w:u w:val="single"/>
          <w:rPrChange w:id="325" w:author="Darrien T. Locklear" w:date="2024-06-19T12:15:00Z">
            <w:rPr>
              <w:b/>
              <w:color w:val="2F5496" w:themeColor="accent5" w:themeShade="BF"/>
              <w:u w:val="single"/>
            </w:rPr>
          </w:rPrChange>
        </w:rPr>
        <w:t>Zoning Enforcement Officer</w:t>
      </w:r>
      <w:r w:rsidR="00FE7050" w:rsidRPr="00B33889">
        <w:rPr>
          <w:b/>
          <w:rPrChange w:id="326" w:author="Darrien T. Locklear" w:date="2024-06-19T12:15:00Z">
            <w:rPr>
              <w:b/>
              <w:color w:val="2F5496" w:themeColor="accent5" w:themeShade="BF"/>
            </w:rPr>
          </w:rPrChange>
        </w:rPr>
        <w:t xml:space="preserve">.   </w:t>
      </w:r>
      <w:r w:rsidR="005222C2" w:rsidRPr="00B33889">
        <w:rPr>
          <w:rPrChange w:id="327" w:author="Darrien T. Locklear" w:date="2024-06-19T12:15:00Z">
            <w:rPr>
              <w:color w:val="2F5496" w:themeColor="accent5" w:themeShade="BF"/>
            </w:rPr>
          </w:rPrChange>
        </w:rPr>
        <w:t>The n</w:t>
      </w:r>
      <w:r w:rsidR="00ED0DC8" w:rsidRPr="00B33889">
        <w:rPr>
          <w:rPrChange w:id="328" w:author="Darrien T. Locklear" w:date="2024-06-19T12:15:00Z">
            <w:rPr>
              <w:color w:val="2F5496" w:themeColor="accent5" w:themeShade="BF"/>
            </w:rPr>
          </w:rPrChange>
        </w:rPr>
        <w:t>umber of Off-Street Parking Spaces Required</w:t>
      </w:r>
      <w:r w:rsidR="005222C2" w:rsidRPr="00B33889">
        <w:rPr>
          <w:rPrChange w:id="329" w:author="Darrien T. Locklear" w:date="2024-06-19T12:15:00Z">
            <w:rPr>
              <w:color w:val="2F5496" w:themeColor="accent5" w:themeShade="BF"/>
            </w:rPr>
          </w:rPrChange>
        </w:rPr>
        <w:t xml:space="preserve"> shall be as follows:</w:t>
      </w:r>
    </w:p>
    <w:p w14:paraId="2DD255FE" w14:textId="77777777" w:rsidR="00FB0279" w:rsidRPr="00B33889" w:rsidRDefault="00FB0279" w:rsidP="00734895">
      <w:pPr>
        <w:pStyle w:val="BodyText"/>
        <w:rPr>
          <w:rPrChange w:id="330" w:author="Darrien T. Locklear" w:date="2024-06-19T12:15:00Z">
            <w:rPr>
              <w:color w:val="2F5496" w:themeColor="accent5" w:themeShade="BF"/>
            </w:rPr>
          </w:rPrChange>
        </w:rPr>
      </w:pPr>
    </w:p>
    <w:p w14:paraId="7939BC33" w14:textId="77777777" w:rsidR="00FB0279" w:rsidRPr="00B33889" w:rsidRDefault="00FB0279" w:rsidP="003C6556">
      <w:pPr>
        <w:pStyle w:val="BodyText"/>
        <w:numPr>
          <w:ilvl w:val="0"/>
          <w:numId w:val="34"/>
        </w:numPr>
        <w:rPr>
          <w:rPrChange w:id="331" w:author="Darrien T. Locklear" w:date="2024-06-19T12:15:00Z">
            <w:rPr>
              <w:color w:val="2F5496" w:themeColor="accent5" w:themeShade="BF"/>
            </w:rPr>
          </w:rPrChange>
        </w:rPr>
      </w:pPr>
      <w:r w:rsidRPr="00B33889">
        <w:rPr>
          <w:rPrChange w:id="332" w:author="Darrien T. Locklear" w:date="2024-06-19T12:15:00Z">
            <w:rPr>
              <w:color w:val="2F5496" w:themeColor="accent5" w:themeShade="BF"/>
            </w:rPr>
          </w:rPrChange>
        </w:rPr>
        <w:t>All land uses in all zoning districts shall provide a sufficient number of parking spaces to accommodate the number of vehicles that ordinarily are likely to be attracted to the development in question.</w:t>
      </w:r>
    </w:p>
    <w:p w14:paraId="36F5E2F2" w14:textId="77777777" w:rsidR="00667928" w:rsidRPr="00B33889" w:rsidRDefault="00667928" w:rsidP="00734895">
      <w:pPr>
        <w:pStyle w:val="BodyText"/>
        <w:rPr>
          <w:rPrChange w:id="333" w:author="Darrien T. Locklear" w:date="2024-06-19T12:15:00Z">
            <w:rPr>
              <w:color w:val="2F5496" w:themeColor="accent5" w:themeShade="BF"/>
            </w:rPr>
          </w:rPrChange>
        </w:rPr>
      </w:pPr>
    </w:p>
    <w:p w14:paraId="12101F7B" w14:textId="77777777" w:rsidR="00FB0279" w:rsidRPr="00B33889" w:rsidRDefault="00667928" w:rsidP="003C6556">
      <w:pPr>
        <w:pStyle w:val="BodyText"/>
        <w:numPr>
          <w:ilvl w:val="0"/>
          <w:numId w:val="34"/>
        </w:numPr>
        <w:rPr>
          <w:rPrChange w:id="334" w:author="Darrien T. Locklear" w:date="2024-06-19T12:15:00Z">
            <w:rPr>
              <w:color w:val="2F5496" w:themeColor="accent5" w:themeShade="BF"/>
            </w:rPr>
          </w:rPrChange>
        </w:rPr>
      </w:pPr>
      <w:r w:rsidRPr="00B33889">
        <w:rPr>
          <w:rPrChange w:id="335" w:author="Darrien T. Locklear" w:date="2024-06-19T12:15:00Z">
            <w:rPr>
              <w:color w:val="2F5496" w:themeColor="accent5" w:themeShade="BF"/>
            </w:rPr>
          </w:rPrChange>
        </w:rPr>
        <w:t>The</w:t>
      </w:r>
      <w:r w:rsidRPr="00B33889">
        <w:rPr>
          <w:b/>
          <w:i/>
          <w:rPrChange w:id="336" w:author="Darrien T. Locklear" w:date="2024-06-19T12:15:00Z">
            <w:rPr>
              <w:b/>
              <w:i/>
              <w:color w:val="2F5496" w:themeColor="accent5" w:themeShade="BF"/>
            </w:rPr>
          </w:rPrChange>
        </w:rPr>
        <w:t xml:space="preserve"> </w:t>
      </w:r>
      <w:r w:rsidR="00FB0279" w:rsidRPr="00590940">
        <w:rPr>
          <w:bCs/>
          <w:iCs/>
          <w:rPrChange w:id="337" w:author="Darrien T. Locklear" w:date="2024-06-24T11:28:00Z">
            <w:rPr>
              <w:b/>
              <w:i/>
              <w:color w:val="2F5496" w:themeColor="accent5" w:themeShade="BF"/>
            </w:rPr>
          </w:rPrChange>
        </w:rPr>
        <w:t>Table of Parking Requirements</w:t>
      </w:r>
      <w:r w:rsidR="00FB0279" w:rsidRPr="00B33889">
        <w:rPr>
          <w:rPrChange w:id="338" w:author="Darrien T. Locklear" w:date="2024-06-19T12:15:00Z">
            <w:rPr>
              <w:color w:val="2F5496" w:themeColor="accent5" w:themeShade="BF"/>
            </w:rPr>
          </w:rPrChange>
        </w:rPr>
        <w:t xml:space="preserve"> </w:t>
      </w:r>
      <w:r w:rsidRPr="00B33889">
        <w:rPr>
          <w:rPrChange w:id="339" w:author="Darrien T. Locklear" w:date="2024-06-19T12:15:00Z">
            <w:rPr>
              <w:color w:val="2F5496" w:themeColor="accent5" w:themeShade="BF"/>
            </w:rPr>
          </w:rPrChange>
        </w:rPr>
        <w:t>below may</w:t>
      </w:r>
      <w:r w:rsidR="00FB0279" w:rsidRPr="00B33889">
        <w:rPr>
          <w:rPrChange w:id="340" w:author="Darrien T. Locklear" w:date="2024-06-19T12:15:00Z">
            <w:rPr>
              <w:color w:val="2F5496" w:themeColor="accent5" w:themeShade="BF"/>
            </w:rPr>
          </w:rPrChange>
        </w:rPr>
        <w:t xml:space="preserve"> be flexibly administered.</w:t>
      </w:r>
    </w:p>
    <w:p w14:paraId="0F9462B1" w14:textId="77777777" w:rsidR="00FB0279" w:rsidRPr="00B33889" w:rsidRDefault="00FB0279" w:rsidP="00734895">
      <w:pPr>
        <w:pStyle w:val="BodyText"/>
        <w:rPr>
          <w:rPrChange w:id="341" w:author="Darrien T. Locklear" w:date="2024-06-19T12:15:00Z">
            <w:rPr>
              <w:color w:val="2F5496" w:themeColor="accent5" w:themeShade="BF"/>
            </w:rPr>
          </w:rPrChange>
        </w:rPr>
      </w:pPr>
    </w:p>
    <w:p w14:paraId="4A9ACBD5" w14:textId="77777777" w:rsidR="008C365A" w:rsidRPr="00590940" w:rsidRDefault="00FB0279" w:rsidP="003C6556">
      <w:pPr>
        <w:pStyle w:val="BodyText"/>
        <w:numPr>
          <w:ilvl w:val="0"/>
          <w:numId w:val="34"/>
        </w:numPr>
        <w:rPr>
          <w:bCs/>
          <w:iCs/>
          <w:rPrChange w:id="342" w:author="Darrien T. Locklear" w:date="2024-06-24T11:29:00Z">
            <w:rPr>
              <w:b/>
              <w:color w:val="2F5496" w:themeColor="accent5" w:themeShade="BF"/>
            </w:rPr>
          </w:rPrChange>
        </w:rPr>
      </w:pPr>
      <w:r w:rsidRPr="00B33889">
        <w:rPr>
          <w:rPrChange w:id="343" w:author="Darrien T. Locklear" w:date="2024-06-19T12:15:00Z">
            <w:rPr>
              <w:color w:val="2F5496" w:themeColor="accent5" w:themeShade="BF"/>
            </w:rPr>
          </w:rPrChange>
        </w:rPr>
        <w:t>T</w:t>
      </w:r>
      <w:r w:rsidR="00ED0DC8" w:rsidRPr="00B33889">
        <w:rPr>
          <w:rPrChange w:id="344" w:author="Darrien T. Locklear" w:date="2024-06-19T12:15:00Z">
            <w:rPr>
              <w:color w:val="2F5496" w:themeColor="accent5" w:themeShade="BF"/>
            </w:rPr>
          </w:rPrChange>
        </w:rPr>
        <w:t>he Board of Commissione</w:t>
      </w:r>
      <w:r w:rsidR="00102765" w:rsidRPr="00B33889">
        <w:rPr>
          <w:rPrChange w:id="345" w:author="Darrien T. Locklear" w:date="2024-06-19T12:15:00Z">
            <w:rPr>
              <w:color w:val="2F5496" w:themeColor="accent5" w:themeShade="BF"/>
            </w:rPr>
          </w:rPrChange>
        </w:rPr>
        <w:t xml:space="preserve">rs recognizes that the </w:t>
      </w:r>
      <w:r w:rsidR="00ED0DC8" w:rsidRPr="00B33889">
        <w:rPr>
          <w:rPrChange w:id="346" w:author="Darrien T. Locklear" w:date="2024-06-19T12:15:00Z">
            <w:rPr>
              <w:color w:val="2F5496" w:themeColor="accent5" w:themeShade="BF"/>
            </w:rPr>
          </w:rPrChange>
        </w:rPr>
        <w:t>Parking Requi</w:t>
      </w:r>
      <w:r w:rsidR="00FE7050" w:rsidRPr="00B33889">
        <w:rPr>
          <w:rPrChange w:id="347" w:author="Darrien T. Locklear" w:date="2024-06-19T12:15:00Z">
            <w:rPr>
              <w:color w:val="2F5496" w:themeColor="accent5" w:themeShade="BF"/>
            </w:rPr>
          </w:rPrChange>
        </w:rPr>
        <w:t xml:space="preserve">rements set forth in </w:t>
      </w:r>
      <w:r w:rsidRPr="00B33889">
        <w:rPr>
          <w:bCs/>
          <w:i/>
          <w:rPrChange w:id="348" w:author="Darrien T. Locklear" w:date="2024-06-19T12:15:00Z">
            <w:rPr>
              <w:b/>
              <w:i/>
              <w:color w:val="2F5496" w:themeColor="accent5" w:themeShade="BF"/>
            </w:rPr>
          </w:rPrChange>
        </w:rPr>
        <w:t>Figure 10-1</w:t>
      </w:r>
      <w:r w:rsidRPr="00B33889">
        <w:rPr>
          <w:rPrChange w:id="349" w:author="Darrien T. Locklear" w:date="2024-06-19T12:15:00Z">
            <w:rPr>
              <w:color w:val="2F5496" w:themeColor="accent5" w:themeShade="BF"/>
            </w:rPr>
          </w:rPrChange>
        </w:rPr>
        <w:t xml:space="preserve"> cannot and does not cover every possible situation that may arise. Therefore, in cases not specifically covered, the Zoning </w:t>
      </w:r>
      <w:r w:rsidR="00667928" w:rsidRPr="00B33889">
        <w:rPr>
          <w:rPrChange w:id="350" w:author="Darrien T. Locklear" w:date="2024-06-19T12:15:00Z">
            <w:rPr>
              <w:color w:val="2F5496" w:themeColor="accent5" w:themeShade="BF"/>
            </w:rPr>
          </w:rPrChange>
        </w:rPr>
        <w:t>Enforcement Officer</w:t>
      </w:r>
      <w:r w:rsidRPr="00B33889">
        <w:rPr>
          <w:rPrChange w:id="351" w:author="Darrien T. Locklear" w:date="2024-06-19T12:15:00Z">
            <w:rPr>
              <w:color w:val="2F5496" w:themeColor="accent5" w:themeShade="BF"/>
            </w:rPr>
          </w:rPrChange>
        </w:rPr>
        <w:t xml:space="preserve"> is authorized to determine the parking requirements using this table as a guide. The Zoning </w:t>
      </w:r>
      <w:r w:rsidR="00667928" w:rsidRPr="00B33889">
        <w:rPr>
          <w:rPrChange w:id="352" w:author="Darrien T. Locklear" w:date="2024-06-19T12:15:00Z">
            <w:rPr>
              <w:color w:val="2F5496" w:themeColor="accent5" w:themeShade="BF"/>
            </w:rPr>
          </w:rPrChange>
        </w:rPr>
        <w:t>Enforcement Officer</w:t>
      </w:r>
      <w:r w:rsidRPr="00B33889">
        <w:rPr>
          <w:rPrChange w:id="353" w:author="Darrien T. Locklear" w:date="2024-06-19T12:15:00Z">
            <w:rPr>
              <w:color w:val="2F5496" w:themeColor="accent5" w:themeShade="BF"/>
            </w:rPr>
          </w:rPrChange>
        </w:rPr>
        <w:t xml:space="preserve"> may also require more parking or allow less parking whenever s/he finds that such a deviation is more likely to satisfy the standard set forth in </w:t>
      </w:r>
      <w:r w:rsidR="00667928" w:rsidRPr="00B33889">
        <w:rPr>
          <w:rPrChange w:id="354" w:author="Darrien T. Locklear" w:date="2024-06-19T12:15:00Z">
            <w:rPr>
              <w:color w:val="2F5496" w:themeColor="accent5" w:themeShade="BF"/>
            </w:rPr>
          </w:rPrChange>
        </w:rPr>
        <w:t xml:space="preserve">the </w:t>
      </w:r>
      <w:r w:rsidR="00667928" w:rsidRPr="00590940">
        <w:rPr>
          <w:bCs/>
          <w:iCs/>
          <w:rPrChange w:id="355" w:author="Darrien T. Locklear" w:date="2024-06-24T11:29:00Z">
            <w:rPr>
              <w:b/>
              <w:i/>
              <w:color w:val="2F5496" w:themeColor="accent5" w:themeShade="BF"/>
            </w:rPr>
          </w:rPrChange>
        </w:rPr>
        <w:t>Table of Parking Requirements</w:t>
      </w:r>
      <w:r w:rsidR="00667928" w:rsidRPr="00590940">
        <w:rPr>
          <w:bCs/>
          <w:iCs/>
          <w:rPrChange w:id="356" w:author="Darrien T. Locklear" w:date="2024-06-24T11:29:00Z">
            <w:rPr>
              <w:color w:val="2F5496" w:themeColor="accent5" w:themeShade="BF"/>
            </w:rPr>
          </w:rPrChange>
        </w:rPr>
        <w:t xml:space="preserve">. </w:t>
      </w:r>
    </w:p>
    <w:p w14:paraId="2F8A98AD" w14:textId="77777777" w:rsidR="00667928" w:rsidRPr="00B33889" w:rsidRDefault="00667928" w:rsidP="00734895">
      <w:pPr>
        <w:pStyle w:val="BodyText"/>
      </w:pPr>
    </w:p>
    <w:p w14:paraId="730FE6B5" w14:textId="7F97653B" w:rsidR="00667928" w:rsidRPr="00B33889" w:rsidRDefault="00667928" w:rsidP="00667928">
      <w:pPr>
        <w:spacing w:after="100" w:line="240" w:lineRule="auto"/>
        <w:rPr>
          <w:rFonts w:eastAsia="Times New Roman" w:cstheme="minorHAnsi"/>
          <w:sz w:val="21"/>
          <w:szCs w:val="21"/>
          <w:u w:val="single"/>
          <w:rPrChange w:id="357" w:author="Darrien T. Locklear" w:date="2024-06-19T12:15:00Z">
            <w:rPr>
              <w:rFonts w:eastAsia="Times New Roman" w:cstheme="minorHAnsi"/>
              <w:color w:val="2F5496" w:themeColor="accent5" w:themeShade="BF"/>
              <w:sz w:val="21"/>
              <w:szCs w:val="21"/>
              <w:u w:val="single"/>
            </w:rPr>
          </w:rPrChange>
        </w:rPr>
      </w:pPr>
      <w:r w:rsidRPr="00B33889">
        <w:rPr>
          <w:rFonts w:eastAsia="Times New Roman" w:cstheme="minorHAnsi"/>
          <w:sz w:val="21"/>
          <w:szCs w:val="21"/>
          <w:rPrChange w:id="358" w:author="Darrien T. Locklear" w:date="2024-06-19T12:15:00Z">
            <w:rPr>
              <w:rFonts w:eastAsia="Times New Roman" w:cstheme="minorHAnsi"/>
              <w:color w:val="2F5496" w:themeColor="accent5" w:themeShade="BF"/>
              <w:sz w:val="21"/>
              <w:szCs w:val="21"/>
            </w:rPr>
          </w:rPrChange>
        </w:rPr>
        <w:t>10.1.</w:t>
      </w:r>
      <w:ins w:id="359" w:author="Darrien T. Locklear" w:date="2024-06-24T11:29:00Z">
        <w:r w:rsidR="00590940">
          <w:rPr>
            <w:rFonts w:eastAsia="Times New Roman" w:cstheme="minorHAnsi"/>
            <w:sz w:val="21"/>
            <w:szCs w:val="21"/>
          </w:rPr>
          <w:t>5</w:t>
        </w:r>
      </w:ins>
      <w:del w:id="360" w:author="Darrien T. Locklear" w:date="2024-06-24T11:29:00Z">
        <w:r w:rsidRPr="00B33889" w:rsidDel="00590940">
          <w:rPr>
            <w:rFonts w:eastAsia="Times New Roman" w:cstheme="minorHAnsi"/>
            <w:sz w:val="21"/>
            <w:szCs w:val="21"/>
            <w:rPrChange w:id="361" w:author="Darrien T. Locklear" w:date="2024-06-19T12:15:00Z">
              <w:rPr>
                <w:rFonts w:eastAsia="Times New Roman" w:cstheme="minorHAnsi"/>
                <w:color w:val="2F5496" w:themeColor="accent5" w:themeShade="BF"/>
                <w:sz w:val="21"/>
                <w:szCs w:val="21"/>
              </w:rPr>
            </w:rPrChange>
          </w:rPr>
          <w:delText>6</w:delText>
        </w:r>
      </w:del>
      <w:r w:rsidRPr="00B33889">
        <w:rPr>
          <w:rFonts w:eastAsia="Times New Roman" w:cstheme="minorHAnsi"/>
          <w:sz w:val="21"/>
          <w:szCs w:val="21"/>
          <w:rPrChange w:id="362" w:author="Darrien T. Locklear" w:date="2024-06-19T12:15:00Z">
            <w:rPr>
              <w:rFonts w:eastAsia="Times New Roman" w:cstheme="minorHAnsi"/>
              <w:color w:val="2F5496" w:themeColor="accent5" w:themeShade="BF"/>
              <w:sz w:val="21"/>
              <w:szCs w:val="21"/>
            </w:rPr>
          </w:rPrChange>
        </w:rPr>
        <w:t>.</w:t>
      </w:r>
      <w:r w:rsidRPr="00B33889">
        <w:rPr>
          <w:rFonts w:eastAsia="Times New Roman" w:cstheme="minorHAnsi"/>
          <w:sz w:val="21"/>
          <w:szCs w:val="21"/>
          <w:rPrChange w:id="363" w:author="Darrien T. Locklear" w:date="2024-06-19T12:15:00Z">
            <w:rPr>
              <w:rFonts w:eastAsia="Times New Roman" w:cstheme="minorHAnsi"/>
              <w:color w:val="2F5496" w:themeColor="accent5" w:themeShade="BF"/>
              <w:sz w:val="21"/>
              <w:szCs w:val="21"/>
            </w:rPr>
          </w:rPrChange>
        </w:rPr>
        <w:tab/>
      </w:r>
      <w:r w:rsidRPr="00B33889">
        <w:rPr>
          <w:rFonts w:eastAsia="Times New Roman" w:cstheme="minorHAnsi"/>
          <w:b/>
          <w:sz w:val="21"/>
          <w:szCs w:val="21"/>
          <w:u w:val="single"/>
          <w:rPrChange w:id="364" w:author="Darrien T. Locklear" w:date="2024-06-19T12:15:00Z">
            <w:rPr>
              <w:rFonts w:eastAsia="Times New Roman" w:cstheme="minorHAnsi"/>
              <w:b/>
              <w:color w:val="2F5496" w:themeColor="accent5" w:themeShade="BF"/>
              <w:sz w:val="21"/>
              <w:szCs w:val="21"/>
              <w:u w:val="single"/>
            </w:rPr>
          </w:rPrChange>
        </w:rPr>
        <w:t>Improvement and Location Standards</w:t>
      </w:r>
      <w:r w:rsidR="008949C8" w:rsidRPr="00B33889">
        <w:rPr>
          <w:rFonts w:eastAsia="Times New Roman" w:cstheme="minorHAnsi"/>
          <w:b/>
          <w:sz w:val="21"/>
          <w:szCs w:val="21"/>
          <w:u w:val="single"/>
          <w:rPrChange w:id="365" w:author="Darrien T. Locklear" w:date="2024-06-19T12:15:00Z">
            <w:rPr>
              <w:rFonts w:eastAsia="Times New Roman" w:cstheme="minorHAnsi"/>
              <w:b/>
              <w:color w:val="2F5496" w:themeColor="accent5" w:themeShade="BF"/>
              <w:sz w:val="21"/>
              <w:szCs w:val="21"/>
              <w:u w:val="single"/>
            </w:rPr>
          </w:rPrChange>
        </w:rPr>
        <w:t>.</w:t>
      </w:r>
    </w:p>
    <w:p w14:paraId="4412A0FE" w14:textId="77777777" w:rsidR="00667928" w:rsidRPr="00B33889" w:rsidRDefault="00667928" w:rsidP="003C6556">
      <w:pPr>
        <w:pStyle w:val="ListParagraph"/>
        <w:numPr>
          <w:ilvl w:val="0"/>
          <w:numId w:val="30"/>
        </w:numPr>
        <w:spacing w:before="240" w:after="240" w:line="240" w:lineRule="auto"/>
        <w:rPr>
          <w:rFonts w:eastAsia="Times New Roman" w:cstheme="minorHAnsi"/>
          <w:szCs w:val="21"/>
          <w:rPrChange w:id="366" w:author="Darrien T. Locklear" w:date="2024-06-19T12:15:00Z">
            <w:rPr>
              <w:rFonts w:eastAsia="Times New Roman" w:cstheme="minorHAnsi"/>
              <w:color w:val="2F5496" w:themeColor="accent5" w:themeShade="BF"/>
              <w:szCs w:val="21"/>
            </w:rPr>
          </w:rPrChange>
        </w:rPr>
      </w:pPr>
      <w:r w:rsidRPr="00B33889">
        <w:rPr>
          <w:rFonts w:eastAsia="Times New Roman" w:cstheme="minorHAnsi"/>
          <w:szCs w:val="21"/>
          <w:rPrChange w:id="367" w:author="Darrien T. Locklear" w:date="2024-06-19T12:15:00Z">
            <w:rPr>
              <w:rFonts w:eastAsia="Times New Roman" w:cstheme="minorHAnsi"/>
              <w:color w:val="2F5496" w:themeColor="accent5" w:themeShade="BF"/>
              <w:szCs w:val="21"/>
            </w:rPr>
          </w:rPrChange>
        </w:rPr>
        <w:t>All off-street parking, including entrances, exits, and maneuvering and parking areas shall:</w:t>
      </w:r>
    </w:p>
    <w:p w14:paraId="19B71834" w14:textId="77777777" w:rsidR="008949C8" w:rsidRPr="00B33889" w:rsidRDefault="008949C8" w:rsidP="008949C8">
      <w:pPr>
        <w:pStyle w:val="ListParagraph"/>
        <w:spacing w:before="240" w:after="240" w:line="240" w:lineRule="auto"/>
        <w:ind w:left="1440"/>
        <w:rPr>
          <w:rFonts w:eastAsia="Times New Roman" w:cstheme="minorHAnsi"/>
          <w:szCs w:val="21"/>
          <w:rPrChange w:id="368" w:author="Darrien T. Locklear" w:date="2024-06-19T12:15:00Z">
            <w:rPr>
              <w:rFonts w:eastAsia="Times New Roman" w:cstheme="minorHAnsi"/>
              <w:color w:val="2F5496" w:themeColor="accent5" w:themeShade="BF"/>
              <w:szCs w:val="21"/>
            </w:rPr>
          </w:rPrChange>
        </w:rPr>
      </w:pPr>
    </w:p>
    <w:p w14:paraId="202833E5" w14:textId="2AD905E6" w:rsidR="00667928" w:rsidRPr="00B33889" w:rsidRDefault="00667928" w:rsidP="003C6556">
      <w:pPr>
        <w:pStyle w:val="ListParagraph"/>
        <w:numPr>
          <w:ilvl w:val="0"/>
          <w:numId w:val="33"/>
        </w:numPr>
        <w:spacing w:before="240" w:after="240" w:line="240" w:lineRule="auto"/>
        <w:ind w:left="2070"/>
        <w:jc w:val="both"/>
        <w:rPr>
          <w:rFonts w:asciiTheme="minorHAnsi" w:eastAsia="Times New Roman" w:hAnsiTheme="minorHAnsi" w:cstheme="minorHAnsi"/>
          <w:szCs w:val="21"/>
          <w:rPrChange w:id="369" w:author="Darrien T. Locklear" w:date="2024-06-19T12:15:00Z">
            <w:rPr>
              <w:rFonts w:asciiTheme="minorHAnsi" w:eastAsia="Times New Roman" w:hAnsiTheme="minorHAnsi" w:cstheme="minorHAnsi"/>
              <w:color w:val="2F5496" w:themeColor="accent5" w:themeShade="BF"/>
              <w:szCs w:val="21"/>
            </w:rPr>
          </w:rPrChange>
        </w:rPr>
      </w:pPr>
      <w:r w:rsidRPr="00B33889">
        <w:rPr>
          <w:rFonts w:asciiTheme="minorHAnsi" w:eastAsia="Times New Roman" w:hAnsiTheme="minorHAnsi" w:cstheme="minorHAnsi"/>
          <w:szCs w:val="21"/>
          <w:rPrChange w:id="370" w:author="Darrien T. Locklear" w:date="2024-06-19T12:15:00Z">
            <w:rPr>
              <w:rFonts w:asciiTheme="minorHAnsi" w:eastAsia="Times New Roman" w:hAnsiTheme="minorHAnsi" w:cstheme="minorHAnsi"/>
              <w:color w:val="2F5496" w:themeColor="accent5" w:themeShade="BF"/>
              <w:szCs w:val="21"/>
            </w:rPr>
          </w:rPrChange>
        </w:rPr>
        <w:t xml:space="preserve">Have the access drive(s) paved from the existing street paving to a point at least fifteen (15) feet beyond the public right-of-way, except </w:t>
      </w:r>
      <w:del w:id="371" w:author="Darrien T. Locklear" w:date="2023-08-29T13:55:00Z">
        <w:r w:rsidRPr="00B33889" w:rsidDel="00AE19ED">
          <w:rPr>
            <w:rFonts w:asciiTheme="minorHAnsi" w:eastAsia="Times New Roman" w:hAnsiTheme="minorHAnsi" w:cstheme="minorHAnsi"/>
            <w:szCs w:val="21"/>
            <w:rPrChange w:id="372" w:author="Darrien T. Locklear" w:date="2024-06-19T12:15:00Z">
              <w:rPr>
                <w:rFonts w:asciiTheme="minorHAnsi" w:eastAsia="Times New Roman" w:hAnsiTheme="minorHAnsi" w:cstheme="minorHAnsi"/>
                <w:color w:val="2F5496" w:themeColor="accent5" w:themeShade="BF"/>
                <w:szCs w:val="21"/>
              </w:rPr>
            </w:rPrChange>
          </w:rPr>
          <w:delText>that residential uses</w:delText>
        </w:r>
      </w:del>
      <w:ins w:id="373" w:author="Darrien T. Locklear" w:date="2023-08-29T13:55:00Z">
        <w:r w:rsidR="00AE19ED" w:rsidRPr="00B33889">
          <w:rPr>
            <w:rFonts w:asciiTheme="minorHAnsi" w:eastAsia="Times New Roman" w:hAnsiTheme="minorHAnsi" w:cstheme="minorHAnsi"/>
            <w:szCs w:val="21"/>
            <w:rPrChange w:id="374" w:author="Darrien T. Locklear" w:date="2024-06-19T12:15:00Z">
              <w:rPr>
                <w:rFonts w:asciiTheme="minorHAnsi" w:eastAsia="Times New Roman" w:hAnsiTheme="minorHAnsi" w:cstheme="minorHAnsi"/>
                <w:color w:val="2F5496" w:themeColor="accent5" w:themeShade="BF"/>
                <w:szCs w:val="21"/>
              </w:rPr>
            </w:rPrChange>
          </w:rPr>
          <w:t>those residential uses</w:t>
        </w:r>
      </w:ins>
      <w:r w:rsidRPr="00B33889">
        <w:rPr>
          <w:rFonts w:asciiTheme="minorHAnsi" w:eastAsia="Times New Roman" w:hAnsiTheme="minorHAnsi" w:cstheme="minorHAnsi"/>
          <w:szCs w:val="21"/>
          <w:rPrChange w:id="375" w:author="Darrien T. Locklear" w:date="2024-06-19T12:15:00Z">
            <w:rPr>
              <w:rFonts w:asciiTheme="minorHAnsi" w:eastAsia="Times New Roman" w:hAnsiTheme="minorHAnsi" w:cstheme="minorHAnsi"/>
              <w:color w:val="2F5496" w:themeColor="accent5" w:themeShade="BF"/>
              <w:szCs w:val="21"/>
            </w:rPr>
          </w:rPrChange>
        </w:rPr>
        <w:t xml:space="preserve"> requiring less than five spaces shall be exempt from this paving requirement.</w:t>
      </w:r>
    </w:p>
    <w:p w14:paraId="415BAA17" w14:textId="77777777" w:rsidR="008949C8" w:rsidRPr="00B33889" w:rsidRDefault="008949C8" w:rsidP="008949C8">
      <w:pPr>
        <w:pStyle w:val="ListParagraph"/>
        <w:spacing w:before="240" w:after="240" w:line="240" w:lineRule="auto"/>
        <w:ind w:left="2070" w:hanging="360"/>
        <w:jc w:val="both"/>
        <w:rPr>
          <w:rFonts w:asciiTheme="minorHAnsi" w:eastAsia="Times New Roman" w:hAnsiTheme="minorHAnsi" w:cstheme="minorHAnsi"/>
          <w:szCs w:val="21"/>
          <w:rPrChange w:id="376" w:author="Darrien T. Locklear" w:date="2024-06-19T12:15:00Z">
            <w:rPr>
              <w:rFonts w:asciiTheme="minorHAnsi" w:eastAsia="Times New Roman" w:hAnsiTheme="minorHAnsi" w:cstheme="minorHAnsi"/>
              <w:color w:val="2F5496" w:themeColor="accent5" w:themeShade="BF"/>
              <w:szCs w:val="21"/>
            </w:rPr>
          </w:rPrChange>
        </w:rPr>
      </w:pPr>
    </w:p>
    <w:p w14:paraId="7498FC49" w14:textId="77777777" w:rsidR="00667928" w:rsidRPr="00B33889" w:rsidRDefault="00667928" w:rsidP="003C6556">
      <w:pPr>
        <w:pStyle w:val="ListParagraph"/>
        <w:numPr>
          <w:ilvl w:val="0"/>
          <w:numId w:val="33"/>
        </w:numPr>
        <w:spacing w:before="240" w:after="240" w:line="240" w:lineRule="auto"/>
        <w:ind w:left="2070"/>
        <w:jc w:val="both"/>
        <w:rPr>
          <w:rFonts w:asciiTheme="minorHAnsi" w:eastAsia="Times New Roman" w:hAnsiTheme="minorHAnsi" w:cstheme="minorHAnsi"/>
          <w:szCs w:val="21"/>
          <w:rPrChange w:id="377" w:author="Darrien T. Locklear" w:date="2024-06-19T12:15:00Z">
            <w:rPr>
              <w:rFonts w:asciiTheme="minorHAnsi" w:eastAsia="Times New Roman" w:hAnsiTheme="minorHAnsi" w:cstheme="minorHAnsi"/>
              <w:color w:val="2F5496" w:themeColor="accent5" w:themeShade="BF"/>
              <w:szCs w:val="21"/>
            </w:rPr>
          </w:rPrChange>
        </w:rPr>
      </w:pPr>
      <w:r w:rsidRPr="00B33889">
        <w:rPr>
          <w:rFonts w:asciiTheme="minorHAnsi" w:eastAsia="Times New Roman" w:hAnsiTheme="minorHAnsi" w:cstheme="minorHAnsi"/>
          <w:szCs w:val="21"/>
          <w:rPrChange w:id="378" w:author="Darrien T. Locklear" w:date="2024-06-19T12:15:00Z">
            <w:rPr>
              <w:rFonts w:asciiTheme="minorHAnsi" w:eastAsia="Times New Roman" w:hAnsiTheme="minorHAnsi" w:cstheme="minorHAnsi"/>
              <w:color w:val="2F5496" w:themeColor="accent5" w:themeShade="BF"/>
              <w:szCs w:val="21"/>
            </w:rPr>
          </w:rPrChange>
        </w:rPr>
        <w:t>Be permanently maintained by the owners.</w:t>
      </w:r>
    </w:p>
    <w:p w14:paraId="2C1364BF" w14:textId="77777777" w:rsidR="00667928" w:rsidRPr="00B33889" w:rsidRDefault="00667928" w:rsidP="008949C8">
      <w:pPr>
        <w:pStyle w:val="ListParagraph"/>
        <w:spacing w:before="240" w:after="240"/>
        <w:ind w:left="2070" w:hanging="360"/>
        <w:rPr>
          <w:rFonts w:asciiTheme="minorHAnsi" w:eastAsia="Times New Roman" w:hAnsiTheme="minorHAnsi" w:cstheme="minorHAnsi"/>
          <w:szCs w:val="21"/>
          <w:rPrChange w:id="379" w:author="Darrien T. Locklear" w:date="2024-06-19T12:15:00Z">
            <w:rPr>
              <w:rFonts w:asciiTheme="minorHAnsi" w:eastAsia="Times New Roman" w:hAnsiTheme="minorHAnsi" w:cstheme="minorHAnsi"/>
              <w:color w:val="2F5496" w:themeColor="accent5" w:themeShade="BF"/>
              <w:szCs w:val="21"/>
            </w:rPr>
          </w:rPrChange>
        </w:rPr>
      </w:pPr>
    </w:p>
    <w:p w14:paraId="7F0CC056" w14:textId="77777777" w:rsidR="00667928" w:rsidRPr="00B33889" w:rsidRDefault="00667928" w:rsidP="003C6556">
      <w:pPr>
        <w:pStyle w:val="ListParagraph"/>
        <w:numPr>
          <w:ilvl w:val="0"/>
          <w:numId w:val="31"/>
        </w:numPr>
        <w:spacing w:before="240" w:after="240" w:line="240" w:lineRule="auto"/>
        <w:ind w:left="1530" w:hanging="450"/>
        <w:rPr>
          <w:rFonts w:asciiTheme="minorHAnsi" w:eastAsia="Times New Roman" w:hAnsiTheme="minorHAnsi" w:cstheme="minorHAnsi"/>
          <w:szCs w:val="21"/>
          <w:rPrChange w:id="380" w:author="Darrien T. Locklear" w:date="2024-06-19T12:15:00Z">
            <w:rPr>
              <w:rFonts w:asciiTheme="minorHAnsi" w:eastAsia="Times New Roman" w:hAnsiTheme="minorHAnsi" w:cstheme="minorHAnsi"/>
              <w:color w:val="2F5496" w:themeColor="accent5" w:themeShade="BF"/>
              <w:szCs w:val="21"/>
            </w:rPr>
          </w:rPrChange>
        </w:rPr>
      </w:pPr>
      <w:r w:rsidRPr="00B33889">
        <w:rPr>
          <w:rFonts w:asciiTheme="minorHAnsi" w:eastAsia="Times New Roman" w:hAnsiTheme="minorHAnsi" w:cstheme="minorHAnsi"/>
          <w:szCs w:val="21"/>
          <w:rPrChange w:id="381" w:author="Darrien T. Locklear" w:date="2024-06-19T12:15:00Z">
            <w:rPr>
              <w:rFonts w:asciiTheme="minorHAnsi" w:eastAsia="Times New Roman" w:hAnsiTheme="minorHAnsi" w:cstheme="minorHAnsi"/>
              <w:color w:val="2F5496" w:themeColor="accent5" w:themeShade="BF"/>
              <w:szCs w:val="21"/>
            </w:rPr>
          </w:rPrChange>
        </w:rPr>
        <w:t>In addition, all parking lots that are used regularly (at least five days per week), except as provided below, shall be paved up to the required paved driveway. This paving requirement shall not apply to:</w:t>
      </w:r>
    </w:p>
    <w:p w14:paraId="273B91FD" w14:textId="77777777" w:rsidR="008949C8" w:rsidRPr="00B33889" w:rsidRDefault="008949C8" w:rsidP="00B80C67">
      <w:pPr>
        <w:pStyle w:val="ListParagraph"/>
        <w:spacing w:before="240" w:after="240" w:line="240" w:lineRule="auto"/>
        <w:ind w:left="1530"/>
        <w:rPr>
          <w:rFonts w:asciiTheme="minorHAnsi" w:eastAsia="Times New Roman" w:hAnsiTheme="minorHAnsi" w:cstheme="minorHAnsi"/>
          <w:szCs w:val="21"/>
          <w:rPrChange w:id="382" w:author="Darrien T. Locklear" w:date="2024-06-19T12:15:00Z">
            <w:rPr>
              <w:rFonts w:asciiTheme="minorHAnsi" w:eastAsia="Times New Roman" w:hAnsiTheme="minorHAnsi" w:cstheme="minorHAnsi"/>
              <w:color w:val="2F5496" w:themeColor="accent5" w:themeShade="BF"/>
              <w:szCs w:val="21"/>
            </w:rPr>
          </w:rPrChange>
        </w:rPr>
      </w:pPr>
    </w:p>
    <w:p w14:paraId="335C5C5F" w14:textId="77777777" w:rsidR="00667928" w:rsidRPr="00B33889" w:rsidRDefault="00667928" w:rsidP="003C6556">
      <w:pPr>
        <w:pStyle w:val="ListParagraph"/>
        <w:numPr>
          <w:ilvl w:val="0"/>
          <w:numId w:val="32"/>
        </w:numPr>
        <w:spacing w:before="240" w:after="240" w:line="240" w:lineRule="auto"/>
        <w:ind w:left="2070"/>
        <w:rPr>
          <w:rFonts w:asciiTheme="minorHAnsi" w:eastAsia="Times New Roman" w:hAnsiTheme="minorHAnsi" w:cstheme="minorHAnsi"/>
          <w:szCs w:val="21"/>
          <w:rPrChange w:id="383" w:author="Darrien T. Locklear" w:date="2024-06-19T12:15:00Z">
            <w:rPr>
              <w:rFonts w:asciiTheme="minorHAnsi" w:eastAsia="Times New Roman" w:hAnsiTheme="minorHAnsi" w:cstheme="minorHAnsi"/>
              <w:color w:val="2F5496" w:themeColor="accent5" w:themeShade="BF"/>
              <w:szCs w:val="21"/>
            </w:rPr>
          </w:rPrChange>
        </w:rPr>
      </w:pPr>
      <w:r w:rsidRPr="00B33889">
        <w:rPr>
          <w:rFonts w:asciiTheme="minorHAnsi" w:eastAsia="Times New Roman" w:hAnsiTheme="minorHAnsi" w:cstheme="minorHAnsi"/>
          <w:szCs w:val="21"/>
          <w:rPrChange w:id="384" w:author="Darrien T. Locklear" w:date="2024-06-19T12:15:00Z">
            <w:rPr>
              <w:rFonts w:asciiTheme="minorHAnsi" w:eastAsia="Times New Roman" w:hAnsiTheme="minorHAnsi" w:cstheme="minorHAnsi"/>
              <w:color w:val="2F5496" w:themeColor="accent5" w:themeShade="BF"/>
              <w:szCs w:val="21"/>
            </w:rPr>
          </w:rPrChange>
        </w:rPr>
        <w:t>Parking lots used only by churches, private clubs, or similar organizations on an irregular schedule, and</w:t>
      </w:r>
    </w:p>
    <w:p w14:paraId="79506A98" w14:textId="77777777" w:rsidR="008949C8" w:rsidRPr="00B33889" w:rsidRDefault="008949C8" w:rsidP="008949C8">
      <w:pPr>
        <w:pStyle w:val="ListParagraph"/>
        <w:spacing w:before="240" w:after="240" w:line="240" w:lineRule="auto"/>
        <w:ind w:left="2070" w:hanging="360"/>
        <w:rPr>
          <w:rFonts w:asciiTheme="minorHAnsi" w:eastAsia="Times New Roman" w:hAnsiTheme="minorHAnsi" w:cstheme="minorHAnsi"/>
          <w:szCs w:val="21"/>
          <w:rPrChange w:id="385" w:author="Darrien T. Locklear" w:date="2024-06-19T12:15:00Z">
            <w:rPr>
              <w:rFonts w:asciiTheme="minorHAnsi" w:eastAsia="Times New Roman" w:hAnsiTheme="minorHAnsi" w:cstheme="minorHAnsi"/>
              <w:color w:val="2F5496" w:themeColor="accent5" w:themeShade="BF"/>
              <w:szCs w:val="21"/>
            </w:rPr>
          </w:rPrChange>
        </w:rPr>
      </w:pPr>
    </w:p>
    <w:p w14:paraId="1D16515E" w14:textId="77777777" w:rsidR="00667928" w:rsidRPr="00B33889" w:rsidRDefault="00667928" w:rsidP="003C6556">
      <w:pPr>
        <w:pStyle w:val="ListParagraph"/>
        <w:numPr>
          <w:ilvl w:val="0"/>
          <w:numId w:val="32"/>
        </w:numPr>
        <w:spacing w:before="240" w:after="240" w:line="240" w:lineRule="auto"/>
        <w:ind w:left="2070"/>
        <w:rPr>
          <w:rFonts w:asciiTheme="minorHAnsi" w:eastAsia="Times New Roman" w:hAnsiTheme="minorHAnsi" w:cstheme="minorHAnsi"/>
          <w:szCs w:val="21"/>
          <w:rPrChange w:id="386" w:author="Darrien T. Locklear" w:date="2024-06-19T12:15:00Z">
            <w:rPr>
              <w:rFonts w:asciiTheme="minorHAnsi" w:eastAsia="Times New Roman" w:hAnsiTheme="minorHAnsi" w:cstheme="minorHAnsi"/>
              <w:color w:val="2F5496" w:themeColor="accent5" w:themeShade="BF"/>
              <w:szCs w:val="21"/>
            </w:rPr>
          </w:rPrChange>
        </w:rPr>
      </w:pPr>
      <w:r w:rsidRPr="00B33889">
        <w:rPr>
          <w:rFonts w:asciiTheme="minorHAnsi" w:eastAsia="Times New Roman" w:hAnsiTheme="minorHAnsi" w:cstheme="minorHAnsi"/>
          <w:szCs w:val="21"/>
          <w:rPrChange w:id="387" w:author="Darrien T. Locklear" w:date="2024-06-19T12:15:00Z">
            <w:rPr>
              <w:rFonts w:asciiTheme="minorHAnsi" w:eastAsia="Times New Roman" w:hAnsiTheme="minorHAnsi" w:cstheme="minorHAnsi"/>
              <w:color w:val="2F5496" w:themeColor="accent5" w:themeShade="BF"/>
              <w:szCs w:val="21"/>
            </w:rPr>
          </w:rPrChange>
        </w:rPr>
        <w:t>Parking lots for residential uses where less than five spaces are required.</w:t>
      </w:r>
    </w:p>
    <w:p w14:paraId="7C3C3845" w14:textId="77777777" w:rsidR="00667928" w:rsidRPr="00B33889" w:rsidRDefault="00667928" w:rsidP="008949C8">
      <w:pPr>
        <w:pStyle w:val="ListParagraph"/>
        <w:spacing w:before="240" w:after="240"/>
        <w:ind w:left="1530" w:hanging="450"/>
        <w:rPr>
          <w:rFonts w:asciiTheme="minorHAnsi" w:eastAsia="Times New Roman" w:hAnsiTheme="minorHAnsi" w:cstheme="minorHAnsi"/>
          <w:szCs w:val="21"/>
          <w:rPrChange w:id="388" w:author="Darrien T. Locklear" w:date="2024-06-19T12:15:00Z">
            <w:rPr>
              <w:rFonts w:asciiTheme="minorHAnsi" w:eastAsia="Times New Roman" w:hAnsiTheme="minorHAnsi" w:cstheme="minorHAnsi"/>
              <w:color w:val="2F5496" w:themeColor="accent5" w:themeShade="BF"/>
              <w:szCs w:val="21"/>
            </w:rPr>
          </w:rPrChange>
        </w:rPr>
      </w:pPr>
    </w:p>
    <w:p w14:paraId="2D47A6F4" w14:textId="77777777" w:rsidR="00667928" w:rsidRPr="00B33889" w:rsidRDefault="00667928" w:rsidP="003C6556">
      <w:pPr>
        <w:pStyle w:val="ListParagraph"/>
        <w:numPr>
          <w:ilvl w:val="0"/>
          <w:numId w:val="31"/>
        </w:numPr>
        <w:spacing w:before="240" w:after="240" w:line="240" w:lineRule="auto"/>
        <w:ind w:left="1530" w:hanging="450"/>
        <w:rPr>
          <w:rFonts w:asciiTheme="minorHAnsi" w:eastAsia="Times New Roman" w:hAnsiTheme="minorHAnsi" w:cstheme="minorHAnsi"/>
          <w:b/>
          <w:szCs w:val="21"/>
          <w:rPrChange w:id="389" w:author="Darrien T. Locklear" w:date="2024-06-19T12:15:00Z">
            <w:rPr>
              <w:rFonts w:asciiTheme="minorHAnsi" w:eastAsia="Times New Roman" w:hAnsiTheme="minorHAnsi" w:cstheme="minorHAnsi"/>
              <w:b/>
              <w:color w:val="2F5496" w:themeColor="accent5" w:themeShade="BF"/>
              <w:szCs w:val="21"/>
            </w:rPr>
          </w:rPrChange>
        </w:rPr>
      </w:pPr>
      <w:r w:rsidRPr="00B33889">
        <w:rPr>
          <w:rFonts w:asciiTheme="minorHAnsi" w:eastAsia="Times New Roman" w:hAnsiTheme="minorHAnsi" w:cstheme="minorHAnsi"/>
          <w:szCs w:val="21"/>
          <w:rPrChange w:id="390" w:author="Darrien T. Locklear" w:date="2024-06-19T12:15:00Z">
            <w:rPr>
              <w:rFonts w:asciiTheme="minorHAnsi" w:eastAsia="Times New Roman" w:hAnsiTheme="minorHAnsi" w:cstheme="minorHAnsi"/>
              <w:color w:val="2F5496" w:themeColor="accent5" w:themeShade="BF"/>
              <w:szCs w:val="21"/>
            </w:rPr>
          </w:rPrChange>
        </w:rPr>
        <w:t xml:space="preserve">A strip of land five (5) feet wide adjoining any street line or any zoned for residential uses shall be </w:t>
      </w:r>
      <w:r w:rsidR="008949C8" w:rsidRPr="00B33889">
        <w:rPr>
          <w:rFonts w:asciiTheme="minorHAnsi" w:eastAsia="Times New Roman" w:hAnsiTheme="minorHAnsi" w:cstheme="minorHAnsi"/>
          <w:szCs w:val="21"/>
          <w:rPrChange w:id="391" w:author="Darrien T. Locklear" w:date="2024-06-19T12:15:00Z">
            <w:rPr>
              <w:rFonts w:asciiTheme="minorHAnsi" w:eastAsia="Times New Roman" w:hAnsiTheme="minorHAnsi" w:cstheme="minorHAnsi"/>
              <w:color w:val="2F5496" w:themeColor="accent5" w:themeShade="BF"/>
              <w:szCs w:val="21"/>
            </w:rPr>
          </w:rPrChange>
        </w:rPr>
        <w:t>preserved</w:t>
      </w:r>
      <w:r w:rsidRPr="00B33889">
        <w:rPr>
          <w:rFonts w:asciiTheme="minorHAnsi" w:eastAsia="Times New Roman" w:hAnsiTheme="minorHAnsi" w:cstheme="minorHAnsi"/>
          <w:szCs w:val="21"/>
          <w:rPrChange w:id="392" w:author="Darrien T. Locklear" w:date="2024-06-19T12:15:00Z">
            <w:rPr>
              <w:rFonts w:asciiTheme="minorHAnsi" w:eastAsia="Times New Roman" w:hAnsiTheme="minorHAnsi" w:cstheme="minorHAnsi"/>
              <w:color w:val="2F5496" w:themeColor="accent5" w:themeShade="BF"/>
              <w:szCs w:val="21"/>
            </w:rPr>
          </w:rPrChange>
        </w:rPr>
        <w:t xml:space="preserve"> as open </w:t>
      </w:r>
      <w:r w:rsidR="008949C8" w:rsidRPr="00B33889">
        <w:rPr>
          <w:rFonts w:asciiTheme="minorHAnsi" w:eastAsia="Times New Roman" w:hAnsiTheme="minorHAnsi" w:cstheme="minorHAnsi"/>
          <w:szCs w:val="21"/>
          <w:rPrChange w:id="393" w:author="Darrien T. Locklear" w:date="2024-06-19T12:15:00Z">
            <w:rPr>
              <w:rFonts w:asciiTheme="minorHAnsi" w:eastAsia="Times New Roman" w:hAnsiTheme="minorHAnsi" w:cstheme="minorHAnsi"/>
              <w:color w:val="2F5496" w:themeColor="accent5" w:themeShade="BF"/>
              <w:szCs w:val="21"/>
            </w:rPr>
          </w:rPrChange>
        </w:rPr>
        <w:t>space and</w:t>
      </w:r>
      <w:r w:rsidRPr="00B33889">
        <w:rPr>
          <w:rFonts w:asciiTheme="minorHAnsi" w:eastAsia="Times New Roman" w:hAnsiTheme="minorHAnsi" w:cstheme="minorHAnsi"/>
          <w:szCs w:val="21"/>
          <w:rPrChange w:id="394" w:author="Darrien T. Locklear" w:date="2024-06-19T12:15:00Z">
            <w:rPr>
              <w:rFonts w:asciiTheme="minorHAnsi" w:eastAsia="Times New Roman" w:hAnsiTheme="minorHAnsi" w:cstheme="minorHAnsi"/>
              <w:color w:val="2F5496" w:themeColor="accent5" w:themeShade="BF"/>
              <w:szCs w:val="21"/>
            </w:rPr>
          </w:rPrChange>
        </w:rPr>
        <w:t xml:space="preserve"> </w:t>
      </w:r>
      <w:r w:rsidR="008949C8" w:rsidRPr="00B33889">
        <w:rPr>
          <w:rFonts w:asciiTheme="minorHAnsi" w:eastAsia="Times New Roman" w:hAnsiTheme="minorHAnsi" w:cstheme="minorHAnsi"/>
          <w:szCs w:val="21"/>
          <w:rPrChange w:id="395" w:author="Darrien T. Locklear" w:date="2024-06-19T12:15:00Z">
            <w:rPr>
              <w:rFonts w:asciiTheme="minorHAnsi" w:eastAsia="Times New Roman" w:hAnsiTheme="minorHAnsi" w:cstheme="minorHAnsi"/>
              <w:color w:val="2F5496" w:themeColor="accent5" w:themeShade="BF"/>
              <w:szCs w:val="21"/>
            </w:rPr>
          </w:rPrChange>
        </w:rPr>
        <w:t xml:space="preserve">may be </w:t>
      </w:r>
      <w:r w:rsidRPr="00B33889">
        <w:rPr>
          <w:rFonts w:asciiTheme="minorHAnsi" w:eastAsia="Times New Roman" w:hAnsiTheme="minorHAnsi" w:cstheme="minorHAnsi"/>
          <w:szCs w:val="21"/>
          <w:rPrChange w:id="396" w:author="Darrien T. Locklear" w:date="2024-06-19T12:15:00Z">
            <w:rPr>
              <w:rFonts w:asciiTheme="minorHAnsi" w:eastAsia="Times New Roman" w:hAnsiTheme="minorHAnsi" w:cstheme="minorHAnsi"/>
              <w:color w:val="2F5496" w:themeColor="accent5" w:themeShade="BF"/>
              <w:szCs w:val="21"/>
            </w:rPr>
          </w:rPrChange>
        </w:rPr>
        <w:t>planted in shrubbery.</w:t>
      </w:r>
    </w:p>
    <w:p w14:paraId="30DCAA18" w14:textId="77777777" w:rsidR="00667928" w:rsidRPr="00B33889" w:rsidRDefault="00667928" w:rsidP="00734895">
      <w:pPr>
        <w:pStyle w:val="BodyText"/>
      </w:pPr>
    </w:p>
    <w:p w14:paraId="1C763130" w14:textId="44F0A306" w:rsidR="00734895" w:rsidRPr="00B33889" w:rsidRDefault="00734895" w:rsidP="00734895">
      <w:pPr>
        <w:pStyle w:val="BodyText"/>
      </w:pPr>
      <w:r w:rsidRPr="00B33889">
        <w:t>10.1.</w:t>
      </w:r>
      <w:ins w:id="397" w:author="Darrien T. Locklear" w:date="2024-06-24T11:29:00Z">
        <w:r w:rsidR="00590940">
          <w:t>6</w:t>
        </w:r>
      </w:ins>
      <w:del w:id="398" w:author="Darrien T. Locklear" w:date="2024-06-24T11:29:00Z">
        <w:r w:rsidRPr="00B33889" w:rsidDel="00590940">
          <w:delText>7</w:delText>
        </w:r>
      </w:del>
      <w:r w:rsidRPr="00B33889">
        <w:t xml:space="preserve">.  </w:t>
      </w:r>
      <w:r w:rsidRPr="00B33889">
        <w:rPr>
          <w:b/>
          <w:u w:val="single"/>
        </w:rPr>
        <w:t>Minimum Off-Street Parking Requirements</w:t>
      </w:r>
      <w:r w:rsidRPr="00B33889">
        <w:rPr>
          <w:b/>
        </w:rPr>
        <w:t>.</w:t>
      </w:r>
    </w:p>
    <w:p w14:paraId="7D49C970" w14:textId="77777777" w:rsidR="00734895" w:rsidRPr="00B33889" w:rsidRDefault="00734895" w:rsidP="00734895">
      <w:pPr>
        <w:pStyle w:val="BodyText"/>
      </w:pPr>
    </w:p>
    <w:p w14:paraId="12C1C713" w14:textId="77777777" w:rsidR="00865C5E" w:rsidRPr="00B33889" w:rsidRDefault="00734895" w:rsidP="003C6556">
      <w:pPr>
        <w:pStyle w:val="ListParagraph"/>
        <w:numPr>
          <w:ilvl w:val="0"/>
          <w:numId w:val="35"/>
        </w:numPr>
        <w:jc w:val="both"/>
        <w:rPr>
          <w:rFonts w:eastAsia="Arial" w:cstheme="minorHAnsi"/>
          <w:b/>
          <w:szCs w:val="21"/>
        </w:rPr>
      </w:pPr>
      <w:r w:rsidRPr="00B33889">
        <w:rPr>
          <w:rFonts w:eastAsiaTheme="minorEastAsia"/>
          <w:szCs w:val="21"/>
          <w:lang w:bidi="en-US"/>
          <w:rPrChange w:id="399" w:author="Darrien T. Locklear" w:date="2024-06-19T12:15:00Z">
            <w:rPr>
              <w:rFonts w:eastAsiaTheme="minorEastAsia"/>
              <w:color w:val="1F4E79" w:themeColor="accent1" w:themeShade="80"/>
              <w:szCs w:val="21"/>
              <w:lang w:bidi="en-US"/>
            </w:rPr>
          </w:rPrChange>
        </w:rPr>
        <w:t>Off-street parking space shall be provided with vehicular access to a street or alley; such use shall not thereafter be encroached upon or altered; sha</w:t>
      </w:r>
      <w:r w:rsidR="00F5014D" w:rsidRPr="00B33889">
        <w:rPr>
          <w:rFonts w:eastAsiaTheme="minorEastAsia"/>
          <w:szCs w:val="21"/>
          <w:lang w:bidi="en-US"/>
          <w:rPrChange w:id="400" w:author="Darrien T. Locklear" w:date="2024-06-19T12:15:00Z">
            <w:rPr>
              <w:rFonts w:eastAsiaTheme="minorEastAsia"/>
              <w:color w:val="1F4E79" w:themeColor="accent1" w:themeShade="80"/>
              <w:szCs w:val="21"/>
              <w:lang w:bidi="en-US"/>
            </w:rPr>
          </w:rPrChange>
        </w:rPr>
        <w:t>ll provide a minimum space of 18</w:t>
      </w:r>
      <w:r w:rsidRPr="00B33889">
        <w:rPr>
          <w:rFonts w:eastAsiaTheme="minorEastAsia"/>
          <w:szCs w:val="21"/>
          <w:lang w:bidi="en-US"/>
          <w:rPrChange w:id="401" w:author="Darrien T. Locklear" w:date="2024-06-19T12:15:00Z">
            <w:rPr>
              <w:rFonts w:eastAsiaTheme="minorEastAsia"/>
              <w:color w:val="1F4E79" w:themeColor="accent1" w:themeShade="80"/>
              <w:szCs w:val="21"/>
              <w:lang w:bidi="en-US"/>
            </w:rPr>
          </w:rPrChange>
        </w:rPr>
        <w:t xml:space="preserve"> feet in length and 9 feet in width; and shall be equal in number to at least the minimum requirements for the specific uses set forth below:</w:t>
      </w:r>
    </w:p>
    <w:p w14:paraId="2EFEE145" w14:textId="77777777" w:rsidR="00865C5E" w:rsidRPr="00B33889" w:rsidRDefault="00865C5E" w:rsidP="00865C5E">
      <w:pPr>
        <w:pStyle w:val="ListParagraph"/>
        <w:ind w:left="1350"/>
        <w:jc w:val="both"/>
        <w:rPr>
          <w:rFonts w:eastAsiaTheme="minorEastAsia"/>
          <w:szCs w:val="21"/>
          <w:lang w:bidi="en-US"/>
          <w:rPrChange w:id="402" w:author="Darrien T. Locklear" w:date="2024-06-19T12:15:00Z">
            <w:rPr>
              <w:rFonts w:eastAsiaTheme="minorEastAsia"/>
              <w:color w:val="1F4E79" w:themeColor="accent1" w:themeShade="80"/>
              <w:szCs w:val="21"/>
              <w:lang w:bidi="en-US"/>
            </w:rPr>
          </w:rPrChange>
        </w:rPr>
      </w:pPr>
    </w:p>
    <w:p w14:paraId="0314E4D8" w14:textId="77777777" w:rsidR="006244AA" w:rsidRPr="00B33889" w:rsidRDefault="006244AA" w:rsidP="00865C5E">
      <w:pPr>
        <w:pStyle w:val="ListParagraph"/>
        <w:ind w:left="-90"/>
        <w:jc w:val="center"/>
        <w:rPr>
          <w:rFonts w:eastAsia="Arial" w:cstheme="minorHAnsi"/>
          <w:b/>
          <w:szCs w:val="21"/>
        </w:rPr>
      </w:pPr>
      <w:r w:rsidRPr="00B33889">
        <w:rPr>
          <w:rFonts w:eastAsia="Arial" w:cstheme="minorHAnsi"/>
          <w:b/>
          <w:szCs w:val="21"/>
        </w:rPr>
        <w:t>Figure 10-1</w:t>
      </w:r>
    </w:p>
    <w:p w14:paraId="539BDE9A" w14:textId="77777777" w:rsidR="006244AA" w:rsidRPr="00B33889" w:rsidRDefault="006244AA" w:rsidP="00D87D6C">
      <w:pPr>
        <w:jc w:val="center"/>
        <w:rPr>
          <w:rFonts w:eastAsia="Arial" w:cstheme="minorHAnsi"/>
          <w:b/>
          <w:sz w:val="21"/>
          <w:szCs w:val="21"/>
        </w:rPr>
      </w:pPr>
      <w:r w:rsidRPr="00B33889">
        <w:rPr>
          <w:rFonts w:eastAsia="Arial" w:cstheme="minorHAnsi"/>
          <w:b/>
          <w:sz w:val="21"/>
          <w:szCs w:val="21"/>
        </w:rPr>
        <w:t>Number of Spaces Required</w:t>
      </w:r>
    </w:p>
    <w:tbl>
      <w:tblPr>
        <w:tblW w:w="9355" w:type="dxa"/>
        <w:tblBorders>
          <w:top w:val="double" w:sz="4" w:space="0" w:color="auto"/>
          <w:left w:val="double" w:sz="4" w:space="0" w:color="auto"/>
          <w:bottom w:val="double" w:sz="4" w:space="0" w:color="auto"/>
          <w:right w:val="double" w:sz="4" w:space="0" w:color="auto"/>
        </w:tblBorders>
        <w:tblCellMar>
          <w:top w:w="14" w:type="dxa"/>
          <w:left w:w="14" w:type="dxa"/>
          <w:bottom w:w="14" w:type="dxa"/>
          <w:right w:w="14" w:type="dxa"/>
        </w:tblCellMar>
        <w:tblLook w:val="04A0" w:firstRow="1" w:lastRow="0" w:firstColumn="1" w:lastColumn="0" w:noHBand="0" w:noVBand="1"/>
      </w:tblPr>
      <w:tblGrid>
        <w:gridCol w:w="3505"/>
        <w:gridCol w:w="5850"/>
      </w:tblGrid>
      <w:tr w:rsidR="00B33889" w:rsidRPr="00B33889" w14:paraId="628F8DC0" w14:textId="77777777" w:rsidTr="00C5129D">
        <w:trPr>
          <w:trHeight w:val="20"/>
        </w:trPr>
        <w:tc>
          <w:tcPr>
            <w:tcW w:w="3505" w:type="dxa"/>
            <w:tcBorders>
              <w:top w:val="double" w:sz="4" w:space="0" w:color="auto"/>
              <w:bottom w:val="double" w:sz="4" w:space="0" w:color="auto"/>
              <w:right w:val="double" w:sz="4" w:space="0" w:color="auto"/>
            </w:tcBorders>
            <w:shd w:val="clear" w:color="auto" w:fill="D9E2F3" w:themeFill="accent5" w:themeFillTint="33"/>
            <w:tcMar>
              <w:top w:w="150" w:type="dxa"/>
              <w:left w:w="120" w:type="dxa"/>
              <w:bottom w:w="150" w:type="dxa"/>
              <w:right w:w="120" w:type="dxa"/>
            </w:tcMar>
            <w:vAlign w:val="bottom"/>
          </w:tcPr>
          <w:p w14:paraId="1DB79344" w14:textId="77777777" w:rsidR="00D87D6C" w:rsidRPr="00B33889" w:rsidRDefault="00D87D6C" w:rsidP="00B75FAD">
            <w:pPr>
              <w:spacing w:after="0" w:line="240" w:lineRule="auto"/>
              <w:rPr>
                <w:rFonts w:cstheme="minorHAnsi"/>
                <w:b/>
                <w:i/>
                <w:sz w:val="21"/>
                <w:szCs w:val="21"/>
              </w:rPr>
            </w:pPr>
            <w:r w:rsidRPr="00B33889">
              <w:rPr>
                <w:rFonts w:cstheme="minorHAnsi"/>
                <w:b/>
                <w:i/>
                <w:sz w:val="21"/>
                <w:szCs w:val="21"/>
              </w:rPr>
              <w:t>RESIDENTIAL USES</w:t>
            </w:r>
          </w:p>
        </w:tc>
        <w:tc>
          <w:tcPr>
            <w:tcW w:w="5850" w:type="dxa"/>
            <w:tcBorders>
              <w:top w:val="double" w:sz="4" w:space="0" w:color="auto"/>
              <w:left w:val="double" w:sz="4" w:space="0" w:color="auto"/>
              <w:bottom w:val="double" w:sz="4" w:space="0" w:color="auto"/>
            </w:tcBorders>
            <w:shd w:val="clear" w:color="auto" w:fill="D9E2F3" w:themeFill="accent5" w:themeFillTint="33"/>
            <w:tcMar>
              <w:top w:w="150" w:type="dxa"/>
              <w:left w:w="120" w:type="dxa"/>
              <w:bottom w:w="150" w:type="dxa"/>
              <w:right w:w="120" w:type="dxa"/>
            </w:tcMar>
            <w:vAlign w:val="bottom"/>
          </w:tcPr>
          <w:p w14:paraId="26994F9A" w14:textId="77777777" w:rsidR="00D87D6C" w:rsidRPr="00B33889" w:rsidRDefault="00D87D6C" w:rsidP="00B75FAD">
            <w:pPr>
              <w:spacing w:after="0" w:line="240" w:lineRule="auto"/>
              <w:rPr>
                <w:rFonts w:cstheme="minorHAnsi"/>
                <w:b/>
                <w:i/>
                <w:sz w:val="21"/>
                <w:szCs w:val="21"/>
              </w:rPr>
            </w:pPr>
            <w:r w:rsidRPr="00B33889">
              <w:rPr>
                <w:rFonts w:cstheme="minorHAnsi"/>
                <w:b/>
                <w:i/>
                <w:sz w:val="21"/>
                <w:szCs w:val="21"/>
              </w:rPr>
              <w:t>MINIMUM NUMBER OF SPACES</w:t>
            </w:r>
          </w:p>
        </w:tc>
      </w:tr>
      <w:tr w:rsidR="00B33889" w:rsidRPr="00B33889" w14:paraId="248BD406" w14:textId="77777777" w:rsidTr="00C5129D">
        <w:trPr>
          <w:trHeight w:val="875"/>
        </w:trPr>
        <w:tc>
          <w:tcPr>
            <w:tcW w:w="3505" w:type="dxa"/>
            <w:tcBorders>
              <w:top w:val="double" w:sz="4" w:space="0" w:color="auto"/>
            </w:tcBorders>
            <w:shd w:val="clear" w:color="auto" w:fill="auto"/>
            <w:tcMar>
              <w:top w:w="150" w:type="dxa"/>
              <w:left w:w="120" w:type="dxa"/>
              <w:bottom w:w="150" w:type="dxa"/>
              <w:right w:w="120" w:type="dxa"/>
            </w:tcMar>
            <w:vAlign w:val="bottom"/>
          </w:tcPr>
          <w:p w14:paraId="383DF18A" w14:textId="77777777" w:rsidR="00D87D6C" w:rsidRPr="00B33889" w:rsidRDefault="00D87D6C" w:rsidP="00B75FAD">
            <w:pPr>
              <w:spacing w:after="0" w:line="240" w:lineRule="auto"/>
              <w:rPr>
                <w:rFonts w:eastAsia="Times New Roman" w:cstheme="minorHAnsi"/>
                <w:sz w:val="20"/>
                <w:szCs w:val="20"/>
                <w:rPrChange w:id="403" w:author="Darrien T. Locklear" w:date="2024-06-19T12:15:00Z">
                  <w:rPr>
                    <w:rFonts w:eastAsia="Times New Roman" w:cstheme="minorHAnsi"/>
                    <w:color w:val="2F5496" w:themeColor="accent5" w:themeShade="BF"/>
                    <w:sz w:val="20"/>
                    <w:szCs w:val="20"/>
                  </w:rPr>
                </w:rPrChange>
              </w:rPr>
            </w:pPr>
            <w:r w:rsidRPr="00B33889">
              <w:rPr>
                <w:rFonts w:cstheme="minorHAnsi"/>
                <w:sz w:val="20"/>
                <w:szCs w:val="20"/>
                <w:rPrChange w:id="404" w:author="Darrien T. Locklear" w:date="2024-06-19T12:15:00Z">
                  <w:rPr>
                    <w:rFonts w:cstheme="minorHAnsi"/>
                    <w:color w:val="2F5496" w:themeColor="accent5" w:themeShade="BF"/>
                    <w:sz w:val="20"/>
                    <w:szCs w:val="20"/>
                  </w:rPr>
                </w:rPrChange>
              </w:rPr>
              <w:t>Residential</w:t>
            </w:r>
          </w:p>
        </w:tc>
        <w:tc>
          <w:tcPr>
            <w:tcW w:w="5850" w:type="dxa"/>
            <w:tcBorders>
              <w:top w:val="double" w:sz="4" w:space="0" w:color="auto"/>
            </w:tcBorders>
            <w:shd w:val="clear" w:color="auto" w:fill="auto"/>
            <w:tcMar>
              <w:top w:w="150" w:type="dxa"/>
              <w:left w:w="120" w:type="dxa"/>
              <w:bottom w:w="150" w:type="dxa"/>
              <w:right w:w="120" w:type="dxa"/>
            </w:tcMar>
            <w:vAlign w:val="bottom"/>
          </w:tcPr>
          <w:p w14:paraId="3B681F76" w14:textId="77777777" w:rsidR="00D87D6C" w:rsidRPr="00B33889" w:rsidRDefault="00D87D6C" w:rsidP="00B75FAD">
            <w:pPr>
              <w:spacing w:after="0" w:line="240" w:lineRule="auto"/>
              <w:rPr>
                <w:rFonts w:eastAsia="Times New Roman" w:cstheme="minorHAnsi"/>
                <w:sz w:val="20"/>
                <w:szCs w:val="20"/>
                <w:rPrChange w:id="405" w:author="Darrien T. Locklear" w:date="2024-06-19T12:15:00Z">
                  <w:rPr>
                    <w:rFonts w:eastAsia="Times New Roman" w:cstheme="minorHAnsi"/>
                    <w:color w:val="2F5496" w:themeColor="accent5" w:themeShade="BF"/>
                    <w:sz w:val="20"/>
                    <w:szCs w:val="20"/>
                  </w:rPr>
                </w:rPrChange>
              </w:rPr>
            </w:pPr>
            <w:r w:rsidRPr="00B33889">
              <w:rPr>
                <w:rFonts w:cstheme="minorHAnsi"/>
                <w:sz w:val="20"/>
                <w:szCs w:val="20"/>
                <w:rPrChange w:id="406" w:author="Darrien T. Locklear" w:date="2024-06-19T12:15:00Z">
                  <w:rPr>
                    <w:rFonts w:cstheme="minorHAnsi"/>
                    <w:color w:val="2F5496" w:themeColor="accent5" w:themeShade="BF"/>
                    <w:sz w:val="20"/>
                    <w:szCs w:val="20"/>
                  </w:rPr>
                </w:rPrChange>
              </w:rPr>
              <w:t>If the Town determines that the parking requirements of the anticipated resident population requires additional parking, the Town may require up to 2.5 spaces per unit. Elderly housing may be reduced up to 1 space per 2 units.</w:t>
            </w:r>
          </w:p>
        </w:tc>
      </w:tr>
      <w:tr w:rsidR="00B33889" w:rsidRPr="00B33889" w14:paraId="145364A5" w14:textId="77777777" w:rsidTr="00C5129D">
        <w:trPr>
          <w:trHeight w:val="20"/>
        </w:trPr>
        <w:tc>
          <w:tcPr>
            <w:tcW w:w="3505" w:type="dxa"/>
            <w:shd w:val="clear" w:color="auto" w:fill="auto"/>
            <w:tcMar>
              <w:top w:w="150" w:type="dxa"/>
              <w:left w:w="120" w:type="dxa"/>
              <w:bottom w:w="150" w:type="dxa"/>
              <w:right w:w="120" w:type="dxa"/>
            </w:tcMar>
            <w:vAlign w:val="bottom"/>
          </w:tcPr>
          <w:p w14:paraId="2351C213" w14:textId="77777777" w:rsidR="00D87D6C" w:rsidRPr="00B33889" w:rsidRDefault="00D87D6C" w:rsidP="00D87D6C">
            <w:pPr>
              <w:spacing w:after="0" w:line="240" w:lineRule="auto"/>
              <w:jc w:val="right"/>
              <w:rPr>
                <w:rFonts w:eastAsia="Times New Roman" w:cstheme="minorHAnsi"/>
                <w:sz w:val="20"/>
                <w:szCs w:val="20"/>
                <w:rPrChange w:id="407"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08" w:author="Darrien T. Locklear" w:date="2024-06-19T12:15:00Z">
                  <w:rPr>
                    <w:rFonts w:eastAsia="Times New Roman" w:cstheme="minorHAnsi"/>
                    <w:color w:val="2F5496" w:themeColor="accent5" w:themeShade="BF"/>
                    <w:sz w:val="20"/>
                    <w:szCs w:val="20"/>
                  </w:rPr>
                </w:rPrChange>
              </w:rPr>
              <w:t>Zero to One-Bedroom</w:t>
            </w:r>
          </w:p>
        </w:tc>
        <w:tc>
          <w:tcPr>
            <w:tcW w:w="5850" w:type="dxa"/>
            <w:shd w:val="clear" w:color="auto" w:fill="auto"/>
            <w:tcMar>
              <w:top w:w="150" w:type="dxa"/>
              <w:left w:w="120" w:type="dxa"/>
              <w:bottom w:w="150" w:type="dxa"/>
              <w:right w:w="120" w:type="dxa"/>
            </w:tcMar>
            <w:vAlign w:val="bottom"/>
          </w:tcPr>
          <w:p w14:paraId="128F08DB" w14:textId="77777777" w:rsidR="00D87D6C" w:rsidRPr="00B33889" w:rsidRDefault="00D87D6C" w:rsidP="00B75FAD">
            <w:pPr>
              <w:spacing w:after="0" w:line="240" w:lineRule="auto"/>
              <w:rPr>
                <w:rFonts w:eastAsia="Times New Roman" w:cstheme="minorHAnsi"/>
                <w:sz w:val="20"/>
                <w:szCs w:val="20"/>
                <w:rPrChange w:id="409"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10" w:author="Darrien T. Locklear" w:date="2024-06-19T12:15:00Z">
                  <w:rPr>
                    <w:rFonts w:eastAsia="Times New Roman" w:cstheme="minorHAnsi"/>
                    <w:color w:val="2F5496" w:themeColor="accent5" w:themeShade="BF"/>
                    <w:sz w:val="20"/>
                    <w:szCs w:val="20"/>
                  </w:rPr>
                </w:rPrChange>
              </w:rPr>
              <w:t>1.5 spaces</w:t>
            </w:r>
          </w:p>
        </w:tc>
      </w:tr>
      <w:tr w:rsidR="00B33889" w:rsidRPr="00B33889" w14:paraId="42054E11" w14:textId="77777777" w:rsidTr="00C5129D">
        <w:trPr>
          <w:trHeight w:val="20"/>
        </w:trPr>
        <w:tc>
          <w:tcPr>
            <w:tcW w:w="3505" w:type="dxa"/>
            <w:shd w:val="clear" w:color="auto" w:fill="auto"/>
            <w:tcMar>
              <w:top w:w="150" w:type="dxa"/>
              <w:left w:w="120" w:type="dxa"/>
              <w:bottom w:w="150" w:type="dxa"/>
              <w:right w:w="120" w:type="dxa"/>
            </w:tcMar>
            <w:vAlign w:val="bottom"/>
          </w:tcPr>
          <w:p w14:paraId="5E48D26D" w14:textId="77777777" w:rsidR="00D87D6C" w:rsidRPr="00B33889" w:rsidRDefault="00D87D6C" w:rsidP="00D87D6C">
            <w:pPr>
              <w:spacing w:after="0" w:line="240" w:lineRule="auto"/>
              <w:jc w:val="right"/>
              <w:rPr>
                <w:rFonts w:eastAsia="Times New Roman" w:cstheme="minorHAnsi"/>
                <w:sz w:val="20"/>
                <w:szCs w:val="20"/>
                <w:rPrChange w:id="411"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12" w:author="Darrien T. Locklear" w:date="2024-06-19T12:15:00Z">
                  <w:rPr>
                    <w:rFonts w:eastAsia="Times New Roman" w:cstheme="minorHAnsi"/>
                    <w:color w:val="2F5496" w:themeColor="accent5" w:themeShade="BF"/>
                    <w:sz w:val="20"/>
                    <w:szCs w:val="20"/>
                  </w:rPr>
                </w:rPrChange>
              </w:rPr>
              <w:t>Two-Bedrooms</w:t>
            </w:r>
          </w:p>
        </w:tc>
        <w:tc>
          <w:tcPr>
            <w:tcW w:w="5850" w:type="dxa"/>
            <w:shd w:val="clear" w:color="auto" w:fill="auto"/>
            <w:tcMar>
              <w:top w:w="150" w:type="dxa"/>
              <w:left w:w="120" w:type="dxa"/>
              <w:bottom w:w="150" w:type="dxa"/>
              <w:right w:w="120" w:type="dxa"/>
            </w:tcMar>
            <w:vAlign w:val="bottom"/>
          </w:tcPr>
          <w:p w14:paraId="2ABD7A30" w14:textId="77777777" w:rsidR="00D87D6C" w:rsidRPr="00B33889" w:rsidRDefault="00D87D6C" w:rsidP="00B75FAD">
            <w:pPr>
              <w:spacing w:after="0" w:line="240" w:lineRule="auto"/>
              <w:rPr>
                <w:rFonts w:eastAsia="Times New Roman" w:cstheme="minorHAnsi"/>
                <w:sz w:val="20"/>
                <w:szCs w:val="20"/>
                <w:rPrChange w:id="413"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14" w:author="Darrien T. Locklear" w:date="2024-06-19T12:15:00Z">
                  <w:rPr>
                    <w:rFonts w:eastAsia="Times New Roman" w:cstheme="minorHAnsi"/>
                    <w:color w:val="2F5496" w:themeColor="accent5" w:themeShade="BF"/>
                    <w:sz w:val="20"/>
                    <w:szCs w:val="20"/>
                  </w:rPr>
                </w:rPrChange>
              </w:rPr>
              <w:t>2 spaces</w:t>
            </w:r>
          </w:p>
        </w:tc>
      </w:tr>
      <w:tr w:rsidR="00B33889" w:rsidRPr="00B33889" w14:paraId="6928ECD3" w14:textId="77777777" w:rsidTr="00C5129D">
        <w:trPr>
          <w:trHeight w:val="20"/>
        </w:trPr>
        <w:tc>
          <w:tcPr>
            <w:tcW w:w="3505" w:type="dxa"/>
            <w:shd w:val="clear" w:color="auto" w:fill="auto"/>
            <w:tcMar>
              <w:top w:w="150" w:type="dxa"/>
              <w:left w:w="120" w:type="dxa"/>
              <w:bottom w:w="150" w:type="dxa"/>
              <w:right w:w="120" w:type="dxa"/>
            </w:tcMar>
            <w:vAlign w:val="bottom"/>
          </w:tcPr>
          <w:p w14:paraId="6090B8B7" w14:textId="77777777" w:rsidR="00D87D6C" w:rsidRPr="00B33889" w:rsidRDefault="00D87D6C" w:rsidP="00D87D6C">
            <w:pPr>
              <w:spacing w:after="0" w:line="240" w:lineRule="auto"/>
              <w:jc w:val="right"/>
              <w:rPr>
                <w:rFonts w:eastAsia="Times New Roman" w:cstheme="minorHAnsi"/>
                <w:sz w:val="20"/>
                <w:szCs w:val="20"/>
                <w:rPrChange w:id="415"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16" w:author="Darrien T. Locklear" w:date="2024-06-19T12:15:00Z">
                  <w:rPr>
                    <w:rFonts w:eastAsia="Times New Roman" w:cstheme="minorHAnsi"/>
                    <w:color w:val="2F5496" w:themeColor="accent5" w:themeShade="BF"/>
                    <w:sz w:val="20"/>
                    <w:szCs w:val="20"/>
                  </w:rPr>
                </w:rPrChange>
              </w:rPr>
              <w:t>Three or more Bedrooms</w:t>
            </w:r>
          </w:p>
        </w:tc>
        <w:tc>
          <w:tcPr>
            <w:tcW w:w="5850" w:type="dxa"/>
            <w:shd w:val="clear" w:color="auto" w:fill="auto"/>
            <w:tcMar>
              <w:top w:w="150" w:type="dxa"/>
              <w:left w:w="120" w:type="dxa"/>
              <w:bottom w:w="150" w:type="dxa"/>
              <w:right w:w="120" w:type="dxa"/>
            </w:tcMar>
            <w:vAlign w:val="bottom"/>
          </w:tcPr>
          <w:p w14:paraId="2B0B3CD1" w14:textId="77777777" w:rsidR="00D87D6C" w:rsidRPr="00B33889" w:rsidRDefault="00D87D6C" w:rsidP="00B75FAD">
            <w:pPr>
              <w:spacing w:after="0" w:line="240" w:lineRule="auto"/>
              <w:rPr>
                <w:rFonts w:eastAsia="Times New Roman" w:cstheme="minorHAnsi"/>
                <w:sz w:val="20"/>
                <w:szCs w:val="20"/>
                <w:rPrChange w:id="417"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18" w:author="Darrien T. Locklear" w:date="2024-06-19T12:15:00Z">
                  <w:rPr>
                    <w:rFonts w:eastAsia="Times New Roman" w:cstheme="minorHAnsi"/>
                    <w:color w:val="2F5496" w:themeColor="accent5" w:themeShade="BF"/>
                    <w:sz w:val="20"/>
                    <w:szCs w:val="20"/>
                  </w:rPr>
                </w:rPrChange>
              </w:rPr>
              <w:t>2.25 spaces</w:t>
            </w:r>
          </w:p>
        </w:tc>
      </w:tr>
      <w:tr w:rsidR="00B33889" w:rsidRPr="00B33889" w14:paraId="6A9174D2" w14:textId="77777777" w:rsidTr="00C5129D">
        <w:trPr>
          <w:trHeight w:val="20"/>
        </w:trPr>
        <w:tc>
          <w:tcPr>
            <w:tcW w:w="3505" w:type="dxa"/>
            <w:shd w:val="clear" w:color="auto" w:fill="auto"/>
            <w:tcMar>
              <w:top w:w="150" w:type="dxa"/>
              <w:left w:w="120" w:type="dxa"/>
              <w:bottom w:w="150" w:type="dxa"/>
              <w:right w:w="120" w:type="dxa"/>
            </w:tcMar>
            <w:vAlign w:val="bottom"/>
            <w:hideMark/>
          </w:tcPr>
          <w:p w14:paraId="62123EC1" w14:textId="77777777" w:rsidR="00D87D6C" w:rsidRPr="00B33889" w:rsidRDefault="00D87D6C" w:rsidP="00B75FAD">
            <w:pPr>
              <w:spacing w:after="0" w:line="240" w:lineRule="auto"/>
              <w:rPr>
                <w:rFonts w:eastAsia="Times New Roman" w:cstheme="minorHAnsi"/>
                <w:sz w:val="20"/>
                <w:szCs w:val="20"/>
                <w:rPrChange w:id="419"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20" w:author="Darrien T. Locklear" w:date="2024-06-19T12:15:00Z">
                  <w:rPr>
                    <w:rFonts w:eastAsia="Times New Roman" w:cstheme="minorHAnsi"/>
                    <w:color w:val="2F5496" w:themeColor="accent5" w:themeShade="BF"/>
                    <w:sz w:val="20"/>
                    <w:szCs w:val="20"/>
                  </w:rPr>
                </w:rPrChange>
              </w:rPr>
              <w:t>Day care, adult or child</w:t>
            </w:r>
          </w:p>
        </w:tc>
        <w:tc>
          <w:tcPr>
            <w:tcW w:w="5850" w:type="dxa"/>
            <w:shd w:val="clear" w:color="auto" w:fill="auto"/>
            <w:tcMar>
              <w:top w:w="150" w:type="dxa"/>
              <w:left w:w="120" w:type="dxa"/>
              <w:bottom w:w="150" w:type="dxa"/>
              <w:right w:w="120" w:type="dxa"/>
            </w:tcMar>
            <w:vAlign w:val="bottom"/>
            <w:hideMark/>
          </w:tcPr>
          <w:p w14:paraId="70FE65BA" w14:textId="77777777" w:rsidR="00D87D6C" w:rsidRPr="00B33889" w:rsidRDefault="00D87D6C" w:rsidP="00B75FAD">
            <w:pPr>
              <w:spacing w:after="0" w:line="240" w:lineRule="auto"/>
              <w:rPr>
                <w:rFonts w:eastAsia="Times New Roman" w:cstheme="minorHAnsi"/>
                <w:sz w:val="20"/>
                <w:szCs w:val="20"/>
                <w:rPrChange w:id="421"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22" w:author="Darrien T. Locklear" w:date="2024-06-19T12:15:00Z">
                  <w:rPr>
                    <w:rFonts w:eastAsia="Times New Roman" w:cstheme="minorHAnsi"/>
                    <w:color w:val="2F5496" w:themeColor="accent5" w:themeShade="BF"/>
                    <w:sz w:val="20"/>
                    <w:szCs w:val="20"/>
                  </w:rPr>
                </w:rPrChange>
              </w:rPr>
              <w:t>1 per 8 participants</w:t>
            </w:r>
          </w:p>
        </w:tc>
      </w:tr>
      <w:tr w:rsidR="00B33889" w:rsidRPr="00B33889" w14:paraId="4DADB79E" w14:textId="77777777" w:rsidTr="00C5129D">
        <w:trPr>
          <w:trHeight w:val="20"/>
        </w:trPr>
        <w:tc>
          <w:tcPr>
            <w:tcW w:w="3505" w:type="dxa"/>
            <w:shd w:val="clear" w:color="auto" w:fill="auto"/>
            <w:tcMar>
              <w:top w:w="150" w:type="dxa"/>
              <w:left w:w="120" w:type="dxa"/>
              <w:bottom w:w="150" w:type="dxa"/>
              <w:right w:w="120" w:type="dxa"/>
            </w:tcMar>
            <w:vAlign w:val="bottom"/>
          </w:tcPr>
          <w:p w14:paraId="693B9DFD" w14:textId="77777777" w:rsidR="00D87D6C" w:rsidRPr="00B33889" w:rsidRDefault="00D87D6C" w:rsidP="00B75FAD">
            <w:pPr>
              <w:spacing w:after="0" w:line="240" w:lineRule="auto"/>
              <w:rPr>
                <w:rFonts w:eastAsia="Times New Roman" w:cstheme="minorHAnsi"/>
                <w:sz w:val="20"/>
                <w:szCs w:val="20"/>
                <w:rPrChange w:id="423"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24" w:author="Darrien T. Locklear" w:date="2024-06-19T12:15:00Z">
                  <w:rPr>
                    <w:rFonts w:eastAsia="Times New Roman" w:cstheme="minorHAnsi"/>
                    <w:color w:val="2F5496" w:themeColor="accent5" w:themeShade="BF"/>
                    <w:sz w:val="20"/>
                    <w:szCs w:val="20"/>
                  </w:rPr>
                </w:rPrChange>
              </w:rPr>
              <w:t>Dwellings, Duplex</w:t>
            </w:r>
          </w:p>
        </w:tc>
        <w:tc>
          <w:tcPr>
            <w:tcW w:w="5850" w:type="dxa"/>
            <w:shd w:val="clear" w:color="auto" w:fill="auto"/>
            <w:tcMar>
              <w:top w:w="150" w:type="dxa"/>
              <w:left w:w="120" w:type="dxa"/>
              <w:bottom w:w="150" w:type="dxa"/>
              <w:right w:w="120" w:type="dxa"/>
            </w:tcMar>
            <w:vAlign w:val="bottom"/>
          </w:tcPr>
          <w:p w14:paraId="2F28DCDC" w14:textId="77777777" w:rsidR="00D87D6C" w:rsidRPr="00B33889" w:rsidRDefault="00D87D6C" w:rsidP="00B75FAD">
            <w:pPr>
              <w:spacing w:after="0" w:line="240" w:lineRule="auto"/>
              <w:rPr>
                <w:rFonts w:eastAsia="Times New Roman" w:cstheme="minorHAnsi"/>
                <w:sz w:val="20"/>
                <w:szCs w:val="20"/>
                <w:rPrChange w:id="425"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26" w:author="Darrien T. Locklear" w:date="2024-06-19T12:15:00Z">
                  <w:rPr>
                    <w:rFonts w:eastAsia="Times New Roman" w:cstheme="minorHAnsi"/>
                    <w:color w:val="2F5496" w:themeColor="accent5" w:themeShade="BF"/>
                    <w:sz w:val="20"/>
                    <w:szCs w:val="20"/>
                  </w:rPr>
                </w:rPrChange>
              </w:rPr>
              <w:t>Two (2) parking spaces per dwelling unit.</w:t>
            </w:r>
          </w:p>
        </w:tc>
      </w:tr>
      <w:tr w:rsidR="00B33889" w:rsidRPr="00B33889" w14:paraId="141997C9" w14:textId="77777777" w:rsidTr="00C5129D">
        <w:trPr>
          <w:trHeight w:val="20"/>
        </w:trPr>
        <w:tc>
          <w:tcPr>
            <w:tcW w:w="3505" w:type="dxa"/>
            <w:shd w:val="clear" w:color="auto" w:fill="auto"/>
            <w:tcMar>
              <w:top w:w="150" w:type="dxa"/>
              <w:left w:w="120" w:type="dxa"/>
              <w:bottom w:w="150" w:type="dxa"/>
              <w:right w:w="120" w:type="dxa"/>
            </w:tcMar>
            <w:vAlign w:val="bottom"/>
          </w:tcPr>
          <w:p w14:paraId="1C69FE1E" w14:textId="77777777" w:rsidR="00D87D6C" w:rsidRPr="00B33889" w:rsidRDefault="00D87D6C" w:rsidP="00B75FAD">
            <w:pPr>
              <w:spacing w:after="0" w:line="240" w:lineRule="auto"/>
              <w:rPr>
                <w:rFonts w:eastAsia="Times New Roman" w:cstheme="minorHAnsi"/>
                <w:sz w:val="20"/>
                <w:szCs w:val="20"/>
                <w:rPrChange w:id="427"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28" w:author="Darrien T. Locklear" w:date="2024-06-19T12:15:00Z">
                  <w:rPr>
                    <w:rFonts w:eastAsia="Times New Roman" w:cstheme="minorHAnsi"/>
                    <w:color w:val="2F5496" w:themeColor="accent5" w:themeShade="BF"/>
                    <w:sz w:val="20"/>
                    <w:szCs w:val="20"/>
                  </w:rPr>
                </w:rPrChange>
              </w:rPr>
              <w:t>Dwellings, Multi-Family</w:t>
            </w:r>
          </w:p>
        </w:tc>
        <w:tc>
          <w:tcPr>
            <w:tcW w:w="5850" w:type="dxa"/>
            <w:shd w:val="clear" w:color="auto" w:fill="auto"/>
            <w:tcMar>
              <w:top w:w="150" w:type="dxa"/>
              <w:left w:w="120" w:type="dxa"/>
              <w:bottom w:w="150" w:type="dxa"/>
              <w:right w:w="120" w:type="dxa"/>
            </w:tcMar>
            <w:vAlign w:val="bottom"/>
          </w:tcPr>
          <w:p w14:paraId="294696F2" w14:textId="77777777" w:rsidR="00D87D6C" w:rsidRPr="00B33889" w:rsidRDefault="00D87D6C" w:rsidP="00B75FAD">
            <w:pPr>
              <w:spacing w:after="0" w:line="240" w:lineRule="auto"/>
              <w:rPr>
                <w:rFonts w:eastAsia="Times New Roman" w:cstheme="minorHAnsi"/>
                <w:sz w:val="20"/>
                <w:szCs w:val="20"/>
                <w:rPrChange w:id="429"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30" w:author="Darrien T. Locklear" w:date="2024-06-19T12:15:00Z">
                  <w:rPr>
                    <w:rFonts w:eastAsia="Times New Roman" w:cstheme="minorHAnsi"/>
                    <w:color w:val="2F5496" w:themeColor="accent5" w:themeShade="BF"/>
                    <w:sz w:val="20"/>
                    <w:szCs w:val="20"/>
                  </w:rPr>
                </w:rPrChange>
              </w:rPr>
              <w:t>Two (2) parking spaces per dwelling unit.</w:t>
            </w:r>
          </w:p>
        </w:tc>
      </w:tr>
      <w:tr w:rsidR="00B33889" w:rsidRPr="00B33889" w14:paraId="79A2739F" w14:textId="77777777" w:rsidTr="00C5129D">
        <w:trPr>
          <w:trHeight w:val="20"/>
        </w:trPr>
        <w:tc>
          <w:tcPr>
            <w:tcW w:w="3505" w:type="dxa"/>
            <w:shd w:val="clear" w:color="auto" w:fill="auto"/>
            <w:tcMar>
              <w:top w:w="150" w:type="dxa"/>
              <w:left w:w="120" w:type="dxa"/>
              <w:bottom w:w="150" w:type="dxa"/>
              <w:right w:w="120" w:type="dxa"/>
            </w:tcMar>
            <w:vAlign w:val="bottom"/>
            <w:hideMark/>
          </w:tcPr>
          <w:p w14:paraId="34E0B3A4" w14:textId="77777777" w:rsidR="00D87D6C" w:rsidRPr="00B33889" w:rsidRDefault="00D87D6C" w:rsidP="00B75FAD">
            <w:pPr>
              <w:spacing w:after="0" w:line="240" w:lineRule="auto"/>
              <w:rPr>
                <w:rFonts w:eastAsia="Times New Roman" w:cstheme="minorHAnsi"/>
                <w:sz w:val="20"/>
                <w:szCs w:val="20"/>
                <w:rPrChange w:id="431"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32" w:author="Darrien T. Locklear" w:date="2024-06-19T12:15:00Z">
                  <w:rPr>
                    <w:rFonts w:eastAsia="Times New Roman" w:cstheme="minorHAnsi"/>
                    <w:color w:val="2F5496" w:themeColor="accent5" w:themeShade="BF"/>
                    <w:sz w:val="20"/>
                    <w:szCs w:val="20"/>
                  </w:rPr>
                </w:rPrChange>
              </w:rPr>
              <w:t>Family care home</w:t>
            </w:r>
          </w:p>
        </w:tc>
        <w:tc>
          <w:tcPr>
            <w:tcW w:w="5850" w:type="dxa"/>
            <w:shd w:val="clear" w:color="auto" w:fill="auto"/>
            <w:tcMar>
              <w:top w:w="150" w:type="dxa"/>
              <w:left w:w="120" w:type="dxa"/>
              <w:bottom w:w="150" w:type="dxa"/>
              <w:right w:w="120" w:type="dxa"/>
            </w:tcMar>
            <w:vAlign w:val="bottom"/>
            <w:hideMark/>
          </w:tcPr>
          <w:p w14:paraId="2B586835" w14:textId="77777777" w:rsidR="00D87D6C" w:rsidRPr="00B33889" w:rsidRDefault="00D87D6C" w:rsidP="00B75FAD">
            <w:pPr>
              <w:spacing w:after="0" w:line="240" w:lineRule="auto"/>
              <w:rPr>
                <w:rFonts w:eastAsia="Times New Roman" w:cstheme="minorHAnsi"/>
                <w:sz w:val="20"/>
                <w:szCs w:val="20"/>
                <w:rPrChange w:id="433"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34" w:author="Darrien T. Locklear" w:date="2024-06-19T12:15:00Z">
                  <w:rPr>
                    <w:rFonts w:eastAsia="Times New Roman" w:cstheme="minorHAnsi"/>
                    <w:color w:val="2F5496" w:themeColor="accent5" w:themeShade="BF"/>
                    <w:sz w:val="20"/>
                    <w:szCs w:val="20"/>
                  </w:rPr>
                </w:rPrChange>
              </w:rPr>
              <w:t>1 per 4 beds and 1 per supervisor and staff person</w:t>
            </w:r>
          </w:p>
        </w:tc>
      </w:tr>
      <w:tr w:rsidR="00B33889" w:rsidRPr="00B33889" w14:paraId="2CDF05A6" w14:textId="77777777" w:rsidTr="00C5129D">
        <w:trPr>
          <w:trHeight w:val="20"/>
        </w:trPr>
        <w:tc>
          <w:tcPr>
            <w:tcW w:w="3505" w:type="dxa"/>
            <w:shd w:val="clear" w:color="auto" w:fill="auto"/>
            <w:tcMar>
              <w:top w:w="150" w:type="dxa"/>
              <w:left w:w="120" w:type="dxa"/>
              <w:bottom w:w="150" w:type="dxa"/>
              <w:right w:w="120" w:type="dxa"/>
            </w:tcMar>
            <w:vAlign w:val="bottom"/>
            <w:hideMark/>
          </w:tcPr>
          <w:p w14:paraId="683A87B5" w14:textId="77777777" w:rsidR="00D87D6C" w:rsidRPr="00B33889" w:rsidRDefault="00D87D6C" w:rsidP="00B75FAD">
            <w:pPr>
              <w:spacing w:after="0" w:line="240" w:lineRule="auto"/>
              <w:rPr>
                <w:rFonts w:eastAsia="Times New Roman" w:cstheme="minorHAnsi"/>
                <w:sz w:val="20"/>
                <w:szCs w:val="20"/>
                <w:rPrChange w:id="435"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36" w:author="Darrien T. Locklear" w:date="2024-06-19T12:15:00Z">
                  <w:rPr>
                    <w:rFonts w:eastAsia="Times New Roman" w:cstheme="minorHAnsi"/>
                    <w:color w:val="2F5496" w:themeColor="accent5" w:themeShade="BF"/>
                    <w:sz w:val="20"/>
                    <w:szCs w:val="20"/>
                  </w:rPr>
                </w:rPrChange>
              </w:rPr>
              <w:t>Group home residential</w:t>
            </w:r>
          </w:p>
        </w:tc>
        <w:tc>
          <w:tcPr>
            <w:tcW w:w="5850" w:type="dxa"/>
            <w:shd w:val="clear" w:color="auto" w:fill="auto"/>
            <w:tcMar>
              <w:top w:w="150" w:type="dxa"/>
              <w:left w:w="120" w:type="dxa"/>
              <w:bottom w:w="150" w:type="dxa"/>
              <w:right w:w="120" w:type="dxa"/>
            </w:tcMar>
            <w:vAlign w:val="bottom"/>
            <w:hideMark/>
          </w:tcPr>
          <w:p w14:paraId="287508CA" w14:textId="77777777" w:rsidR="00D87D6C" w:rsidRPr="00B33889" w:rsidRDefault="00D87D6C" w:rsidP="00B75FAD">
            <w:pPr>
              <w:spacing w:after="0" w:line="240" w:lineRule="auto"/>
              <w:rPr>
                <w:rFonts w:eastAsia="Times New Roman" w:cstheme="minorHAnsi"/>
                <w:sz w:val="20"/>
                <w:szCs w:val="20"/>
                <w:rPrChange w:id="437"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38" w:author="Darrien T. Locklear" w:date="2024-06-19T12:15:00Z">
                  <w:rPr>
                    <w:rFonts w:eastAsia="Times New Roman" w:cstheme="minorHAnsi"/>
                    <w:color w:val="2F5496" w:themeColor="accent5" w:themeShade="BF"/>
                    <w:sz w:val="20"/>
                    <w:szCs w:val="20"/>
                  </w:rPr>
                </w:rPrChange>
              </w:rPr>
              <w:t>2 plus 1 per 4 beds and 1 per supervisor and staff person</w:t>
            </w:r>
          </w:p>
        </w:tc>
      </w:tr>
      <w:tr w:rsidR="00C5129D" w:rsidRPr="00B33889" w14:paraId="4EE55375" w14:textId="77777777" w:rsidTr="00C5129D">
        <w:trPr>
          <w:trHeight w:val="20"/>
        </w:trPr>
        <w:tc>
          <w:tcPr>
            <w:tcW w:w="3505" w:type="dxa"/>
            <w:shd w:val="clear" w:color="auto" w:fill="auto"/>
            <w:tcMar>
              <w:top w:w="150" w:type="dxa"/>
              <w:left w:w="120" w:type="dxa"/>
              <w:bottom w:w="150" w:type="dxa"/>
              <w:right w:w="120" w:type="dxa"/>
            </w:tcMar>
            <w:vAlign w:val="bottom"/>
            <w:hideMark/>
          </w:tcPr>
          <w:p w14:paraId="02E88A19" w14:textId="77777777" w:rsidR="00D87D6C" w:rsidRPr="00B33889" w:rsidRDefault="00D87D6C" w:rsidP="00B75FAD">
            <w:pPr>
              <w:spacing w:after="0" w:line="240" w:lineRule="auto"/>
              <w:rPr>
                <w:rFonts w:eastAsia="Times New Roman" w:cstheme="minorHAnsi"/>
                <w:sz w:val="20"/>
                <w:szCs w:val="20"/>
                <w:rPrChange w:id="439"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40" w:author="Darrien T. Locklear" w:date="2024-06-19T12:15:00Z">
                  <w:rPr>
                    <w:rFonts w:eastAsia="Times New Roman" w:cstheme="minorHAnsi"/>
                    <w:color w:val="2F5496" w:themeColor="accent5" w:themeShade="BF"/>
                    <w:sz w:val="20"/>
                    <w:szCs w:val="20"/>
                  </w:rPr>
                </w:rPrChange>
              </w:rPr>
              <w:t>Nursing homes/Convalescent Home</w:t>
            </w:r>
          </w:p>
        </w:tc>
        <w:tc>
          <w:tcPr>
            <w:tcW w:w="5850" w:type="dxa"/>
            <w:shd w:val="clear" w:color="auto" w:fill="auto"/>
            <w:tcMar>
              <w:top w:w="150" w:type="dxa"/>
              <w:left w:w="120" w:type="dxa"/>
              <w:bottom w:w="150" w:type="dxa"/>
              <w:right w:w="120" w:type="dxa"/>
            </w:tcMar>
            <w:vAlign w:val="bottom"/>
            <w:hideMark/>
          </w:tcPr>
          <w:p w14:paraId="2E069DED" w14:textId="77777777" w:rsidR="00D87D6C" w:rsidRPr="00B33889" w:rsidRDefault="00D87D6C" w:rsidP="00B75FAD">
            <w:pPr>
              <w:spacing w:after="0" w:line="240" w:lineRule="auto"/>
              <w:rPr>
                <w:rFonts w:eastAsia="Times New Roman" w:cstheme="minorHAnsi"/>
                <w:sz w:val="20"/>
                <w:szCs w:val="20"/>
                <w:rPrChange w:id="441"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42" w:author="Darrien T. Locklear" w:date="2024-06-19T12:15:00Z">
                  <w:rPr>
                    <w:rFonts w:eastAsia="Times New Roman" w:cstheme="minorHAnsi"/>
                    <w:color w:val="2F5496" w:themeColor="accent5" w:themeShade="BF"/>
                    <w:sz w:val="20"/>
                    <w:szCs w:val="20"/>
                  </w:rPr>
                </w:rPrChange>
              </w:rPr>
              <w:t>1 per 4 beds and 1 per supervisor and staff person</w:t>
            </w:r>
          </w:p>
        </w:tc>
      </w:tr>
    </w:tbl>
    <w:p w14:paraId="4EBF8F7D" w14:textId="77777777" w:rsidR="006244AA" w:rsidRPr="00B33889" w:rsidRDefault="006244AA" w:rsidP="006244AA">
      <w:pPr>
        <w:rPr>
          <w:rFonts w:cstheme="minorHAnsi"/>
          <w:sz w:val="21"/>
          <w:szCs w:val="21"/>
        </w:rPr>
      </w:pPr>
    </w:p>
    <w:tbl>
      <w:tblPr>
        <w:tblW w:w="9355" w:type="dxa"/>
        <w:tblBorders>
          <w:top w:val="outset" w:sz="6" w:space="0" w:color="808080"/>
          <w:left w:val="outset" w:sz="6" w:space="0" w:color="808080"/>
          <w:bottom w:val="outset" w:sz="2" w:space="0" w:color="808080"/>
          <w:right w:val="outset" w:sz="6" w:space="0" w:color="808080"/>
        </w:tblBorders>
        <w:tblCellMar>
          <w:top w:w="45" w:type="dxa"/>
          <w:left w:w="45" w:type="dxa"/>
          <w:bottom w:w="45" w:type="dxa"/>
          <w:right w:w="45" w:type="dxa"/>
        </w:tblCellMar>
        <w:tblLook w:val="04A0" w:firstRow="1" w:lastRow="0" w:firstColumn="1" w:lastColumn="0" w:noHBand="0" w:noVBand="1"/>
      </w:tblPr>
      <w:tblGrid>
        <w:gridCol w:w="3505"/>
        <w:gridCol w:w="5850"/>
      </w:tblGrid>
      <w:tr w:rsidR="00B33889" w:rsidRPr="00B33889" w14:paraId="65315AF2" w14:textId="77777777" w:rsidTr="00C5129D">
        <w:trPr>
          <w:trHeight w:val="353"/>
          <w:tblHeader/>
        </w:trPr>
        <w:tc>
          <w:tcPr>
            <w:tcW w:w="3505" w:type="dxa"/>
            <w:tcBorders>
              <w:top w:val="double" w:sz="4" w:space="0" w:color="auto"/>
              <w:left w:val="double" w:sz="4" w:space="0" w:color="auto"/>
              <w:bottom w:val="double" w:sz="4" w:space="0" w:color="auto"/>
              <w:right w:val="double" w:sz="4" w:space="0" w:color="auto"/>
            </w:tcBorders>
            <w:shd w:val="clear" w:color="auto" w:fill="D9E2F3" w:themeFill="accent5" w:themeFillTint="33"/>
            <w:tcMar>
              <w:top w:w="150" w:type="dxa"/>
              <w:left w:w="120" w:type="dxa"/>
              <w:bottom w:w="150" w:type="dxa"/>
              <w:right w:w="120" w:type="dxa"/>
            </w:tcMar>
            <w:hideMark/>
          </w:tcPr>
          <w:p w14:paraId="25F07C0A" w14:textId="77777777" w:rsidR="00F61D89" w:rsidRPr="00B33889" w:rsidRDefault="00F61D89" w:rsidP="00B75FAD">
            <w:pPr>
              <w:spacing w:after="0" w:line="240" w:lineRule="auto"/>
              <w:rPr>
                <w:rFonts w:eastAsia="Times New Roman" w:cstheme="minorHAnsi"/>
                <w:b/>
                <w:sz w:val="21"/>
                <w:szCs w:val="21"/>
              </w:rPr>
            </w:pPr>
            <w:r w:rsidRPr="00B33889">
              <w:rPr>
                <w:rFonts w:eastAsia="Times New Roman" w:cstheme="minorHAnsi"/>
                <w:b/>
                <w:i/>
                <w:iCs/>
                <w:sz w:val="21"/>
                <w:szCs w:val="21"/>
              </w:rPr>
              <w:t>NONRESIDENTIAL USES</w:t>
            </w:r>
          </w:p>
        </w:tc>
        <w:tc>
          <w:tcPr>
            <w:tcW w:w="5850" w:type="dxa"/>
            <w:tcBorders>
              <w:top w:val="double" w:sz="4" w:space="0" w:color="auto"/>
              <w:left w:val="double" w:sz="4" w:space="0" w:color="auto"/>
              <w:bottom w:val="double" w:sz="4" w:space="0" w:color="auto"/>
              <w:right w:val="double" w:sz="4" w:space="0" w:color="auto"/>
            </w:tcBorders>
            <w:shd w:val="clear" w:color="auto" w:fill="D9E2F3" w:themeFill="accent5" w:themeFillTint="33"/>
            <w:tcMar>
              <w:top w:w="150" w:type="dxa"/>
              <w:left w:w="120" w:type="dxa"/>
              <w:bottom w:w="150" w:type="dxa"/>
              <w:right w:w="120" w:type="dxa"/>
            </w:tcMar>
            <w:hideMark/>
          </w:tcPr>
          <w:p w14:paraId="15D34601" w14:textId="77777777" w:rsidR="00F61D89" w:rsidRPr="00B33889" w:rsidRDefault="00F61D89" w:rsidP="00B75FAD">
            <w:pPr>
              <w:spacing w:after="0" w:line="240" w:lineRule="auto"/>
              <w:rPr>
                <w:rFonts w:eastAsia="Times New Roman" w:cstheme="minorHAnsi"/>
                <w:b/>
                <w:sz w:val="21"/>
                <w:szCs w:val="21"/>
              </w:rPr>
            </w:pPr>
            <w:r w:rsidRPr="00B33889">
              <w:rPr>
                <w:rFonts w:eastAsia="Times New Roman" w:cstheme="minorHAnsi"/>
                <w:b/>
                <w:i/>
                <w:iCs/>
                <w:sz w:val="21"/>
                <w:szCs w:val="21"/>
              </w:rPr>
              <w:t>MINIMUM NUMBER OF SPACES</w:t>
            </w:r>
          </w:p>
        </w:tc>
      </w:tr>
      <w:tr w:rsidR="00B33889" w:rsidRPr="00B33889" w14:paraId="637C7E81" w14:textId="77777777" w:rsidTr="00C5129D">
        <w:tblPrEx>
          <w:tblBorders>
            <w:top w:val="outset" w:sz="6" w:space="0" w:color="auto"/>
            <w:left w:val="outset" w:sz="6" w:space="0" w:color="auto"/>
            <w:bottom w:val="outset" w:sz="6" w:space="0" w:color="auto"/>
            <w:right w:val="outset" w:sz="6" w:space="0" w:color="auto"/>
          </w:tblBorders>
        </w:tblPrEx>
        <w:tc>
          <w:tcPr>
            <w:tcW w:w="3505" w:type="dxa"/>
            <w:tcBorders>
              <w:top w:val="double" w:sz="4" w:space="0" w:color="auto"/>
              <w:left w:val="double" w:sz="4" w:space="0" w:color="auto"/>
              <w:bottom w:val="outset" w:sz="6" w:space="0" w:color="auto"/>
              <w:right w:val="outset" w:sz="6" w:space="0" w:color="auto"/>
            </w:tcBorders>
            <w:shd w:val="clear" w:color="auto" w:fill="auto"/>
            <w:tcMar>
              <w:top w:w="150" w:type="dxa"/>
              <w:left w:w="120" w:type="dxa"/>
              <w:bottom w:w="150" w:type="dxa"/>
              <w:right w:w="120" w:type="dxa"/>
            </w:tcMar>
            <w:hideMark/>
          </w:tcPr>
          <w:p w14:paraId="317AD3CD" w14:textId="77777777" w:rsidR="00F61D89" w:rsidRPr="00B33889" w:rsidRDefault="00F61D89" w:rsidP="00B75FAD">
            <w:pPr>
              <w:spacing w:after="0" w:line="240" w:lineRule="auto"/>
              <w:rPr>
                <w:rFonts w:eastAsia="Times New Roman" w:cstheme="minorHAnsi"/>
                <w:sz w:val="20"/>
                <w:szCs w:val="20"/>
                <w:rPrChange w:id="443"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44" w:author="Darrien T. Locklear" w:date="2024-06-19T12:15:00Z">
                  <w:rPr>
                    <w:rFonts w:eastAsia="Times New Roman" w:cstheme="minorHAnsi"/>
                    <w:color w:val="2F5496" w:themeColor="accent5" w:themeShade="BF"/>
                    <w:sz w:val="20"/>
                    <w:szCs w:val="20"/>
                  </w:rPr>
                </w:rPrChange>
              </w:rPr>
              <w:t>Amusement and recreation services, indoor</w:t>
            </w:r>
          </w:p>
        </w:tc>
        <w:tc>
          <w:tcPr>
            <w:tcW w:w="5850" w:type="dxa"/>
            <w:tcBorders>
              <w:top w:val="double" w:sz="4" w:space="0" w:color="auto"/>
              <w:left w:val="outset" w:sz="6" w:space="0" w:color="auto"/>
              <w:bottom w:val="outset" w:sz="6" w:space="0" w:color="auto"/>
              <w:right w:val="double" w:sz="4" w:space="0" w:color="auto"/>
            </w:tcBorders>
            <w:shd w:val="clear" w:color="auto" w:fill="auto"/>
            <w:tcMar>
              <w:top w:w="150" w:type="dxa"/>
              <w:left w:w="120" w:type="dxa"/>
              <w:bottom w:w="150" w:type="dxa"/>
              <w:right w:w="120" w:type="dxa"/>
            </w:tcMar>
            <w:hideMark/>
          </w:tcPr>
          <w:p w14:paraId="501C29CD" w14:textId="77777777" w:rsidR="00F61D89" w:rsidRPr="00B33889" w:rsidRDefault="00F61D89" w:rsidP="00B75FAD">
            <w:pPr>
              <w:spacing w:after="0" w:line="240" w:lineRule="auto"/>
              <w:rPr>
                <w:rFonts w:eastAsia="Times New Roman" w:cstheme="minorHAnsi"/>
                <w:sz w:val="20"/>
                <w:szCs w:val="20"/>
                <w:rPrChange w:id="445"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46" w:author="Darrien T. Locklear" w:date="2024-06-19T12:15:00Z">
                  <w:rPr>
                    <w:rFonts w:eastAsia="Times New Roman" w:cstheme="minorHAnsi"/>
                    <w:color w:val="2F5496" w:themeColor="accent5" w:themeShade="BF"/>
                    <w:sz w:val="20"/>
                    <w:szCs w:val="20"/>
                  </w:rPr>
                </w:rPrChange>
              </w:rPr>
              <w:t xml:space="preserve">1 per 400 square feet of gross floor area </w:t>
            </w:r>
          </w:p>
        </w:tc>
      </w:tr>
      <w:tr w:rsidR="00B33889" w:rsidRPr="00B33889" w14:paraId="586023A1" w14:textId="77777777" w:rsidTr="00C5129D">
        <w:tblPrEx>
          <w:tblBorders>
            <w:top w:val="outset" w:sz="6" w:space="0" w:color="auto"/>
            <w:left w:val="outset" w:sz="6" w:space="0" w:color="auto"/>
            <w:bottom w:val="outset" w:sz="6" w:space="0" w:color="auto"/>
            <w:right w:val="outset" w:sz="6" w:space="0" w:color="auto"/>
          </w:tblBorders>
        </w:tblPrEx>
        <w:tc>
          <w:tcPr>
            <w:tcW w:w="3505" w:type="dxa"/>
            <w:tcBorders>
              <w:top w:val="outset" w:sz="6" w:space="0" w:color="auto"/>
              <w:left w:val="double" w:sz="4" w:space="0" w:color="auto"/>
              <w:bottom w:val="outset" w:sz="6" w:space="0" w:color="auto"/>
              <w:right w:val="outset" w:sz="6" w:space="0" w:color="auto"/>
            </w:tcBorders>
            <w:shd w:val="clear" w:color="auto" w:fill="auto"/>
            <w:tcMar>
              <w:top w:w="150" w:type="dxa"/>
              <w:left w:w="120" w:type="dxa"/>
              <w:bottom w:w="150" w:type="dxa"/>
              <w:right w:w="120" w:type="dxa"/>
            </w:tcMar>
            <w:hideMark/>
          </w:tcPr>
          <w:p w14:paraId="3A0DFD52" w14:textId="77777777" w:rsidR="00F61D89" w:rsidRPr="00B33889" w:rsidRDefault="00F61D89" w:rsidP="00B75FAD">
            <w:pPr>
              <w:spacing w:after="0" w:line="240" w:lineRule="auto"/>
              <w:rPr>
                <w:rFonts w:eastAsia="Times New Roman" w:cstheme="minorHAnsi"/>
                <w:sz w:val="20"/>
                <w:szCs w:val="20"/>
                <w:rPrChange w:id="447"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48" w:author="Darrien T. Locklear" w:date="2024-06-19T12:15:00Z">
                  <w:rPr>
                    <w:rFonts w:eastAsia="Times New Roman" w:cstheme="minorHAnsi"/>
                    <w:color w:val="2F5496" w:themeColor="accent5" w:themeShade="BF"/>
                    <w:sz w:val="20"/>
                    <w:szCs w:val="20"/>
                  </w:rPr>
                </w:rPrChange>
              </w:rPr>
              <w:t>Assembly hall, Exhibit Hall</w:t>
            </w:r>
          </w:p>
        </w:tc>
        <w:tc>
          <w:tcPr>
            <w:tcW w:w="5850" w:type="dxa"/>
            <w:tcBorders>
              <w:top w:val="outset" w:sz="6" w:space="0" w:color="auto"/>
              <w:left w:val="outset" w:sz="6" w:space="0" w:color="auto"/>
              <w:bottom w:val="outset" w:sz="6" w:space="0" w:color="auto"/>
              <w:right w:val="double" w:sz="4" w:space="0" w:color="auto"/>
            </w:tcBorders>
            <w:shd w:val="clear" w:color="auto" w:fill="auto"/>
            <w:tcMar>
              <w:top w:w="150" w:type="dxa"/>
              <w:left w:w="120" w:type="dxa"/>
              <w:bottom w:w="150" w:type="dxa"/>
              <w:right w:w="120" w:type="dxa"/>
            </w:tcMar>
            <w:hideMark/>
          </w:tcPr>
          <w:p w14:paraId="45BC0031" w14:textId="77777777" w:rsidR="00F61D89" w:rsidRPr="00B33889" w:rsidRDefault="00F61D89" w:rsidP="00B75FAD">
            <w:pPr>
              <w:spacing w:after="0" w:line="240" w:lineRule="auto"/>
              <w:rPr>
                <w:rFonts w:eastAsia="Times New Roman" w:cstheme="minorHAnsi"/>
                <w:sz w:val="20"/>
                <w:szCs w:val="20"/>
                <w:rPrChange w:id="449"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50" w:author="Darrien T. Locklear" w:date="2024-06-19T12:15:00Z">
                  <w:rPr>
                    <w:rFonts w:eastAsia="Times New Roman" w:cstheme="minorHAnsi"/>
                    <w:color w:val="2F5496" w:themeColor="accent5" w:themeShade="BF"/>
                    <w:sz w:val="20"/>
                    <w:szCs w:val="20"/>
                  </w:rPr>
                </w:rPrChange>
              </w:rPr>
              <w:t>1 per 400 sq. ft. gross floor area or 1 per every 3 seats, whichever is greater</w:t>
            </w:r>
          </w:p>
        </w:tc>
      </w:tr>
      <w:tr w:rsidR="00B33889" w:rsidRPr="00B33889" w14:paraId="6843BE09" w14:textId="77777777" w:rsidTr="00C5129D">
        <w:tblPrEx>
          <w:tblBorders>
            <w:top w:val="outset" w:sz="6" w:space="0" w:color="auto"/>
            <w:left w:val="outset" w:sz="6" w:space="0" w:color="auto"/>
            <w:bottom w:val="outset" w:sz="6" w:space="0" w:color="auto"/>
            <w:right w:val="outset" w:sz="6" w:space="0" w:color="auto"/>
          </w:tblBorders>
        </w:tblPrEx>
        <w:tc>
          <w:tcPr>
            <w:tcW w:w="3505" w:type="dxa"/>
            <w:tcBorders>
              <w:top w:val="outset" w:sz="6" w:space="0" w:color="auto"/>
              <w:left w:val="double" w:sz="4" w:space="0" w:color="auto"/>
              <w:bottom w:val="outset" w:sz="6" w:space="0" w:color="auto"/>
              <w:right w:val="outset" w:sz="6" w:space="0" w:color="auto"/>
            </w:tcBorders>
            <w:shd w:val="clear" w:color="auto" w:fill="auto"/>
            <w:tcMar>
              <w:top w:w="150" w:type="dxa"/>
              <w:left w:w="120" w:type="dxa"/>
              <w:bottom w:w="150" w:type="dxa"/>
              <w:right w:w="120" w:type="dxa"/>
            </w:tcMar>
            <w:hideMark/>
          </w:tcPr>
          <w:p w14:paraId="7B43AA6E" w14:textId="77777777" w:rsidR="00F61D89" w:rsidRPr="00B33889" w:rsidRDefault="00F61D89" w:rsidP="00D87D6C">
            <w:pPr>
              <w:spacing w:after="0" w:line="240" w:lineRule="auto"/>
              <w:rPr>
                <w:rFonts w:eastAsia="Times New Roman" w:cstheme="minorHAnsi"/>
                <w:sz w:val="20"/>
                <w:szCs w:val="20"/>
                <w:rPrChange w:id="451"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52" w:author="Darrien T. Locklear" w:date="2024-06-19T12:15:00Z">
                  <w:rPr>
                    <w:rFonts w:eastAsia="Times New Roman" w:cstheme="minorHAnsi"/>
                    <w:color w:val="2F5496" w:themeColor="accent5" w:themeShade="BF"/>
                    <w:sz w:val="20"/>
                    <w:szCs w:val="20"/>
                  </w:rPr>
                </w:rPrChange>
              </w:rPr>
              <w:t>Automobile renting, leasing and sales</w:t>
            </w:r>
          </w:p>
        </w:tc>
        <w:tc>
          <w:tcPr>
            <w:tcW w:w="5850" w:type="dxa"/>
            <w:tcBorders>
              <w:top w:val="outset" w:sz="6" w:space="0" w:color="auto"/>
              <w:left w:val="outset" w:sz="6" w:space="0" w:color="auto"/>
              <w:bottom w:val="outset" w:sz="6" w:space="0" w:color="auto"/>
              <w:right w:val="double" w:sz="4" w:space="0" w:color="auto"/>
            </w:tcBorders>
            <w:shd w:val="clear" w:color="auto" w:fill="auto"/>
            <w:tcMar>
              <w:top w:w="150" w:type="dxa"/>
              <w:left w:w="120" w:type="dxa"/>
              <w:bottom w:w="150" w:type="dxa"/>
              <w:right w:w="120" w:type="dxa"/>
            </w:tcMar>
            <w:hideMark/>
          </w:tcPr>
          <w:p w14:paraId="6DEE4115" w14:textId="77777777" w:rsidR="00F61D89" w:rsidRPr="00B33889" w:rsidRDefault="00F61D89" w:rsidP="00D87D6C">
            <w:pPr>
              <w:spacing w:after="0" w:line="240" w:lineRule="auto"/>
              <w:rPr>
                <w:rFonts w:eastAsia="Times New Roman" w:cstheme="minorHAnsi"/>
                <w:sz w:val="20"/>
                <w:szCs w:val="20"/>
                <w:rPrChange w:id="453"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54" w:author="Darrien T. Locklear" w:date="2024-06-19T12:15:00Z">
                  <w:rPr>
                    <w:rFonts w:eastAsia="Times New Roman" w:cstheme="minorHAnsi"/>
                    <w:color w:val="2F5496" w:themeColor="accent5" w:themeShade="BF"/>
                    <w:sz w:val="20"/>
                    <w:szCs w:val="20"/>
                  </w:rPr>
                </w:rPrChange>
              </w:rPr>
              <w:t>1 per 400 sq. ft. gross floor area</w:t>
            </w:r>
          </w:p>
        </w:tc>
      </w:tr>
      <w:tr w:rsidR="00B33889" w:rsidRPr="00B33889" w14:paraId="7C77CEAC" w14:textId="77777777" w:rsidTr="00C5129D">
        <w:tblPrEx>
          <w:tblBorders>
            <w:top w:val="outset" w:sz="6" w:space="0" w:color="auto"/>
            <w:left w:val="outset" w:sz="6" w:space="0" w:color="auto"/>
            <w:bottom w:val="outset" w:sz="6" w:space="0" w:color="auto"/>
            <w:right w:val="outset" w:sz="6" w:space="0" w:color="auto"/>
          </w:tblBorders>
        </w:tblPrEx>
        <w:tc>
          <w:tcPr>
            <w:tcW w:w="3505" w:type="dxa"/>
            <w:tcBorders>
              <w:top w:val="outset" w:sz="6" w:space="0" w:color="auto"/>
              <w:left w:val="double" w:sz="4" w:space="0" w:color="auto"/>
              <w:bottom w:val="outset" w:sz="6" w:space="0" w:color="auto"/>
              <w:right w:val="outset" w:sz="6" w:space="0" w:color="auto"/>
            </w:tcBorders>
            <w:shd w:val="clear" w:color="auto" w:fill="auto"/>
            <w:tcMar>
              <w:top w:w="150" w:type="dxa"/>
              <w:left w:w="120" w:type="dxa"/>
              <w:bottom w:w="150" w:type="dxa"/>
              <w:right w:w="120" w:type="dxa"/>
            </w:tcMar>
            <w:hideMark/>
          </w:tcPr>
          <w:p w14:paraId="09DE3F68" w14:textId="77777777" w:rsidR="00F61D89" w:rsidRPr="00B33889" w:rsidRDefault="00F61D89" w:rsidP="00D87D6C">
            <w:pPr>
              <w:spacing w:after="0" w:line="240" w:lineRule="auto"/>
              <w:rPr>
                <w:rFonts w:eastAsia="Times New Roman" w:cstheme="minorHAnsi"/>
                <w:sz w:val="20"/>
                <w:szCs w:val="20"/>
                <w:rPrChange w:id="455"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56" w:author="Darrien T. Locklear" w:date="2024-06-19T12:15:00Z">
                  <w:rPr>
                    <w:rFonts w:eastAsia="Times New Roman" w:cstheme="minorHAnsi"/>
                    <w:color w:val="2F5496" w:themeColor="accent5" w:themeShade="BF"/>
                    <w:sz w:val="20"/>
                    <w:szCs w:val="20"/>
                  </w:rPr>
                </w:rPrChange>
              </w:rPr>
              <w:t>Automobile repair shop</w:t>
            </w:r>
          </w:p>
        </w:tc>
        <w:tc>
          <w:tcPr>
            <w:tcW w:w="5850" w:type="dxa"/>
            <w:tcBorders>
              <w:top w:val="outset" w:sz="6" w:space="0" w:color="auto"/>
              <w:left w:val="outset" w:sz="6" w:space="0" w:color="auto"/>
              <w:bottom w:val="outset" w:sz="6" w:space="0" w:color="auto"/>
              <w:right w:val="double" w:sz="4" w:space="0" w:color="auto"/>
            </w:tcBorders>
            <w:shd w:val="clear" w:color="auto" w:fill="auto"/>
            <w:tcMar>
              <w:top w:w="150" w:type="dxa"/>
              <w:left w:w="120" w:type="dxa"/>
              <w:bottom w:w="150" w:type="dxa"/>
              <w:right w:w="120" w:type="dxa"/>
            </w:tcMar>
            <w:hideMark/>
          </w:tcPr>
          <w:p w14:paraId="2E332DFB" w14:textId="77777777" w:rsidR="00F61D89" w:rsidRPr="00B33889" w:rsidRDefault="00F61D89" w:rsidP="00D87D6C">
            <w:pPr>
              <w:spacing w:after="0" w:line="240" w:lineRule="auto"/>
              <w:rPr>
                <w:rFonts w:eastAsia="Times New Roman" w:cstheme="minorHAnsi"/>
                <w:sz w:val="20"/>
                <w:szCs w:val="20"/>
                <w:rPrChange w:id="457"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58" w:author="Darrien T. Locklear" w:date="2024-06-19T12:15:00Z">
                  <w:rPr>
                    <w:rFonts w:eastAsia="Times New Roman" w:cstheme="minorHAnsi"/>
                    <w:color w:val="2F5496" w:themeColor="accent5" w:themeShade="BF"/>
                    <w:sz w:val="20"/>
                    <w:szCs w:val="20"/>
                  </w:rPr>
                </w:rPrChange>
              </w:rPr>
              <w:t>1 per 600 sq. ft. gross floor area max</w:t>
            </w:r>
          </w:p>
        </w:tc>
      </w:tr>
      <w:tr w:rsidR="00B33889" w:rsidRPr="00B33889" w14:paraId="609D5811" w14:textId="77777777" w:rsidTr="00C5129D">
        <w:tblPrEx>
          <w:tblBorders>
            <w:top w:val="outset" w:sz="6" w:space="0" w:color="auto"/>
            <w:left w:val="outset" w:sz="6" w:space="0" w:color="auto"/>
            <w:bottom w:val="outset" w:sz="6" w:space="0" w:color="auto"/>
            <w:right w:val="outset" w:sz="6" w:space="0" w:color="auto"/>
          </w:tblBorders>
        </w:tblPrEx>
        <w:tc>
          <w:tcPr>
            <w:tcW w:w="3505" w:type="dxa"/>
            <w:tcBorders>
              <w:top w:val="outset" w:sz="6" w:space="0" w:color="auto"/>
              <w:left w:val="double" w:sz="4" w:space="0" w:color="auto"/>
              <w:bottom w:val="outset" w:sz="6" w:space="0" w:color="auto"/>
              <w:right w:val="outset" w:sz="6" w:space="0" w:color="auto"/>
            </w:tcBorders>
            <w:shd w:val="clear" w:color="auto" w:fill="auto"/>
            <w:tcMar>
              <w:top w:w="150" w:type="dxa"/>
              <w:left w:w="120" w:type="dxa"/>
              <w:bottom w:w="150" w:type="dxa"/>
              <w:right w:w="120" w:type="dxa"/>
            </w:tcMar>
            <w:hideMark/>
          </w:tcPr>
          <w:p w14:paraId="1B408A2F" w14:textId="77777777" w:rsidR="00F61D89" w:rsidRPr="00B33889" w:rsidRDefault="00F61D89" w:rsidP="00D87D6C">
            <w:pPr>
              <w:spacing w:after="0" w:line="240" w:lineRule="auto"/>
              <w:rPr>
                <w:rFonts w:eastAsia="Times New Roman" w:cstheme="minorHAnsi"/>
                <w:sz w:val="20"/>
                <w:szCs w:val="20"/>
                <w:rPrChange w:id="459"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60" w:author="Darrien T. Locklear" w:date="2024-06-19T12:15:00Z">
                  <w:rPr>
                    <w:rFonts w:eastAsia="Times New Roman" w:cstheme="minorHAnsi"/>
                    <w:color w:val="2F5496" w:themeColor="accent5" w:themeShade="BF"/>
                    <w:sz w:val="20"/>
                    <w:szCs w:val="20"/>
                  </w:rPr>
                </w:rPrChange>
              </w:rPr>
              <w:t>Automotive services, except repair and towing</w:t>
            </w:r>
          </w:p>
        </w:tc>
        <w:tc>
          <w:tcPr>
            <w:tcW w:w="5850" w:type="dxa"/>
            <w:tcBorders>
              <w:top w:val="outset" w:sz="6" w:space="0" w:color="auto"/>
              <w:left w:val="outset" w:sz="6" w:space="0" w:color="auto"/>
              <w:bottom w:val="outset" w:sz="6" w:space="0" w:color="auto"/>
              <w:right w:val="double" w:sz="4" w:space="0" w:color="auto"/>
            </w:tcBorders>
            <w:shd w:val="clear" w:color="auto" w:fill="auto"/>
            <w:tcMar>
              <w:top w:w="150" w:type="dxa"/>
              <w:left w:w="120" w:type="dxa"/>
              <w:bottom w:w="150" w:type="dxa"/>
              <w:right w:w="120" w:type="dxa"/>
            </w:tcMar>
            <w:hideMark/>
          </w:tcPr>
          <w:p w14:paraId="1601DD8E" w14:textId="77777777" w:rsidR="00F61D89" w:rsidRPr="00B33889" w:rsidRDefault="00F61D89" w:rsidP="00D87D6C">
            <w:pPr>
              <w:spacing w:after="0" w:line="240" w:lineRule="auto"/>
              <w:rPr>
                <w:rFonts w:eastAsia="Times New Roman" w:cstheme="minorHAnsi"/>
                <w:sz w:val="20"/>
                <w:szCs w:val="20"/>
                <w:rPrChange w:id="461"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62" w:author="Darrien T. Locklear" w:date="2024-06-19T12:15:00Z">
                  <w:rPr>
                    <w:rFonts w:eastAsia="Times New Roman" w:cstheme="minorHAnsi"/>
                    <w:color w:val="2F5496" w:themeColor="accent5" w:themeShade="BF"/>
                    <w:sz w:val="20"/>
                    <w:szCs w:val="20"/>
                  </w:rPr>
                </w:rPrChange>
              </w:rPr>
              <w:t>1 per 600 sq. ft. gross floor area max</w:t>
            </w:r>
          </w:p>
        </w:tc>
      </w:tr>
      <w:tr w:rsidR="00B33889" w:rsidRPr="00B33889" w14:paraId="6033B60D" w14:textId="77777777" w:rsidTr="00F234BE">
        <w:tblPrEx>
          <w:tblBorders>
            <w:top w:val="outset" w:sz="6" w:space="0" w:color="auto"/>
            <w:left w:val="outset" w:sz="6" w:space="0" w:color="auto"/>
            <w:bottom w:val="outset" w:sz="6" w:space="0" w:color="auto"/>
            <w:right w:val="outset" w:sz="6" w:space="0" w:color="auto"/>
          </w:tblBorders>
        </w:tblPrEx>
        <w:tc>
          <w:tcPr>
            <w:tcW w:w="3505" w:type="dxa"/>
            <w:tcBorders>
              <w:top w:val="outset" w:sz="6" w:space="0" w:color="auto"/>
              <w:left w:val="double" w:sz="4" w:space="0" w:color="auto"/>
              <w:bottom w:val="single" w:sz="4" w:space="0" w:color="auto"/>
              <w:right w:val="outset" w:sz="6" w:space="0" w:color="auto"/>
            </w:tcBorders>
            <w:shd w:val="clear" w:color="auto" w:fill="auto"/>
            <w:tcMar>
              <w:top w:w="150" w:type="dxa"/>
              <w:left w:w="120" w:type="dxa"/>
              <w:bottom w:w="150" w:type="dxa"/>
              <w:right w:w="120" w:type="dxa"/>
            </w:tcMar>
            <w:hideMark/>
          </w:tcPr>
          <w:p w14:paraId="0F4868F5" w14:textId="77777777" w:rsidR="00F61D89" w:rsidRPr="00B33889" w:rsidRDefault="00F61D89" w:rsidP="00D87D6C">
            <w:pPr>
              <w:spacing w:after="0" w:line="240" w:lineRule="auto"/>
              <w:rPr>
                <w:rFonts w:eastAsia="Times New Roman" w:cstheme="minorHAnsi"/>
                <w:sz w:val="20"/>
                <w:szCs w:val="20"/>
                <w:rPrChange w:id="463" w:author="Darrien T. Locklear" w:date="2024-06-19T12:15:00Z">
                  <w:rPr>
                    <w:rFonts w:eastAsia="Times New Roman" w:cstheme="minorHAnsi"/>
                    <w:color w:val="1F4E79" w:themeColor="accent1" w:themeShade="80"/>
                    <w:sz w:val="20"/>
                    <w:szCs w:val="20"/>
                  </w:rPr>
                </w:rPrChange>
              </w:rPr>
            </w:pPr>
            <w:r w:rsidRPr="00B33889">
              <w:rPr>
                <w:rFonts w:eastAsia="Times New Roman" w:cstheme="minorHAnsi"/>
                <w:sz w:val="20"/>
                <w:szCs w:val="20"/>
                <w:rPrChange w:id="464" w:author="Darrien T. Locklear" w:date="2024-06-19T12:15:00Z">
                  <w:rPr>
                    <w:rFonts w:eastAsia="Times New Roman" w:cstheme="minorHAnsi"/>
                    <w:color w:val="1F4E79" w:themeColor="accent1" w:themeShade="80"/>
                    <w:sz w:val="20"/>
                    <w:szCs w:val="20"/>
                  </w:rPr>
                </w:rPrChange>
              </w:rPr>
              <w:t>Banking services</w:t>
            </w:r>
          </w:p>
        </w:tc>
        <w:tc>
          <w:tcPr>
            <w:tcW w:w="5850" w:type="dxa"/>
            <w:tcBorders>
              <w:top w:val="outset" w:sz="6" w:space="0" w:color="auto"/>
              <w:left w:val="outset" w:sz="6" w:space="0" w:color="auto"/>
              <w:bottom w:val="single" w:sz="4" w:space="0" w:color="auto"/>
              <w:right w:val="double" w:sz="4" w:space="0" w:color="auto"/>
            </w:tcBorders>
            <w:shd w:val="clear" w:color="auto" w:fill="auto"/>
            <w:tcMar>
              <w:top w:w="150" w:type="dxa"/>
              <w:left w:w="120" w:type="dxa"/>
              <w:bottom w:w="150" w:type="dxa"/>
              <w:right w:w="120" w:type="dxa"/>
            </w:tcMar>
            <w:hideMark/>
          </w:tcPr>
          <w:p w14:paraId="67EF3E3E" w14:textId="77777777" w:rsidR="00F61D89" w:rsidRPr="00B33889" w:rsidRDefault="00F61D89" w:rsidP="00D87D6C">
            <w:pPr>
              <w:spacing w:after="0" w:line="240" w:lineRule="auto"/>
              <w:rPr>
                <w:rFonts w:eastAsia="Times New Roman" w:cstheme="minorHAnsi"/>
                <w:sz w:val="20"/>
                <w:szCs w:val="20"/>
                <w:rPrChange w:id="465" w:author="Darrien T. Locklear" w:date="2024-06-19T12:15:00Z">
                  <w:rPr>
                    <w:rFonts w:eastAsia="Times New Roman" w:cstheme="minorHAnsi"/>
                    <w:color w:val="1F4E79" w:themeColor="accent1" w:themeShade="80"/>
                    <w:sz w:val="20"/>
                    <w:szCs w:val="20"/>
                  </w:rPr>
                </w:rPrChange>
              </w:rPr>
            </w:pPr>
            <w:r w:rsidRPr="00B33889">
              <w:rPr>
                <w:rFonts w:eastAsia="Times New Roman" w:cstheme="minorHAnsi"/>
                <w:sz w:val="20"/>
                <w:szCs w:val="20"/>
                <w:rPrChange w:id="466" w:author="Darrien T. Locklear" w:date="2024-06-19T12:15:00Z">
                  <w:rPr>
                    <w:rFonts w:eastAsia="Times New Roman" w:cstheme="minorHAnsi"/>
                    <w:color w:val="1F4E79" w:themeColor="accent1" w:themeShade="80"/>
                    <w:sz w:val="20"/>
                    <w:szCs w:val="20"/>
                  </w:rPr>
                </w:rPrChange>
              </w:rPr>
              <w:t>1 per 400 sq. ft. gross floor area</w:t>
            </w:r>
            <w:r w:rsidR="00C5129D" w:rsidRPr="00B33889">
              <w:rPr>
                <w:rFonts w:eastAsia="Times New Roman" w:cstheme="minorHAnsi"/>
                <w:sz w:val="20"/>
                <w:szCs w:val="20"/>
                <w:rPrChange w:id="467" w:author="Darrien T. Locklear" w:date="2024-06-19T12:15:00Z">
                  <w:rPr>
                    <w:rFonts w:eastAsia="Times New Roman" w:cstheme="minorHAnsi"/>
                    <w:color w:val="1F4E79" w:themeColor="accent1" w:themeShade="80"/>
                    <w:sz w:val="20"/>
                    <w:szCs w:val="20"/>
                  </w:rPr>
                </w:rPrChange>
              </w:rPr>
              <w:t xml:space="preserve"> plus one space for each two employees</w:t>
            </w:r>
          </w:p>
        </w:tc>
      </w:tr>
      <w:tr w:rsidR="00B33889" w:rsidRPr="00B33889" w14:paraId="5D70170C" w14:textId="77777777" w:rsidTr="00F234BE">
        <w:tblPrEx>
          <w:tblBorders>
            <w:top w:val="outset" w:sz="6" w:space="0" w:color="auto"/>
            <w:left w:val="outset" w:sz="6" w:space="0" w:color="auto"/>
            <w:bottom w:val="outset" w:sz="6" w:space="0" w:color="auto"/>
            <w:right w:val="outset" w:sz="6" w:space="0" w:color="auto"/>
          </w:tblBorders>
        </w:tblPrEx>
        <w:tc>
          <w:tcPr>
            <w:tcW w:w="3505" w:type="dxa"/>
            <w:tcBorders>
              <w:top w:val="single" w:sz="4" w:space="0" w:color="auto"/>
              <w:left w:val="double" w:sz="4" w:space="0" w:color="auto"/>
              <w:bottom w:val="outset" w:sz="6" w:space="0" w:color="auto"/>
              <w:right w:val="outset" w:sz="6" w:space="0" w:color="auto"/>
            </w:tcBorders>
            <w:shd w:val="clear" w:color="auto" w:fill="auto"/>
            <w:tcMar>
              <w:top w:w="150" w:type="dxa"/>
              <w:left w:w="120" w:type="dxa"/>
              <w:bottom w:w="150" w:type="dxa"/>
              <w:right w:w="120" w:type="dxa"/>
            </w:tcMar>
            <w:hideMark/>
          </w:tcPr>
          <w:p w14:paraId="3ADBEF48" w14:textId="77777777" w:rsidR="00F61D89" w:rsidRPr="00B33889" w:rsidRDefault="00F61D89" w:rsidP="00D87D6C">
            <w:pPr>
              <w:spacing w:after="0" w:line="240" w:lineRule="auto"/>
              <w:rPr>
                <w:rFonts w:eastAsia="Times New Roman" w:cstheme="minorHAnsi"/>
                <w:sz w:val="20"/>
                <w:szCs w:val="20"/>
                <w:rPrChange w:id="468" w:author="Darrien T. Locklear" w:date="2024-06-19T12:15:00Z">
                  <w:rPr>
                    <w:rFonts w:eastAsia="Times New Roman" w:cstheme="minorHAnsi"/>
                    <w:color w:val="1F4E79" w:themeColor="accent1" w:themeShade="80"/>
                    <w:sz w:val="20"/>
                    <w:szCs w:val="20"/>
                  </w:rPr>
                </w:rPrChange>
              </w:rPr>
            </w:pPr>
            <w:r w:rsidRPr="00B33889">
              <w:rPr>
                <w:rFonts w:eastAsia="Times New Roman" w:cstheme="minorHAnsi"/>
                <w:sz w:val="20"/>
                <w:szCs w:val="20"/>
                <w:rPrChange w:id="469" w:author="Darrien T. Locklear" w:date="2024-06-19T12:15:00Z">
                  <w:rPr>
                    <w:rFonts w:eastAsia="Times New Roman" w:cstheme="minorHAnsi"/>
                    <w:color w:val="1F4E79" w:themeColor="accent1" w:themeShade="80"/>
                    <w:sz w:val="20"/>
                    <w:szCs w:val="20"/>
                  </w:rPr>
                </w:rPrChange>
              </w:rPr>
              <w:t>Bowling alleys and pool halls</w:t>
            </w:r>
          </w:p>
        </w:tc>
        <w:tc>
          <w:tcPr>
            <w:tcW w:w="5850" w:type="dxa"/>
            <w:tcBorders>
              <w:top w:val="single" w:sz="4" w:space="0" w:color="auto"/>
              <w:left w:val="outset" w:sz="6" w:space="0" w:color="auto"/>
              <w:bottom w:val="outset" w:sz="6" w:space="0" w:color="auto"/>
              <w:right w:val="double" w:sz="4" w:space="0" w:color="auto"/>
            </w:tcBorders>
            <w:shd w:val="clear" w:color="auto" w:fill="auto"/>
            <w:tcMar>
              <w:top w:w="150" w:type="dxa"/>
              <w:left w:w="120" w:type="dxa"/>
              <w:bottom w:w="150" w:type="dxa"/>
              <w:right w:w="120" w:type="dxa"/>
            </w:tcMar>
            <w:hideMark/>
          </w:tcPr>
          <w:p w14:paraId="22777FD7" w14:textId="77777777" w:rsidR="00F61D89" w:rsidRPr="00B33889" w:rsidRDefault="00FF7363" w:rsidP="00D87D6C">
            <w:pPr>
              <w:spacing w:after="0" w:line="240" w:lineRule="auto"/>
              <w:rPr>
                <w:rFonts w:eastAsia="Times New Roman" w:cstheme="minorHAnsi"/>
                <w:sz w:val="20"/>
                <w:szCs w:val="20"/>
                <w:rPrChange w:id="470" w:author="Darrien T. Locklear" w:date="2024-06-19T12:15:00Z">
                  <w:rPr>
                    <w:rFonts w:eastAsia="Times New Roman" w:cstheme="minorHAnsi"/>
                    <w:color w:val="1F4E79" w:themeColor="accent1" w:themeShade="80"/>
                    <w:sz w:val="20"/>
                    <w:szCs w:val="20"/>
                  </w:rPr>
                </w:rPrChange>
              </w:rPr>
            </w:pPr>
            <w:r w:rsidRPr="00B33889">
              <w:rPr>
                <w:rFonts w:eastAsia="Times New Roman" w:cstheme="minorHAnsi"/>
                <w:sz w:val="20"/>
                <w:szCs w:val="20"/>
                <w:rPrChange w:id="471" w:author="Darrien T. Locklear" w:date="2024-06-19T12:15:00Z">
                  <w:rPr>
                    <w:rFonts w:eastAsia="Times New Roman" w:cstheme="minorHAnsi"/>
                    <w:color w:val="1F4E79" w:themeColor="accent1" w:themeShade="80"/>
                    <w:sz w:val="20"/>
                    <w:szCs w:val="20"/>
                  </w:rPr>
                </w:rPrChange>
              </w:rPr>
              <w:t>3</w:t>
            </w:r>
            <w:r w:rsidR="00F61D89" w:rsidRPr="00B33889">
              <w:rPr>
                <w:rFonts w:eastAsia="Times New Roman" w:cstheme="minorHAnsi"/>
                <w:sz w:val="20"/>
                <w:szCs w:val="20"/>
                <w:rPrChange w:id="472" w:author="Darrien T. Locklear" w:date="2024-06-19T12:15:00Z">
                  <w:rPr>
                    <w:rFonts w:eastAsia="Times New Roman" w:cstheme="minorHAnsi"/>
                    <w:color w:val="1F4E79" w:themeColor="accent1" w:themeShade="80"/>
                    <w:sz w:val="20"/>
                    <w:szCs w:val="20"/>
                  </w:rPr>
                </w:rPrChange>
              </w:rPr>
              <w:t xml:space="preserve"> per alley plus requirements for any other use associated with the establishment, such as a restaurant</w:t>
            </w:r>
          </w:p>
        </w:tc>
      </w:tr>
      <w:tr w:rsidR="00B33889" w:rsidRPr="00B33889" w14:paraId="2A40536D" w14:textId="77777777" w:rsidTr="00C5129D">
        <w:tblPrEx>
          <w:tblBorders>
            <w:top w:val="outset" w:sz="6" w:space="0" w:color="auto"/>
            <w:left w:val="outset" w:sz="6" w:space="0" w:color="auto"/>
            <w:bottom w:val="outset" w:sz="6" w:space="0" w:color="auto"/>
            <w:right w:val="outset" w:sz="6" w:space="0" w:color="auto"/>
          </w:tblBorders>
        </w:tblPrEx>
        <w:tc>
          <w:tcPr>
            <w:tcW w:w="3505" w:type="dxa"/>
            <w:tcBorders>
              <w:top w:val="outset" w:sz="6" w:space="0" w:color="auto"/>
              <w:left w:val="double" w:sz="4" w:space="0" w:color="auto"/>
              <w:bottom w:val="outset" w:sz="6" w:space="0" w:color="auto"/>
              <w:right w:val="outset" w:sz="6" w:space="0" w:color="auto"/>
            </w:tcBorders>
            <w:shd w:val="clear" w:color="auto" w:fill="auto"/>
            <w:tcMar>
              <w:top w:w="150" w:type="dxa"/>
              <w:left w:w="120" w:type="dxa"/>
              <w:bottom w:w="150" w:type="dxa"/>
              <w:right w:w="120" w:type="dxa"/>
            </w:tcMar>
            <w:hideMark/>
          </w:tcPr>
          <w:p w14:paraId="30310D30" w14:textId="77777777" w:rsidR="00F61D89" w:rsidRPr="00B33889" w:rsidRDefault="00F61D89" w:rsidP="00D87D6C">
            <w:pPr>
              <w:spacing w:after="0" w:line="240" w:lineRule="auto"/>
              <w:rPr>
                <w:rFonts w:eastAsia="Times New Roman" w:cstheme="minorHAnsi"/>
                <w:sz w:val="20"/>
                <w:szCs w:val="20"/>
                <w:rPrChange w:id="473"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74" w:author="Darrien T. Locklear" w:date="2024-06-19T12:15:00Z">
                  <w:rPr>
                    <w:rFonts w:eastAsia="Times New Roman" w:cstheme="minorHAnsi"/>
                    <w:color w:val="2F5496" w:themeColor="accent5" w:themeShade="BF"/>
                    <w:sz w:val="20"/>
                    <w:szCs w:val="20"/>
                  </w:rPr>
                </w:rPrChange>
              </w:rPr>
              <w:t>Building material dealers</w:t>
            </w:r>
          </w:p>
        </w:tc>
        <w:tc>
          <w:tcPr>
            <w:tcW w:w="5850" w:type="dxa"/>
            <w:tcBorders>
              <w:top w:val="outset" w:sz="6" w:space="0" w:color="auto"/>
              <w:left w:val="outset" w:sz="6" w:space="0" w:color="auto"/>
              <w:bottom w:val="outset" w:sz="6" w:space="0" w:color="auto"/>
              <w:right w:val="double" w:sz="4" w:space="0" w:color="auto"/>
            </w:tcBorders>
            <w:shd w:val="clear" w:color="auto" w:fill="auto"/>
            <w:tcMar>
              <w:top w:w="150" w:type="dxa"/>
              <w:left w:w="120" w:type="dxa"/>
              <w:bottom w:w="150" w:type="dxa"/>
              <w:right w:w="120" w:type="dxa"/>
            </w:tcMar>
            <w:hideMark/>
          </w:tcPr>
          <w:p w14:paraId="64D3BE81" w14:textId="77777777" w:rsidR="00F61D89" w:rsidRPr="00B33889" w:rsidRDefault="00F61D89" w:rsidP="00D87D6C">
            <w:pPr>
              <w:spacing w:after="0" w:line="240" w:lineRule="auto"/>
              <w:rPr>
                <w:rFonts w:eastAsia="Times New Roman" w:cstheme="minorHAnsi"/>
                <w:sz w:val="20"/>
                <w:szCs w:val="20"/>
                <w:rPrChange w:id="475"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76" w:author="Darrien T. Locklear" w:date="2024-06-19T12:15:00Z">
                  <w:rPr>
                    <w:rFonts w:eastAsia="Times New Roman" w:cstheme="minorHAnsi"/>
                    <w:color w:val="2F5496" w:themeColor="accent5" w:themeShade="BF"/>
                    <w:sz w:val="20"/>
                    <w:szCs w:val="20"/>
                  </w:rPr>
                </w:rPrChange>
              </w:rPr>
              <w:t>1 per 400 sq. ft. gross floor area</w:t>
            </w:r>
          </w:p>
        </w:tc>
      </w:tr>
      <w:tr w:rsidR="00B33889" w:rsidRPr="00B33889" w14:paraId="7B2F563F" w14:textId="77777777" w:rsidTr="00C5129D">
        <w:tblPrEx>
          <w:tblBorders>
            <w:top w:val="outset" w:sz="6" w:space="0" w:color="auto"/>
            <w:left w:val="outset" w:sz="6" w:space="0" w:color="auto"/>
            <w:bottom w:val="outset" w:sz="6" w:space="0" w:color="auto"/>
            <w:right w:val="outset" w:sz="6" w:space="0" w:color="auto"/>
          </w:tblBorders>
        </w:tblPrEx>
        <w:tc>
          <w:tcPr>
            <w:tcW w:w="3505" w:type="dxa"/>
            <w:tcBorders>
              <w:top w:val="outset" w:sz="6" w:space="0" w:color="auto"/>
              <w:left w:val="double" w:sz="4" w:space="0" w:color="auto"/>
              <w:bottom w:val="outset" w:sz="6" w:space="0" w:color="auto"/>
              <w:right w:val="outset" w:sz="6" w:space="0" w:color="auto"/>
            </w:tcBorders>
            <w:shd w:val="clear" w:color="auto" w:fill="auto"/>
            <w:tcMar>
              <w:top w:w="150" w:type="dxa"/>
              <w:left w:w="120" w:type="dxa"/>
              <w:bottom w:w="150" w:type="dxa"/>
              <w:right w:w="120" w:type="dxa"/>
            </w:tcMar>
            <w:hideMark/>
          </w:tcPr>
          <w:p w14:paraId="00CD3A0B" w14:textId="77777777" w:rsidR="00F61D89" w:rsidRPr="00B33889" w:rsidRDefault="00F61D89" w:rsidP="00D87D6C">
            <w:pPr>
              <w:spacing w:after="0" w:line="240" w:lineRule="auto"/>
              <w:rPr>
                <w:rFonts w:eastAsia="Times New Roman" w:cstheme="minorHAnsi"/>
                <w:sz w:val="20"/>
                <w:szCs w:val="20"/>
                <w:rPrChange w:id="477"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78" w:author="Darrien T. Locklear" w:date="2024-06-19T12:15:00Z">
                  <w:rPr>
                    <w:rFonts w:eastAsia="Times New Roman" w:cstheme="minorHAnsi"/>
                    <w:color w:val="2F5496" w:themeColor="accent5" w:themeShade="BF"/>
                    <w:sz w:val="20"/>
                    <w:szCs w:val="20"/>
                  </w:rPr>
                </w:rPrChange>
              </w:rPr>
              <w:t>Business services</w:t>
            </w:r>
          </w:p>
        </w:tc>
        <w:tc>
          <w:tcPr>
            <w:tcW w:w="5850" w:type="dxa"/>
            <w:tcBorders>
              <w:top w:val="outset" w:sz="6" w:space="0" w:color="auto"/>
              <w:left w:val="outset" w:sz="6" w:space="0" w:color="auto"/>
              <w:bottom w:val="outset" w:sz="6" w:space="0" w:color="auto"/>
              <w:right w:val="double" w:sz="4" w:space="0" w:color="auto"/>
            </w:tcBorders>
            <w:shd w:val="clear" w:color="auto" w:fill="auto"/>
            <w:tcMar>
              <w:top w:w="150" w:type="dxa"/>
              <w:left w:w="120" w:type="dxa"/>
              <w:bottom w:w="150" w:type="dxa"/>
              <w:right w:w="120" w:type="dxa"/>
            </w:tcMar>
            <w:hideMark/>
          </w:tcPr>
          <w:p w14:paraId="5C38695F" w14:textId="77777777" w:rsidR="00F61D89" w:rsidRPr="00B33889" w:rsidRDefault="00F61D89" w:rsidP="00F61D89">
            <w:pPr>
              <w:spacing w:after="0" w:line="240" w:lineRule="auto"/>
              <w:rPr>
                <w:rFonts w:eastAsia="Times New Roman" w:cstheme="minorHAnsi"/>
                <w:sz w:val="20"/>
                <w:szCs w:val="20"/>
                <w:rPrChange w:id="479"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80" w:author="Darrien T. Locklear" w:date="2024-06-19T12:15:00Z">
                  <w:rPr>
                    <w:rFonts w:eastAsia="Times New Roman" w:cstheme="minorHAnsi"/>
                    <w:color w:val="2F5496" w:themeColor="accent5" w:themeShade="BF"/>
                    <w:sz w:val="20"/>
                    <w:szCs w:val="20"/>
                  </w:rPr>
                </w:rPrChange>
              </w:rPr>
              <w:t>1 per 400 sq. ft. gross floor area</w:t>
            </w:r>
          </w:p>
        </w:tc>
      </w:tr>
      <w:tr w:rsidR="00B33889" w:rsidRPr="00B33889" w14:paraId="4FC5362A" w14:textId="77777777" w:rsidTr="00C512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05" w:type="dxa"/>
            <w:tcBorders>
              <w:top w:val="outset" w:sz="6" w:space="0" w:color="auto"/>
              <w:left w:val="double" w:sz="4" w:space="0" w:color="auto"/>
              <w:bottom w:val="outset" w:sz="6" w:space="0" w:color="auto"/>
            </w:tcBorders>
            <w:shd w:val="clear" w:color="auto" w:fill="auto"/>
            <w:tcMar>
              <w:top w:w="150" w:type="dxa"/>
              <w:left w:w="120" w:type="dxa"/>
              <w:bottom w:w="150" w:type="dxa"/>
              <w:right w:w="120" w:type="dxa"/>
            </w:tcMar>
            <w:hideMark/>
          </w:tcPr>
          <w:p w14:paraId="620CBA67" w14:textId="77777777" w:rsidR="00F61D89" w:rsidRPr="00B33889" w:rsidRDefault="00F61D89" w:rsidP="00D87D6C">
            <w:pPr>
              <w:spacing w:after="0" w:line="240" w:lineRule="auto"/>
              <w:rPr>
                <w:rFonts w:eastAsia="Times New Roman" w:cstheme="minorHAnsi"/>
                <w:sz w:val="20"/>
                <w:szCs w:val="20"/>
              </w:rPr>
            </w:pPr>
            <w:r w:rsidRPr="00B33889">
              <w:rPr>
                <w:rFonts w:eastAsia="Times New Roman" w:cstheme="minorHAnsi"/>
                <w:sz w:val="20"/>
                <w:szCs w:val="20"/>
              </w:rPr>
              <w:t xml:space="preserve">Churches and other </w:t>
            </w:r>
            <w:proofErr w:type="gramStart"/>
            <w:r w:rsidRPr="00B33889">
              <w:rPr>
                <w:rFonts w:eastAsia="Times New Roman" w:cstheme="minorHAnsi"/>
                <w:sz w:val="20"/>
                <w:szCs w:val="20"/>
              </w:rPr>
              <w:t>Religious</w:t>
            </w:r>
            <w:proofErr w:type="gramEnd"/>
            <w:r w:rsidRPr="00B33889">
              <w:rPr>
                <w:rFonts w:eastAsia="Times New Roman" w:cstheme="minorHAnsi"/>
                <w:sz w:val="20"/>
                <w:szCs w:val="20"/>
              </w:rPr>
              <w:t xml:space="preserve"> institutions</w:t>
            </w:r>
          </w:p>
        </w:tc>
        <w:tc>
          <w:tcPr>
            <w:tcW w:w="5850" w:type="dxa"/>
            <w:tcBorders>
              <w:top w:val="outset" w:sz="6" w:space="0" w:color="auto"/>
              <w:bottom w:val="outset" w:sz="6" w:space="0" w:color="auto"/>
              <w:right w:val="double" w:sz="4" w:space="0" w:color="auto"/>
            </w:tcBorders>
            <w:shd w:val="clear" w:color="auto" w:fill="auto"/>
            <w:tcMar>
              <w:top w:w="150" w:type="dxa"/>
              <w:left w:w="120" w:type="dxa"/>
              <w:bottom w:w="150" w:type="dxa"/>
              <w:right w:w="120" w:type="dxa"/>
            </w:tcMar>
            <w:hideMark/>
          </w:tcPr>
          <w:p w14:paraId="1D57E3A7" w14:textId="77777777" w:rsidR="00F61D89" w:rsidRPr="00B33889" w:rsidRDefault="00FF7363" w:rsidP="00D87D6C">
            <w:pPr>
              <w:spacing w:after="0" w:line="240" w:lineRule="auto"/>
              <w:rPr>
                <w:rFonts w:eastAsia="Times New Roman" w:cstheme="minorHAnsi"/>
                <w:sz w:val="20"/>
                <w:szCs w:val="20"/>
              </w:rPr>
            </w:pPr>
            <w:r w:rsidRPr="00B33889">
              <w:rPr>
                <w:sz w:val="20"/>
                <w:szCs w:val="20"/>
              </w:rPr>
              <w:t>One (1) space for each staff member and employee, plus one (1) space for each four (4) seats in the main chapel.</w:t>
            </w:r>
          </w:p>
        </w:tc>
      </w:tr>
      <w:tr w:rsidR="00B33889" w:rsidRPr="00B33889" w14:paraId="0DE416E9" w14:textId="77777777" w:rsidTr="00C5129D">
        <w:tblPrEx>
          <w:tblBorders>
            <w:top w:val="outset" w:sz="6" w:space="0" w:color="auto"/>
            <w:left w:val="outset" w:sz="6" w:space="0" w:color="auto"/>
            <w:bottom w:val="outset" w:sz="6" w:space="0" w:color="auto"/>
            <w:right w:val="outset" w:sz="6" w:space="0" w:color="auto"/>
          </w:tblBorders>
        </w:tblPrEx>
        <w:tc>
          <w:tcPr>
            <w:tcW w:w="3505" w:type="dxa"/>
            <w:tcBorders>
              <w:top w:val="outset" w:sz="6" w:space="0" w:color="auto"/>
              <w:left w:val="double" w:sz="4" w:space="0" w:color="auto"/>
              <w:bottom w:val="outset" w:sz="6" w:space="0" w:color="auto"/>
              <w:right w:val="outset" w:sz="6" w:space="0" w:color="auto"/>
            </w:tcBorders>
            <w:shd w:val="clear" w:color="auto" w:fill="auto"/>
            <w:tcMar>
              <w:top w:w="150" w:type="dxa"/>
              <w:left w:w="120" w:type="dxa"/>
              <w:bottom w:w="150" w:type="dxa"/>
              <w:right w:w="120" w:type="dxa"/>
            </w:tcMar>
          </w:tcPr>
          <w:p w14:paraId="5BBBC172" w14:textId="77777777" w:rsidR="00F61D89" w:rsidRPr="00B33889" w:rsidRDefault="00F61D89" w:rsidP="00D87D6C">
            <w:pPr>
              <w:spacing w:after="0" w:line="240" w:lineRule="auto"/>
              <w:rPr>
                <w:rFonts w:eastAsia="Times New Roman" w:cstheme="minorHAnsi"/>
                <w:sz w:val="20"/>
                <w:szCs w:val="20"/>
                <w:rPrChange w:id="481"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82" w:author="Darrien T. Locklear" w:date="2024-06-19T12:15:00Z">
                  <w:rPr>
                    <w:rFonts w:eastAsia="Times New Roman" w:cstheme="minorHAnsi"/>
                    <w:color w:val="2F5496" w:themeColor="accent5" w:themeShade="BF"/>
                    <w:sz w:val="20"/>
                    <w:szCs w:val="20"/>
                  </w:rPr>
                </w:rPrChange>
              </w:rPr>
              <w:t>Clinics</w:t>
            </w:r>
          </w:p>
        </w:tc>
        <w:tc>
          <w:tcPr>
            <w:tcW w:w="5850" w:type="dxa"/>
            <w:tcBorders>
              <w:top w:val="outset" w:sz="6" w:space="0" w:color="auto"/>
              <w:left w:val="outset" w:sz="6" w:space="0" w:color="auto"/>
              <w:bottom w:val="outset" w:sz="6" w:space="0" w:color="auto"/>
              <w:right w:val="double" w:sz="4" w:space="0" w:color="auto"/>
            </w:tcBorders>
            <w:shd w:val="clear" w:color="auto" w:fill="auto"/>
            <w:tcMar>
              <w:top w:w="150" w:type="dxa"/>
              <w:left w:w="120" w:type="dxa"/>
              <w:bottom w:w="150" w:type="dxa"/>
              <w:right w:w="120" w:type="dxa"/>
            </w:tcMar>
          </w:tcPr>
          <w:p w14:paraId="4CF92A99" w14:textId="77777777" w:rsidR="00F61D89" w:rsidRPr="00B33889" w:rsidRDefault="00F61D89" w:rsidP="00D87D6C">
            <w:pPr>
              <w:spacing w:after="0" w:line="240" w:lineRule="auto"/>
              <w:rPr>
                <w:rFonts w:eastAsia="Times New Roman" w:cstheme="minorHAnsi"/>
                <w:sz w:val="20"/>
                <w:szCs w:val="20"/>
                <w:rPrChange w:id="483"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84" w:author="Darrien T. Locklear" w:date="2024-06-19T12:15:00Z">
                  <w:rPr>
                    <w:rFonts w:eastAsia="Times New Roman" w:cstheme="minorHAnsi"/>
                    <w:color w:val="2F5496" w:themeColor="accent5" w:themeShade="BF"/>
                    <w:sz w:val="20"/>
                    <w:szCs w:val="20"/>
                  </w:rPr>
                </w:rPrChange>
              </w:rPr>
              <w:t>4 spaces for every doctor or Physician’s Assistant; plus 2 spaces for each 3 employees</w:t>
            </w:r>
          </w:p>
        </w:tc>
      </w:tr>
      <w:tr w:rsidR="00B33889" w:rsidRPr="00B33889" w14:paraId="68AA2F35" w14:textId="77777777" w:rsidTr="00C5129D">
        <w:tblPrEx>
          <w:tblBorders>
            <w:top w:val="outset" w:sz="6" w:space="0" w:color="auto"/>
            <w:left w:val="outset" w:sz="6" w:space="0" w:color="auto"/>
            <w:bottom w:val="outset" w:sz="6" w:space="0" w:color="auto"/>
            <w:right w:val="outset" w:sz="6" w:space="0" w:color="auto"/>
          </w:tblBorders>
        </w:tblPrEx>
        <w:tc>
          <w:tcPr>
            <w:tcW w:w="3505" w:type="dxa"/>
            <w:tcBorders>
              <w:top w:val="outset" w:sz="6" w:space="0" w:color="auto"/>
              <w:left w:val="double" w:sz="4" w:space="0" w:color="auto"/>
              <w:bottom w:val="outset" w:sz="6" w:space="0" w:color="auto"/>
              <w:right w:val="outset" w:sz="6" w:space="0" w:color="auto"/>
            </w:tcBorders>
            <w:shd w:val="clear" w:color="auto" w:fill="auto"/>
            <w:tcMar>
              <w:top w:w="150" w:type="dxa"/>
              <w:left w:w="120" w:type="dxa"/>
              <w:bottom w:w="150" w:type="dxa"/>
              <w:right w:w="120" w:type="dxa"/>
            </w:tcMar>
            <w:hideMark/>
          </w:tcPr>
          <w:p w14:paraId="024FAEA2" w14:textId="77777777" w:rsidR="00F61D89" w:rsidRPr="00B33889" w:rsidRDefault="00F61D89" w:rsidP="00D87D6C">
            <w:pPr>
              <w:spacing w:after="0" w:line="240" w:lineRule="auto"/>
              <w:rPr>
                <w:rFonts w:eastAsia="Times New Roman" w:cstheme="minorHAnsi"/>
                <w:sz w:val="20"/>
                <w:szCs w:val="20"/>
                <w:rPrChange w:id="485"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86" w:author="Darrien T. Locklear" w:date="2024-06-19T12:15:00Z">
                  <w:rPr>
                    <w:rFonts w:eastAsia="Times New Roman" w:cstheme="minorHAnsi"/>
                    <w:color w:val="2F5496" w:themeColor="accent5" w:themeShade="BF"/>
                    <w:sz w:val="20"/>
                    <w:szCs w:val="20"/>
                  </w:rPr>
                </w:rPrChange>
              </w:rPr>
              <w:t>Communications facilities</w:t>
            </w:r>
          </w:p>
        </w:tc>
        <w:tc>
          <w:tcPr>
            <w:tcW w:w="5850" w:type="dxa"/>
            <w:tcBorders>
              <w:top w:val="outset" w:sz="6" w:space="0" w:color="auto"/>
              <w:left w:val="outset" w:sz="6" w:space="0" w:color="auto"/>
              <w:bottom w:val="outset" w:sz="6" w:space="0" w:color="auto"/>
              <w:right w:val="double" w:sz="4" w:space="0" w:color="auto"/>
            </w:tcBorders>
            <w:shd w:val="clear" w:color="auto" w:fill="auto"/>
            <w:tcMar>
              <w:top w:w="150" w:type="dxa"/>
              <w:left w:w="120" w:type="dxa"/>
              <w:bottom w:w="150" w:type="dxa"/>
              <w:right w:w="120" w:type="dxa"/>
            </w:tcMar>
            <w:hideMark/>
          </w:tcPr>
          <w:p w14:paraId="45EB22FD" w14:textId="77777777" w:rsidR="00F61D89" w:rsidRPr="00B33889" w:rsidRDefault="00F61D89" w:rsidP="00F61D89">
            <w:pPr>
              <w:spacing w:after="0" w:line="240" w:lineRule="auto"/>
              <w:rPr>
                <w:rFonts w:eastAsia="Times New Roman" w:cstheme="minorHAnsi"/>
                <w:sz w:val="20"/>
                <w:szCs w:val="20"/>
                <w:rPrChange w:id="487"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88" w:author="Darrien T. Locklear" w:date="2024-06-19T12:15:00Z">
                  <w:rPr>
                    <w:rFonts w:eastAsia="Times New Roman" w:cstheme="minorHAnsi"/>
                    <w:color w:val="2F5496" w:themeColor="accent5" w:themeShade="BF"/>
                    <w:sz w:val="20"/>
                    <w:szCs w:val="20"/>
                  </w:rPr>
                </w:rPrChange>
              </w:rPr>
              <w:t>1 per 400 sq. ft. gross floor area</w:t>
            </w:r>
          </w:p>
        </w:tc>
      </w:tr>
      <w:tr w:rsidR="00B33889" w:rsidRPr="00B33889" w14:paraId="0CE3CC08"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63E1F94A" w14:textId="77777777" w:rsidR="00F61D89" w:rsidRPr="00B33889" w:rsidRDefault="00F61D89" w:rsidP="00D87D6C">
            <w:pPr>
              <w:spacing w:after="0" w:line="240" w:lineRule="auto"/>
              <w:ind w:right="60"/>
              <w:rPr>
                <w:rFonts w:eastAsia="Times New Roman" w:cstheme="minorHAnsi"/>
                <w:sz w:val="20"/>
                <w:szCs w:val="20"/>
                <w:rPrChange w:id="489"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90" w:author="Darrien T. Locklear" w:date="2024-06-19T12:15:00Z">
                  <w:rPr>
                    <w:rFonts w:eastAsia="Times New Roman" w:cstheme="minorHAnsi"/>
                    <w:color w:val="2F5496" w:themeColor="accent5" w:themeShade="BF"/>
                    <w:sz w:val="20"/>
                    <w:szCs w:val="20"/>
                  </w:rPr>
                </w:rPrChange>
              </w:rPr>
              <w:t>Contractor's equipment and supply dealers and service</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6F258171" w14:textId="77777777" w:rsidR="00F61D89" w:rsidRPr="00B33889" w:rsidRDefault="00F61D89" w:rsidP="00F61D89">
            <w:pPr>
              <w:spacing w:after="0" w:line="240" w:lineRule="auto"/>
              <w:ind w:right="60"/>
              <w:rPr>
                <w:rFonts w:eastAsia="Times New Roman" w:cstheme="minorHAnsi"/>
                <w:sz w:val="20"/>
                <w:szCs w:val="20"/>
                <w:rPrChange w:id="491"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92" w:author="Darrien T. Locklear" w:date="2024-06-19T12:15:00Z">
                  <w:rPr>
                    <w:rFonts w:eastAsia="Times New Roman" w:cstheme="minorHAnsi"/>
                    <w:color w:val="2F5496" w:themeColor="accent5" w:themeShade="BF"/>
                    <w:sz w:val="20"/>
                    <w:szCs w:val="20"/>
                  </w:rPr>
                </w:rPrChange>
              </w:rPr>
              <w:t>1 per 300 sq. ft. gross floor area</w:t>
            </w:r>
          </w:p>
        </w:tc>
      </w:tr>
      <w:tr w:rsidR="00B33889" w:rsidRPr="00B33889" w14:paraId="69E11042"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1A170BAD" w14:textId="77777777" w:rsidR="00F61D89" w:rsidRPr="00B33889" w:rsidRDefault="00F61D89" w:rsidP="00D87D6C">
            <w:pPr>
              <w:spacing w:after="0" w:line="240" w:lineRule="auto"/>
              <w:ind w:right="60"/>
              <w:rPr>
                <w:rFonts w:eastAsia="Times New Roman" w:cstheme="minorHAnsi"/>
                <w:sz w:val="20"/>
                <w:szCs w:val="20"/>
                <w:rPrChange w:id="493"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94" w:author="Darrien T. Locklear" w:date="2024-06-19T12:15:00Z">
                  <w:rPr>
                    <w:rFonts w:eastAsia="Times New Roman" w:cstheme="minorHAnsi"/>
                    <w:color w:val="2F5496" w:themeColor="accent5" w:themeShade="BF"/>
                    <w:sz w:val="20"/>
                    <w:szCs w:val="20"/>
                  </w:rPr>
                </w:rPrChange>
              </w:rPr>
              <w:t>Contractor, general or special trade</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0127AB3E" w14:textId="77777777" w:rsidR="00F61D89" w:rsidRPr="00B33889" w:rsidRDefault="00F61D89" w:rsidP="00F61D89">
            <w:pPr>
              <w:spacing w:after="0" w:line="240" w:lineRule="auto"/>
              <w:ind w:right="60"/>
              <w:rPr>
                <w:rFonts w:eastAsia="Times New Roman" w:cstheme="minorHAnsi"/>
                <w:sz w:val="20"/>
                <w:szCs w:val="20"/>
                <w:rPrChange w:id="495"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96" w:author="Darrien T. Locklear" w:date="2024-06-19T12:15:00Z">
                  <w:rPr>
                    <w:rFonts w:eastAsia="Times New Roman" w:cstheme="minorHAnsi"/>
                    <w:color w:val="2F5496" w:themeColor="accent5" w:themeShade="BF"/>
                    <w:sz w:val="20"/>
                    <w:szCs w:val="20"/>
                  </w:rPr>
                </w:rPrChange>
              </w:rPr>
              <w:t>1 per 300 sq. ft. gross floor area</w:t>
            </w:r>
          </w:p>
        </w:tc>
      </w:tr>
      <w:tr w:rsidR="00B33889" w:rsidRPr="00B33889" w14:paraId="7E455657"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7A39B0A8" w14:textId="77777777" w:rsidR="00F61D89" w:rsidRPr="00B33889" w:rsidRDefault="00F61D89" w:rsidP="00D87D6C">
            <w:pPr>
              <w:spacing w:after="0" w:line="240" w:lineRule="auto"/>
              <w:ind w:right="60"/>
              <w:rPr>
                <w:rFonts w:eastAsia="Times New Roman" w:cstheme="minorHAnsi"/>
                <w:sz w:val="20"/>
                <w:szCs w:val="20"/>
                <w:rPrChange w:id="497"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498" w:author="Darrien T. Locklear" w:date="2024-06-19T12:15:00Z">
                  <w:rPr>
                    <w:rFonts w:eastAsia="Times New Roman" w:cstheme="minorHAnsi"/>
                    <w:color w:val="2F5496" w:themeColor="accent5" w:themeShade="BF"/>
                    <w:sz w:val="20"/>
                    <w:szCs w:val="20"/>
                  </w:rPr>
                </w:rPrChange>
              </w:rPr>
              <w:t>Contractor's storage yard</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123B0BEE" w14:textId="77777777" w:rsidR="00F61D89" w:rsidRPr="00B33889" w:rsidRDefault="00F61D89" w:rsidP="00F61D89">
            <w:pPr>
              <w:spacing w:after="0" w:line="240" w:lineRule="auto"/>
              <w:ind w:right="60"/>
              <w:rPr>
                <w:rFonts w:eastAsia="Times New Roman" w:cstheme="minorHAnsi"/>
                <w:sz w:val="20"/>
                <w:szCs w:val="20"/>
                <w:rPrChange w:id="499"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00" w:author="Darrien T. Locklear" w:date="2024-06-19T12:15:00Z">
                  <w:rPr>
                    <w:rFonts w:eastAsia="Times New Roman" w:cstheme="minorHAnsi"/>
                    <w:color w:val="2F5496" w:themeColor="accent5" w:themeShade="BF"/>
                    <w:sz w:val="20"/>
                    <w:szCs w:val="20"/>
                  </w:rPr>
                </w:rPrChange>
              </w:rPr>
              <w:t>1 per 300 sq. ft. gross floor area</w:t>
            </w:r>
          </w:p>
        </w:tc>
      </w:tr>
      <w:tr w:rsidR="00B33889" w:rsidRPr="00B33889" w14:paraId="35BDBA30"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450E403D" w14:textId="77777777" w:rsidR="00F61D89" w:rsidRPr="00B33889" w:rsidRDefault="00F61D89" w:rsidP="00D87D6C">
            <w:pPr>
              <w:spacing w:after="0" w:line="240" w:lineRule="auto"/>
              <w:ind w:right="60"/>
              <w:rPr>
                <w:rFonts w:eastAsia="Times New Roman" w:cstheme="minorHAnsi"/>
                <w:sz w:val="20"/>
                <w:szCs w:val="20"/>
                <w:rPrChange w:id="501"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02" w:author="Darrien T. Locklear" w:date="2024-06-19T12:15:00Z">
                  <w:rPr>
                    <w:rFonts w:eastAsia="Times New Roman" w:cstheme="minorHAnsi"/>
                    <w:color w:val="2F5496" w:themeColor="accent5" w:themeShade="BF"/>
                    <w:sz w:val="20"/>
                    <w:szCs w:val="20"/>
                  </w:rPr>
                </w:rPrChange>
              </w:rPr>
              <w:t>Cultural arts center, Library, Museum</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4EC34F15" w14:textId="77777777" w:rsidR="00F61D89" w:rsidRPr="00B33889" w:rsidRDefault="00F61D89" w:rsidP="00F61D89">
            <w:pPr>
              <w:spacing w:after="0" w:line="240" w:lineRule="auto"/>
              <w:ind w:right="60"/>
              <w:rPr>
                <w:rFonts w:eastAsia="Times New Roman" w:cstheme="minorHAnsi"/>
                <w:sz w:val="20"/>
                <w:szCs w:val="20"/>
                <w:rPrChange w:id="503"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04" w:author="Darrien T. Locklear" w:date="2024-06-19T12:15:00Z">
                  <w:rPr>
                    <w:rFonts w:eastAsia="Times New Roman" w:cstheme="minorHAnsi"/>
                    <w:color w:val="2F5496" w:themeColor="accent5" w:themeShade="BF"/>
                    <w:sz w:val="20"/>
                    <w:szCs w:val="20"/>
                  </w:rPr>
                </w:rPrChange>
              </w:rPr>
              <w:t>1 per 450 sq. ft. gross floor area</w:t>
            </w:r>
          </w:p>
        </w:tc>
      </w:tr>
      <w:tr w:rsidR="00B33889" w:rsidRPr="00B33889" w14:paraId="22EBBCD5"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4A9C89F2" w14:textId="77777777" w:rsidR="00F61D89" w:rsidRPr="00B33889" w:rsidRDefault="00F61D89" w:rsidP="00D87D6C">
            <w:pPr>
              <w:spacing w:after="0" w:line="240" w:lineRule="auto"/>
              <w:ind w:right="60"/>
              <w:rPr>
                <w:rFonts w:eastAsia="Times New Roman" w:cstheme="minorHAnsi"/>
                <w:sz w:val="20"/>
                <w:szCs w:val="20"/>
                <w:rPrChange w:id="505"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06" w:author="Darrien T. Locklear" w:date="2024-06-19T12:15:00Z">
                  <w:rPr>
                    <w:rFonts w:eastAsia="Times New Roman" w:cstheme="minorHAnsi"/>
                    <w:color w:val="2F5496" w:themeColor="accent5" w:themeShade="BF"/>
                    <w:sz w:val="20"/>
                    <w:szCs w:val="20"/>
                  </w:rPr>
                </w:rPrChange>
              </w:rPr>
              <w:t>Drive-in theater</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7264DFD4" w14:textId="77777777" w:rsidR="00F61D89" w:rsidRPr="00B33889" w:rsidRDefault="00F61D89" w:rsidP="00D87D6C">
            <w:pPr>
              <w:spacing w:after="0" w:line="240" w:lineRule="auto"/>
              <w:ind w:right="60"/>
              <w:rPr>
                <w:rFonts w:eastAsia="Times New Roman" w:cstheme="minorHAnsi"/>
                <w:sz w:val="20"/>
                <w:szCs w:val="20"/>
                <w:rPrChange w:id="507"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08" w:author="Darrien T. Locklear" w:date="2024-06-19T12:15:00Z">
                  <w:rPr>
                    <w:rFonts w:eastAsia="Times New Roman" w:cstheme="minorHAnsi"/>
                    <w:color w:val="2F5496" w:themeColor="accent5" w:themeShade="BF"/>
                    <w:sz w:val="20"/>
                    <w:szCs w:val="20"/>
                  </w:rPr>
                </w:rPrChange>
              </w:rPr>
              <w:t>1 per 1,500 sq. ft. gross floor area</w:t>
            </w:r>
          </w:p>
        </w:tc>
      </w:tr>
      <w:tr w:rsidR="00B33889" w:rsidRPr="00B33889" w14:paraId="5852AFC3"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48B7F1BF" w14:textId="77777777" w:rsidR="00F61D89" w:rsidRPr="00B33889" w:rsidRDefault="00F61D89" w:rsidP="00D87D6C">
            <w:pPr>
              <w:spacing w:after="0" w:line="240" w:lineRule="auto"/>
              <w:ind w:right="60"/>
              <w:rPr>
                <w:rFonts w:eastAsia="Times New Roman" w:cstheme="minorHAnsi"/>
                <w:sz w:val="20"/>
                <w:szCs w:val="20"/>
                <w:rPrChange w:id="509"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10" w:author="Darrien T. Locklear" w:date="2024-06-19T12:15:00Z">
                  <w:rPr>
                    <w:rFonts w:eastAsia="Times New Roman" w:cstheme="minorHAnsi"/>
                    <w:color w:val="2F5496" w:themeColor="accent5" w:themeShade="BF"/>
                    <w:sz w:val="20"/>
                    <w:szCs w:val="20"/>
                  </w:rPr>
                </w:rPrChange>
              </w:rPr>
              <w:t>Electric motor repair shop</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53C21955" w14:textId="77777777" w:rsidR="00F61D89" w:rsidRPr="00B33889" w:rsidRDefault="00F61D89" w:rsidP="00F61D89">
            <w:pPr>
              <w:spacing w:after="0" w:line="240" w:lineRule="auto"/>
              <w:ind w:right="60"/>
              <w:rPr>
                <w:rFonts w:eastAsia="Times New Roman" w:cstheme="minorHAnsi"/>
                <w:sz w:val="20"/>
                <w:szCs w:val="20"/>
                <w:rPrChange w:id="511"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12" w:author="Darrien T. Locklear" w:date="2024-06-19T12:15:00Z">
                  <w:rPr>
                    <w:rFonts w:eastAsia="Times New Roman" w:cstheme="minorHAnsi"/>
                    <w:color w:val="2F5496" w:themeColor="accent5" w:themeShade="BF"/>
                    <w:sz w:val="20"/>
                    <w:szCs w:val="20"/>
                  </w:rPr>
                </w:rPrChange>
              </w:rPr>
              <w:t>1 per 400 sq. ft. gross floor area</w:t>
            </w:r>
          </w:p>
        </w:tc>
      </w:tr>
      <w:tr w:rsidR="00B33889" w:rsidRPr="00B33889" w14:paraId="00B34139"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772DBC87" w14:textId="77777777" w:rsidR="00F61D89" w:rsidRPr="00B33889" w:rsidRDefault="00F61D89" w:rsidP="00D87D6C">
            <w:pPr>
              <w:spacing w:after="0" w:line="240" w:lineRule="auto"/>
              <w:ind w:right="60"/>
              <w:rPr>
                <w:rFonts w:eastAsia="Times New Roman" w:cstheme="minorHAnsi"/>
                <w:sz w:val="20"/>
                <w:szCs w:val="20"/>
                <w:rPrChange w:id="513"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14" w:author="Darrien T. Locklear" w:date="2024-06-19T12:15:00Z">
                  <w:rPr>
                    <w:rFonts w:eastAsia="Times New Roman" w:cstheme="minorHAnsi"/>
                    <w:color w:val="2F5496" w:themeColor="accent5" w:themeShade="BF"/>
                    <w:sz w:val="20"/>
                    <w:szCs w:val="20"/>
                  </w:rPr>
                </w:rPrChange>
              </w:rPr>
              <w:t>Farmer's market, Open Air Market</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30A68E71" w14:textId="77777777" w:rsidR="00F61D89" w:rsidRPr="00B33889" w:rsidRDefault="00F61D89" w:rsidP="00F61D89">
            <w:pPr>
              <w:spacing w:after="0" w:line="240" w:lineRule="auto"/>
              <w:ind w:right="60"/>
              <w:rPr>
                <w:rFonts w:eastAsia="Times New Roman" w:cstheme="minorHAnsi"/>
                <w:sz w:val="20"/>
                <w:szCs w:val="20"/>
                <w:rPrChange w:id="515"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16" w:author="Darrien T. Locklear" w:date="2024-06-19T12:15:00Z">
                  <w:rPr>
                    <w:rFonts w:eastAsia="Times New Roman" w:cstheme="minorHAnsi"/>
                    <w:color w:val="2F5496" w:themeColor="accent5" w:themeShade="BF"/>
                    <w:sz w:val="20"/>
                    <w:szCs w:val="20"/>
                  </w:rPr>
                </w:rPrChange>
              </w:rPr>
              <w:t>1 per 400 sq. ft. gross floor area</w:t>
            </w:r>
          </w:p>
        </w:tc>
      </w:tr>
      <w:tr w:rsidR="00B33889" w:rsidRPr="00B33889" w14:paraId="47B0315F"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tcPr>
          <w:p w14:paraId="77D9D5B6" w14:textId="77777777" w:rsidR="00F61D89" w:rsidRPr="00B33889" w:rsidRDefault="00F61D89" w:rsidP="00D87D6C">
            <w:pPr>
              <w:spacing w:after="0" w:line="240" w:lineRule="auto"/>
              <w:ind w:right="60"/>
              <w:rPr>
                <w:rFonts w:eastAsia="Times New Roman" w:cstheme="minorHAnsi"/>
                <w:sz w:val="20"/>
                <w:szCs w:val="20"/>
                <w:rPrChange w:id="517"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18" w:author="Darrien T. Locklear" w:date="2024-06-19T12:15:00Z">
                  <w:rPr>
                    <w:rFonts w:eastAsia="Times New Roman" w:cstheme="minorHAnsi"/>
                    <w:color w:val="2F5496" w:themeColor="accent5" w:themeShade="BF"/>
                    <w:sz w:val="20"/>
                    <w:szCs w:val="20"/>
                  </w:rPr>
                </w:rPrChange>
              </w:rPr>
              <w:t>Fire Station, EMS Stations, Law Enforcement Operations</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tcPr>
          <w:p w14:paraId="7AE8952F" w14:textId="77777777" w:rsidR="00F61D89" w:rsidRPr="00B33889" w:rsidRDefault="00F61D89" w:rsidP="00D87D6C">
            <w:pPr>
              <w:spacing w:after="0" w:line="240" w:lineRule="auto"/>
              <w:ind w:right="1530"/>
              <w:rPr>
                <w:rFonts w:eastAsia="Times New Roman" w:cstheme="minorHAnsi"/>
                <w:sz w:val="20"/>
                <w:szCs w:val="20"/>
                <w:rPrChange w:id="519"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20" w:author="Darrien T. Locklear" w:date="2024-06-19T12:15:00Z">
                  <w:rPr>
                    <w:rFonts w:eastAsia="Times New Roman" w:cstheme="minorHAnsi"/>
                    <w:color w:val="2F5496" w:themeColor="accent5" w:themeShade="BF"/>
                    <w:sz w:val="20"/>
                    <w:szCs w:val="20"/>
                  </w:rPr>
                </w:rPrChange>
              </w:rPr>
              <w:t>One and one-half (1½) parking spaces per employee on duty at one time.</w:t>
            </w:r>
          </w:p>
        </w:tc>
      </w:tr>
      <w:tr w:rsidR="00B33889" w:rsidRPr="00B33889" w14:paraId="004648AB"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tcPr>
          <w:p w14:paraId="4D62E8BF" w14:textId="77777777" w:rsidR="00B34E1C" w:rsidRPr="00B33889" w:rsidRDefault="00B34E1C" w:rsidP="00D87D6C">
            <w:pPr>
              <w:spacing w:after="0" w:line="240" w:lineRule="auto"/>
              <w:ind w:right="60"/>
              <w:rPr>
                <w:rFonts w:eastAsia="Times New Roman" w:cstheme="minorHAnsi"/>
                <w:sz w:val="20"/>
                <w:szCs w:val="20"/>
                <w:rPrChange w:id="521"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22" w:author="Darrien T. Locklear" w:date="2024-06-19T12:15:00Z">
                  <w:rPr>
                    <w:rFonts w:eastAsia="Times New Roman" w:cstheme="minorHAnsi"/>
                    <w:color w:val="2F5496" w:themeColor="accent5" w:themeShade="BF"/>
                    <w:sz w:val="20"/>
                    <w:szCs w:val="20"/>
                  </w:rPr>
                </w:rPrChange>
              </w:rPr>
              <w:t>Funeral Homes</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tcPr>
          <w:p w14:paraId="6687BC0E" w14:textId="77777777" w:rsidR="00B34E1C" w:rsidRPr="00B33889" w:rsidRDefault="00B34E1C" w:rsidP="00D87D6C">
            <w:pPr>
              <w:spacing w:after="0" w:line="240" w:lineRule="auto"/>
              <w:ind w:right="1530"/>
              <w:rPr>
                <w:rFonts w:eastAsia="Times New Roman" w:cstheme="minorHAnsi"/>
                <w:sz w:val="20"/>
                <w:szCs w:val="20"/>
                <w:rPrChange w:id="523"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24" w:author="Darrien T. Locklear" w:date="2024-06-19T12:15:00Z">
                  <w:rPr>
                    <w:rFonts w:eastAsia="Times New Roman" w:cstheme="minorHAnsi"/>
                    <w:color w:val="2F5496" w:themeColor="accent5" w:themeShade="BF"/>
                    <w:sz w:val="20"/>
                    <w:szCs w:val="20"/>
                  </w:rPr>
                </w:rPrChange>
              </w:rPr>
              <w:t>One (1) parking space for each four (4) seats in the chapel or parlor.</w:t>
            </w:r>
          </w:p>
        </w:tc>
      </w:tr>
      <w:tr w:rsidR="00B33889" w:rsidRPr="00B33889" w14:paraId="5ECD66F9"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235E8AF6" w14:textId="77777777" w:rsidR="00B34E1C" w:rsidRPr="00B33889" w:rsidRDefault="00B34E1C" w:rsidP="00D87D6C">
            <w:pPr>
              <w:spacing w:after="0" w:line="240" w:lineRule="auto"/>
              <w:ind w:right="60"/>
              <w:rPr>
                <w:rFonts w:eastAsia="Times New Roman" w:cstheme="minorHAnsi"/>
                <w:sz w:val="20"/>
                <w:szCs w:val="20"/>
              </w:rPr>
            </w:pPr>
            <w:r w:rsidRPr="00B33889">
              <w:rPr>
                <w:rFonts w:eastAsia="Times New Roman" w:cstheme="minorHAnsi"/>
                <w:sz w:val="20"/>
                <w:szCs w:val="20"/>
              </w:rPr>
              <w:t>Golf course, private or public</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7D05B3BD" w14:textId="77777777" w:rsidR="00B34E1C" w:rsidRPr="00B33889" w:rsidRDefault="00FF7363" w:rsidP="00D87D6C">
            <w:pPr>
              <w:spacing w:after="0" w:line="240" w:lineRule="auto"/>
              <w:ind w:right="60"/>
              <w:rPr>
                <w:rFonts w:eastAsia="Times New Roman" w:cstheme="minorHAnsi"/>
                <w:sz w:val="20"/>
                <w:szCs w:val="20"/>
              </w:rPr>
            </w:pPr>
            <w:r w:rsidRPr="00B33889">
              <w:rPr>
                <w:sz w:val="20"/>
                <w:szCs w:val="20"/>
              </w:rPr>
              <w:t>Four (4) spaces for each hole plus requirements for any other use associated with the golf course (restaurant, etc.).</w:t>
            </w:r>
          </w:p>
        </w:tc>
      </w:tr>
      <w:tr w:rsidR="00B33889" w:rsidRPr="00B33889" w14:paraId="29434C2F"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tcPr>
          <w:p w14:paraId="08F44E7A" w14:textId="77777777" w:rsidR="00D87D6C" w:rsidRPr="00B33889" w:rsidRDefault="00D87D6C" w:rsidP="00D87D6C">
            <w:pPr>
              <w:spacing w:after="0" w:line="240" w:lineRule="auto"/>
              <w:ind w:right="60"/>
              <w:rPr>
                <w:rFonts w:eastAsia="Times New Roman" w:cstheme="minorHAnsi"/>
                <w:sz w:val="20"/>
                <w:szCs w:val="20"/>
                <w:rPrChange w:id="525"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26" w:author="Darrien T. Locklear" w:date="2024-06-19T12:15:00Z">
                  <w:rPr>
                    <w:rFonts w:eastAsia="Times New Roman" w:cstheme="minorHAnsi"/>
                    <w:color w:val="2F5496" w:themeColor="accent5" w:themeShade="BF"/>
                    <w:sz w:val="20"/>
                    <w:szCs w:val="20"/>
                  </w:rPr>
                </w:rPrChange>
              </w:rPr>
              <w:t>Government Offices including Municipal Buildings/ Veteran’s Affairs/ Social Security/Post Offices</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tcPr>
          <w:p w14:paraId="1F736701" w14:textId="77777777" w:rsidR="00D87D6C" w:rsidRPr="00B33889" w:rsidRDefault="00D87D6C" w:rsidP="00D87D6C">
            <w:pPr>
              <w:spacing w:after="0" w:line="240" w:lineRule="auto"/>
              <w:ind w:right="60"/>
              <w:rPr>
                <w:rFonts w:eastAsia="Times New Roman" w:cstheme="minorHAnsi"/>
                <w:sz w:val="20"/>
                <w:szCs w:val="20"/>
                <w:rPrChange w:id="527"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28" w:author="Darrien T. Locklear" w:date="2024-06-19T12:15:00Z">
                  <w:rPr>
                    <w:rFonts w:eastAsia="Times New Roman" w:cstheme="minorHAnsi"/>
                    <w:color w:val="2F5496" w:themeColor="accent5" w:themeShade="BF"/>
                    <w:sz w:val="20"/>
                    <w:szCs w:val="20"/>
                  </w:rPr>
                </w:rPrChange>
              </w:rPr>
              <w:t>I space per employee plus 1 space for every 100 sq. ft. of gross floor area.</w:t>
            </w:r>
          </w:p>
        </w:tc>
      </w:tr>
      <w:tr w:rsidR="00B33889" w:rsidRPr="00B33889" w14:paraId="46B13FAC"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double" w:sz="4" w:space="0" w:color="auto"/>
              <w:right w:val="outset" w:sz="6" w:space="0" w:color="auto"/>
            </w:tcBorders>
            <w:shd w:val="clear" w:color="auto" w:fill="FFFFFF"/>
            <w:tcMar>
              <w:top w:w="150" w:type="dxa"/>
              <w:left w:w="120" w:type="dxa"/>
              <w:bottom w:w="150" w:type="dxa"/>
              <w:right w:w="120" w:type="dxa"/>
            </w:tcMar>
          </w:tcPr>
          <w:p w14:paraId="15CE711B" w14:textId="77777777" w:rsidR="00D87D6C" w:rsidRPr="00B33889" w:rsidRDefault="00D87D6C" w:rsidP="00D87D6C">
            <w:pPr>
              <w:spacing w:after="0" w:line="240" w:lineRule="auto"/>
              <w:ind w:right="60"/>
              <w:rPr>
                <w:rFonts w:eastAsia="Times New Roman" w:cstheme="minorHAnsi"/>
                <w:sz w:val="20"/>
                <w:szCs w:val="20"/>
                <w:rPrChange w:id="529" w:author="Darrien T. Locklear" w:date="2024-06-19T12:15:00Z">
                  <w:rPr>
                    <w:rFonts w:eastAsia="Times New Roman" w:cstheme="minorHAnsi"/>
                    <w:color w:val="1F4E79" w:themeColor="accent1" w:themeShade="80"/>
                    <w:sz w:val="20"/>
                    <w:szCs w:val="20"/>
                  </w:rPr>
                </w:rPrChange>
              </w:rPr>
            </w:pPr>
            <w:r w:rsidRPr="00B33889">
              <w:rPr>
                <w:rFonts w:eastAsia="Times New Roman" w:cstheme="minorHAnsi"/>
                <w:sz w:val="20"/>
                <w:szCs w:val="20"/>
                <w:rPrChange w:id="530" w:author="Darrien T. Locklear" w:date="2024-06-19T12:15:00Z">
                  <w:rPr>
                    <w:rFonts w:eastAsia="Times New Roman" w:cstheme="minorHAnsi"/>
                    <w:color w:val="1F4E79" w:themeColor="accent1" w:themeShade="80"/>
                    <w:sz w:val="20"/>
                    <w:szCs w:val="20"/>
                  </w:rPr>
                </w:rPrChange>
              </w:rPr>
              <w:t>Home Occupations</w:t>
            </w:r>
          </w:p>
        </w:tc>
        <w:tc>
          <w:tcPr>
            <w:tcW w:w="5850" w:type="dxa"/>
            <w:tcBorders>
              <w:top w:val="outset" w:sz="6" w:space="0" w:color="auto"/>
              <w:left w:val="outset" w:sz="6" w:space="0" w:color="auto"/>
              <w:bottom w:val="double" w:sz="4" w:space="0" w:color="auto"/>
              <w:right w:val="double" w:sz="4" w:space="0" w:color="auto"/>
            </w:tcBorders>
            <w:shd w:val="clear" w:color="auto" w:fill="FFFFFF"/>
            <w:tcMar>
              <w:top w:w="150" w:type="dxa"/>
              <w:left w:w="120" w:type="dxa"/>
              <w:bottom w:w="150" w:type="dxa"/>
              <w:right w:w="120" w:type="dxa"/>
            </w:tcMar>
          </w:tcPr>
          <w:p w14:paraId="2BD5DDF8" w14:textId="77777777" w:rsidR="00D87D6C" w:rsidRPr="00B33889" w:rsidRDefault="00FF7363" w:rsidP="00D87D6C">
            <w:pPr>
              <w:spacing w:after="0" w:line="240" w:lineRule="auto"/>
              <w:ind w:right="60"/>
              <w:rPr>
                <w:rFonts w:eastAsia="Times New Roman" w:cstheme="minorHAnsi"/>
                <w:sz w:val="20"/>
                <w:szCs w:val="20"/>
                <w:rPrChange w:id="531" w:author="Darrien T. Locklear" w:date="2024-06-19T12:15:00Z">
                  <w:rPr>
                    <w:rFonts w:eastAsia="Times New Roman" w:cstheme="minorHAnsi"/>
                    <w:color w:val="1F4E79" w:themeColor="accent1" w:themeShade="80"/>
                    <w:sz w:val="20"/>
                    <w:szCs w:val="20"/>
                  </w:rPr>
                </w:rPrChange>
              </w:rPr>
            </w:pPr>
            <w:r w:rsidRPr="00B33889">
              <w:rPr>
                <w:sz w:val="20"/>
                <w:szCs w:val="20"/>
                <w:rPrChange w:id="532" w:author="Darrien T. Locklear" w:date="2024-06-19T12:15:00Z">
                  <w:rPr>
                    <w:color w:val="1F4E79" w:themeColor="accent1" w:themeShade="80"/>
                    <w:sz w:val="20"/>
                    <w:szCs w:val="20"/>
                  </w:rPr>
                </w:rPrChange>
              </w:rPr>
              <w:t>In addition to residence requirements one (1) parking space per five hundred (500) square feet of floor space devoted to the home occupation use.</w:t>
            </w:r>
          </w:p>
        </w:tc>
      </w:tr>
      <w:tr w:rsidR="00B33889" w:rsidRPr="00B33889" w14:paraId="10F80062"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double" w:sz="4"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18E47564" w14:textId="77777777" w:rsidR="00D87D6C" w:rsidRPr="00B33889" w:rsidRDefault="00D87D6C" w:rsidP="00D87D6C">
            <w:pPr>
              <w:spacing w:after="0" w:line="240" w:lineRule="auto"/>
              <w:ind w:right="60"/>
              <w:rPr>
                <w:rFonts w:eastAsia="Times New Roman" w:cstheme="minorHAnsi"/>
                <w:sz w:val="20"/>
                <w:szCs w:val="20"/>
              </w:rPr>
            </w:pPr>
            <w:r w:rsidRPr="00B33889">
              <w:rPr>
                <w:rFonts w:eastAsia="Times New Roman" w:cstheme="minorHAnsi"/>
                <w:sz w:val="20"/>
                <w:szCs w:val="20"/>
              </w:rPr>
              <w:t>Ho</w:t>
            </w:r>
            <w:r w:rsidR="00FF7363" w:rsidRPr="00B33889">
              <w:rPr>
                <w:rFonts w:eastAsia="Times New Roman" w:cstheme="minorHAnsi"/>
                <w:sz w:val="20"/>
                <w:szCs w:val="20"/>
              </w:rPr>
              <w:t>spitals, Health Care Services, Nursing and Convalescent Homes</w:t>
            </w:r>
          </w:p>
        </w:tc>
        <w:tc>
          <w:tcPr>
            <w:tcW w:w="5850" w:type="dxa"/>
            <w:tcBorders>
              <w:top w:val="double" w:sz="4"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0F7830E2" w14:textId="77777777" w:rsidR="00D87D6C" w:rsidRPr="00B33889" w:rsidRDefault="00F234BE" w:rsidP="00D87D6C">
            <w:pPr>
              <w:spacing w:after="0" w:line="240" w:lineRule="auto"/>
              <w:ind w:right="60"/>
              <w:rPr>
                <w:rFonts w:eastAsia="Times New Roman" w:cstheme="minorHAnsi"/>
                <w:sz w:val="20"/>
                <w:szCs w:val="20"/>
              </w:rPr>
            </w:pPr>
            <w:r w:rsidRPr="00B33889">
              <w:rPr>
                <w:rFonts w:eastAsia="Times New Roman" w:cstheme="minorHAnsi"/>
                <w:sz w:val="20"/>
                <w:szCs w:val="20"/>
              </w:rPr>
              <w:t>1 per each 3</w:t>
            </w:r>
            <w:r w:rsidR="00D87D6C" w:rsidRPr="00B33889">
              <w:rPr>
                <w:rFonts w:eastAsia="Times New Roman" w:cstheme="minorHAnsi"/>
                <w:sz w:val="20"/>
                <w:szCs w:val="20"/>
              </w:rPr>
              <w:t xml:space="preserve"> licensed beds intended for patient use, plus 1 per each </w:t>
            </w:r>
            <w:r w:rsidR="00FF7363" w:rsidRPr="00B33889">
              <w:rPr>
                <w:rFonts w:eastAsia="Times New Roman" w:cstheme="minorHAnsi"/>
                <w:sz w:val="20"/>
                <w:szCs w:val="20"/>
              </w:rPr>
              <w:t xml:space="preserve">2 </w:t>
            </w:r>
            <w:r w:rsidR="00D87D6C" w:rsidRPr="00B33889">
              <w:rPr>
                <w:rFonts w:eastAsia="Times New Roman" w:cstheme="minorHAnsi"/>
                <w:sz w:val="20"/>
                <w:szCs w:val="20"/>
              </w:rPr>
              <w:t>staff person</w:t>
            </w:r>
            <w:r w:rsidR="00FF7363" w:rsidRPr="00B33889">
              <w:rPr>
                <w:rFonts w:eastAsia="Times New Roman" w:cstheme="minorHAnsi"/>
                <w:sz w:val="20"/>
                <w:szCs w:val="20"/>
              </w:rPr>
              <w:t>s</w:t>
            </w:r>
            <w:r w:rsidR="00D87D6C" w:rsidRPr="00B33889">
              <w:rPr>
                <w:rFonts w:eastAsia="Times New Roman" w:cstheme="minorHAnsi"/>
                <w:sz w:val="20"/>
                <w:szCs w:val="20"/>
              </w:rPr>
              <w:t>, including medical and support staff based on the largest employee shift</w:t>
            </w:r>
          </w:p>
        </w:tc>
      </w:tr>
      <w:tr w:rsidR="00B33889" w:rsidRPr="00B33889" w14:paraId="7477E03E"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tcPr>
          <w:p w14:paraId="15335E82" w14:textId="77777777" w:rsidR="00F61D89" w:rsidRPr="00B33889" w:rsidRDefault="00F61D89" w:rsidP="00D87D6C">
            <w:pPr>
              <w:spacing w:after="0" w:line="240" w:lineRule="auto"/>
              <w:ind w:right="60"/>
              <w:rPr>
                <w:rFonts w:eastAsia="Times New Roman" w:cstheme="minorHAnsi"/>
                <w:sz w:val="20"/>
                <w:szCs w:val="20"/>
              </w:rPr>
            </w:pPr>
            <w:r w:rsidRPr="00B33889">
              <w:rPr>
                <w:rFonts w:eastAsia="Times New Roman" w:cstheme="minorHAnsi"/>
                <w:sz w:val="20"/>
                <w:szCs w:val="20"/>
              </w:rPr>
              <w:t>Hotels and Motels</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tcPr>
          <w:p w14:paraId="6EBD6FD3" w14:textId="77777777" w:rsidR="00F61D89" w:rsidRPr="00B33889" w:rsidRDefault="00F61D89" w:rsidP="00D87D6C">
            <w:pPr>
              <w:spacing w:after="0" w:line="240" w:lineRule="auto"/>
              <w:ind w:right="-75"/>
              <w:rPr>
                <w:rFonts w:eastAsia="Times New Roman" w:cstheme="minorHAnsi"/>
                <w:sz w:val="20"/>
                <w:szCs w:val="20"/>
              </w:rPr>
            </w:pPr>
            <w:r w:rsidRPr="00B33889">
              <w:rPr>
                <w:rFonts w:eastAsia="Times New Roman" w:cstheme="minorHAnsi"/>
                <w:sz w:val="20"/>
                <w:szCs w:val="20"/>
              </w:rPr>
              <w:t>One (1</w:t>
            </w:r>
            <w:r w:rsidR="00F234BE" w:rsidRPr="00B33889">
              <w:rPr>
                <w:rFonts w:eastAsia="Times New Roman" w:cstheme="minorHAnsi"/>
                <w:sz w:val="20"/>
                <w:szCs w:val="20"/>
              </w:rPr>
              <w:t>) parking space for each guest room</w:t>
            </w:r>
            <w:r w:rsidRPr="00B33889">
              <w:rPr>
                <w:rFonts w:eastAsia="Times New Roman" w:cstheme="minorHAnsi"/>
                <w:sz w:val="20"/>
                <w:szCs w:val="20"/>
              </w:rPr>
              <w:t xml:space="preserve">, plus one (1) additional parking space for each (2) employees, </w:t>
            </w:r>
            <w:r w:rsidRPr="00B33889">
              <w:rPr>
                <w:rFonts w:eastAsia="Times New Roman" w:cstheme="minorHAnsi"/>
                <w:sz w:val="20"/>
                <w:szCs w:val="20"/>
                <w:rPrChange w:id="533" w:author="Darrien T. Locklear" w:date="2024-06-19T12:15:00Z">
                  <w:rPr>
                    <w:rFonts w:eastAsia="Times New Roman" w:cstheme="minorHAnsi"/>
                    <w:color w:val="1F4E79" w:themeColor="accent1" w:themeShade="80"/>
                    <w:sz w:val="20"/>
                    <w:szCs w:val="20"/>
                  </w:rPr>
                </w:rPrChange>
              </w:rPr>
              <w:t>plus additional parking spaces as may be required for any commercial or business uses located in the same building.</w:t>
            </w:r>
          </w:p>
        </w:tc>
      </w:tr>
      <w:tr w:rsidR="00B33889" w:rsidRPr="00B33889" w14:paraId="65EE4D19"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35E2AE9F" w14:textId="77777777" w:rsidR="00F61D89" w:rsidRPr="00B33889" w:rsidRDefault="00F61D89" w:rsidP="00D87D6C">
            <w:pPr>
              <w:spacing w:after="0" w:line="240" w:lineRule="auto"/>
              <w:ind w:right="60"/>
              <w:rPr>
                <w:rFonts w:eastAsia="Times New Roman" w:cstheme="minorHAnsi"/>
                <w:sz w:val="20"/>
                <w:szCs w:val="20"/>
              </w:rPr>
            </w:pPr>
            <w:r w:rsidRPr="00B33889">
              <w:rPr>
                <w:rFonts w:eastAsia="Times New Roman" w:cstheme="minorHAnsi"/>
                <w:sz w:val="20"/>
                <w:szCs w:val="20"/>
              </w:rPr>
              <w:t>Industrial</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5451EC97" w14:textId="2BAB161D" w:rsidR="00F61D89" w:rsidRPr="00B33889" w:rsidRDefault="00FF7363" w:rsidP="00F61D89">
            <w:pPr>
              <w:spacing w:after="0" w:line="240" w:lineRule="auto"/>
              <w:ind w:right="60"/>
              <w:rPr>
                <w:rFonts w:eastAsia="Times New Roman" w:cstheme="minorHAnsi"/>
                <w:sz w:val="20"/>
                <w:szCs w:val="20"/>
              </w:rPr>
            </w:pPr>
            <w:r w:rsidRPr="00B33889">
              <w:rPr>
                <w:sz w:val="20"/>
                <w:szCs w:val="20"/>
              </w:rPr>
              <w:t xml:space="preserve">One (1) space for each one (1) </w:t>
            </w:r>
            <w:del w:id="534" w:author="Darrien T. Locklear" w:date="2023-08-29T13:57:00Z">
              <w:r w:rsidRPr="00B33889" w:rsidDel="00AE19ED">
                <w:rPr>
                  <w:sz w:val="20"/>
                  <w:szCs w:val="20"/>
                </w:rPr>
                <w:delText>employees</w:delText>
              </w:r>
            </w:del>
            <w:ins w:id="535" w:author="Darrien T. Locklear" w:date="2023-08-29T13:57:00Z">
              <w:r w:rsidR="00AE19ED" w:rsidRPr="00B33889">
                <w:rPr>
                  <w:sz w:val="20"/>
                  <w:szCs w:val="20"/>
                </w:rPr>
                <w:t>employee</w:t>
              </w:r>
            </w:ins>
            <w:r w:rsidRPr="00B33889">
              <w:rPr>
                <w:sz w:val="20"/>
                <w:szCs w:val="20"/>
              </w:rPr>
              <w:t xml:space="preserve"> on the largest shift plus one space for each company vehicle. Additional parking for visitors to be </w:t>
            </w:r>
            <w:del w:id="536" w:author="Darrien T. Locklear" w:date="2023-08-29T13:57:00Z">
              <w:r w:rsidRPr="00B33889" w:rsidDel="00AE19ED">
                <w:rPr>
                  <w:sz w:val="20"/>
                  <w:szCs w:val="20"/>
                </w:rPr>
                <w:delText>provided  as</w:delText>
              </w:r>
            </w:del>
            <w:ins w:id="537" w:author="Darrien T. Locklear" w:date="2023-08-29T13:57:00Z">
              <w:r w:rsidR="00AE19ED" w:rsidRPr="00B33889">
                <w:rPr>
                  <w:sz w:val="20"/>
                  <w:szCs w:val="20"/>
                </w:rPr>
                <w:t xml:space="preserve">provided as </w:t>
              </w:r>
            </w:ins>
            <w:r w:rsidR="00F61D89" w:rsidRPr="00B33889">
              <w:rPr>
                <w:rFonts w:eastAsia="Times New Roman" w:cstheme="minorHAnsi"/>
                <w:sz w:val="20"/>
                <w:szCs w:val="20"/>
              </w:rPr>
              <w:t>1 per 1,500 sq. ft. gross floor area</w:t>
            </w:r>
          </w:p>
        </w:tc>
      </w:tr>
      <w:tr w:rsidR="00B33889" w:rsidRPr="00B33889" w14:paraId="356709B5"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021095AC" w14:textId="77777777" w:rsidR="00F61D89" w:rsidRPr="00B33889" w:rsidRDefault="00F61D89" w:rsidP="00D87D6C">
            <w:pPr>
              <w:spacing w:after="0" w:line="240" w:lineRule="auto"/>
              <w:ind w:right="60"/>
              <w:rPr>
                <w:rFonts w:eastAsia="Times New Roman" w:cstheme="minorHAnsi"/>
                <w:sz w:val="20"/>
                <w:szCs w:val="20"/>
                <w:rPrChange w:id="538"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39" w:author="Darrien T. Locklear" w:date="2024-06-19T12:15:00Z">
                  <w:rPr>
                    <w:rFonts w:eastAsia="Times New Roman" w:cstheme="minorHAnsi"/>
                    <w:color w:val="2F5496" w:themeColor="accent5" w:themeShade="BF"/>
                    <w:sz w:val="20"/>
                    <w:szCs w:val="20"/>
                  </w:rPr>
                </w:rPrChange>
              </w:rPr>
              <w:t>Kennels, commercial boarders and breeders</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514A95F0" w14:textId="77777777" w:rsidR="00F61D89" w:rsidRPr="00B33889" w:rsidRDefault="00F61D89" w:rsidP="00F61D89">
            <w:pPr>
              <w:spacing w:after="0" w:line="240" w:lineRule="auto"/>
              <w:ind w:right="60"/>
              <w:rPr>
                <w:rFonts w:eastAsia="Times New Roman" w:cstheme="minorHAnsi"/>
                <w:sz w:val="20"/>
                <w:szCs w:val="20"/>
                <w:rPrChange w:id="540"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41" w:author="Darrien T. Locklear" w:date="2024-06-19T12:15:00Z">
                  <w:rPr>
                    <w:rFonts w:eastAsia="Times New Roman" w:cstheme="minorHAnsi"/>
                    <w:color w:val="2F5496" w:themeColor="accent5" w:themeShade="BF"/>
                    <w:sz w:val="20"/>
                    <w:szCs w:val="20"/>
                  </w:rPr>
                </w:rPrChange>
              </w:rPr>
              <w:t>1 per 400 sq. ft. gross floor area</w:t>
            </w:r>
          </w:p>
        </w:tc>
      </w:tr>
      <w:tr w:rsidR="00B33889" w:rsidRPr="00B33889" w14:paraId="6EAE6A3E"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4CEC365A" w14:textId="77777777" w:rsidR="00F61D89" w:rsidRPr="00B33889" w:rsidRDefault="00F61D89" w:rsidP="00D87D6C">
            <w:pPr>
              <w:spacing w:after="0" w:line="240" w:lineRule="auto"/>
              <w:ind w:right="60"/>
              <w:rPr>
                <w:rFonts w:eastAsia="Times New Roman" w:cstheme="minorHAnsi"/>
                <w:sz w:val="20"/>
                <w:szCs w:val="20"/>
                <w:rPrChange w:id="542"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43" w:author="Darrien T. Locklear" w:date="2024-06-19T12:15:00Z">
                  <w:rPr>
                    <w:rFonts w:eastAsia="Times New Roman" w:cstheme="minorHAnsi"/>
                    <w:color w:val="2F5496" w:themeColor="accent5" w:themeShade="BF"/>
                    <w:sz w:val="20"/>
                    <w:szCs w:val="20"/>
                  </w:rPr>
                </w:rPrChange>
              </w:rPr>
              <w:t>Laboratories</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1CEDED1E" w14:textId="77777777" w:rsidR="00F61D89" w:rsidRPr="00B33889" w:rsidRDefault="00F61D89" w:rsidP="00D87D6C">
            <w:pPr>
              <w:spacing w:after="0" w:line="240" w:lineRule="auto"/>
              <w:ind w:right="60"/>
              <w:rPr>
                <w:rFonts w:eastAsia="Times New Roman" w:cstheme="minorHAnsi"/>
                <w:sz w:val="20"/>
                <w:szCs w:val="20"/>
                <w:rPrChange w:id="544"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45" w:author="Darrien T. Locklear" w:date="2024-06-19T12:15:00Z">
                  <w:rPr>
                    <w:rFonts w:eastAsia="Times New Roman" w:cstheme="minorHAnsi"/>
                    <w:color w:val="2F5496" w:themeColor="accent5" w:themeShade="BF"/>
                    <w:sz w:val="20"/>
                    <w:szCs w:val="20"/>
                  </w:rPr>
                </w:rPrChange>
              </w:rPr>
              <w:t>1 per 600 sq. ft. gross floor area and 1 per 2,000 sq. ft. gross floor area of display area</w:t>
            </w:r>
          </w:p>
        </w:tc>
      </w:tr>
      <w:tr w:rsidR="00B33889" w:rsidRPr="00B33889" w14:paraId="196E87C2"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342EBE44" w14:textId="77777777" w:rsidR="00F61D89" w:rsidRPr="00B33889" w:rsidRDefault="00F61D89" w:rsidP="00D87D6C">
            <w:pPr>
              <w:spacing w:after="0" w:line="240" w:lineRule="auto"/>
              <w:ind w:right="60"/>
              <w:rPr>
                <w:rFonts w:eastAsia="Times New Roman" w:cstheme="minorHAnsi"/>
                <w:sz w:val="20"/>
                <w:szCs w:val="20"/>
                <w:rPrChange w:id="546"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47" w:author="Darrien T. Locklear" w:date="2024-06-19T12:15:00Z">
                  <w:rPr>
                    <w:rFonts w:eastAsia="Times New Roman" w:cstheme="minorHAnsi"/>
                    <w:color w:val="2F5496" w:themeColor="accent5" w:themeShade="BF"/>
                    <w:sz w:val="20"/>
                    <w:szCs w:val="20"/>
                  </w:rPr>
                </w:rPrChange>
              </w:rPr>
              <w:t>Libraries</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0046065B" w14:textId="77777777" w:rsidR="00F61D89" w:rsidRPr="00B33889" w:rsidRDefault="00F61D89" w:rsidP="00F61D89">
            <w:pPr>
              <w:spacing w:after="0" w:line="240" w:lineRule="auto"/>
              <w:ind w:right="60"/>
              <w:rPr>
                <w:rFonts w:eastAsia="Times New Roman" w:cstheme="minorHAnsi"/>
                <w:sz w:val="20"/>
                <w:szCs w:val="20"/>
                <w:rPrChange w:id="548"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49" w:author="Darrien T. Locklear" w:date="2024-06-19T12:15:00Z">
                  <w:rPr>
                    <w:rFonts w:eastAsia="Times New Roman" w:cstheme="minorHAnsi"/>
                    <w:color w:val="2F5496" w:themeColor="accent5" w:themeShade="BF"/>
                    <w:sz w:val="20"/>
                    <w:szCs w:val="20"/>
                  </w:rPr>
                </w:rPrChange>
              </w:rPr>
              <w:t>1 per 300 sq. ft. gross floor area</w:t>
            </w:r>
          </w:p>
        </w:tc>
      </w:tr>
      <w:tr w:rsidR="00B33889" w:rsidRPr="00B33889" w14:paraId="65C48237"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405AE7E2" w14:textId="77777777" w:rsidR="00F61D89" w:rsidRPr="00B33889" w:rsidRDefault="00F61D89" w:rsidP="00D87D6C">
            <w:pPr>
              <w:spacing w:after="0" w:line="240" w:lineRule="auto"/>
              <w:ind w:right="60"/>
              <w:rPr>
                <w:rFonts w:eastAsia="Times New Roman" w:cstheme="minorHAnsi"/>
                <w:sz w:val="20"/>
                <w:szCs w:val="20"/>
                <w:rPrChange w:id="550"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51" w:author="Darrien T. Locklear" w:date="2024-06-19T12:15:00Z">
                  <w:rPr>
                    <w:rFonts w:eastAsia="Times New Roman" w:cstheme="minorHAnsi"/>
                    <w:color w:val="2F5496" w:themeColor="accent5" w:themeShade="BF"/>
                    <w:sz w:val="20"/>
                    <w:szCs w:val="20"/>
                  </w:rPr>
                </w:rPrChange>
              </w:rPr>
              <w:t>Marinas</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7A7E991A" w14:textId="77777777" w:rsidR="00F61D89" w:rsidRPr="00B33889" w:rsidRDefault="00F61D89" w:rsidP="00D87D6C">
            <w:pPr>
              <w:spacing w:after="0" w:line="240" w:lineRule="auto"/>
              <w:ind w:right="1530"/>
              <w:rPr>
                <w:rFonts w:eastAsia="Times New Roman" w:cstheme="minorHAnsi"/>
                <w:sz w:val="20"/>
                <w:szCs w:val="20"/>
                <w:rPrChange w:id="552"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53" w:author="Darrien T. Locklear" w:date="2024-06-19T12:15:00Z">
                  <w:rPr>
                    <w:rFonts w:eastAsia="Times New Roman" w:cstheme="minorHAnsi"/>
                    <w:color w:val="2F5496" w:themeColor="accent5" w:themeShade="BF"/>
                    <w:sz w:val="20"/>
                    <w:szCs w:val="20"/>
                  </w:rPr>
                </w:rPrChange>
              </w:rPr>
              <w:t>1 per 4 dry slips, plus 1 per 2 wet slips</w:t>
            </w:r>
          </w:p>
        </w:tc>
      </w:tr>
      <w:tr w:rsidR="00B33889" w:rsidRPr="00B33889" w14:paraId="7EC2F551"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3EC456EA" w14:textId="77777777" w:rsidR="00F61D89" w:rsidRPr="00B33889" w:rsidRDefault="00F61D89" w:rsidP="00D87D6C">
            <w:pPr>
              <w:spacing w:after="0" w:line="240" w:lineRule="auto"/>
              <w:ind w:right="60"/>
              <w:rPr>
                <w:rFonts w:eastAsia="Times New Roman" w:cstheme="minorHAnsi"/>
                <w:sz w:val="20"/>
                <w:szCs w:val="20"/>
                <w:rPrChange w:id="554"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55" w:author="Darrien T. Locklear" w:date="2024-06-19T12:15:00Z">
                  <w:rPr>
                    <w:rFonts w:eastAsia="Times New Roman" w:cstheme="minorHAnsi"/>
                    <w:color w:val="2F5496" w:themeColor="accent5" w:themeShade="BF"/>
                    <w:sz w:val="20"/>
                    <w:szCs w:val="20"/>
                  </w:rPr>
                </w:rPrChange>
              </w:rPr>
              <w:t>Manufactured housing dealers</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0D472E2C" w14:textId="77777777" w:rsidR="00F61D89" w:rsidRPr="00B33889" w:rsidRDefault="00F61D89" w:rsidP="00D87D6C">
            <w:pPr>
              <w:spacing w:after="0" w:line="240" w:lineRule="auto"/>
              <w:ind w:right="1530"/>
              <w:rPr>
                <w:rFonts w:eastAsia="Times New Roman" w:cstheme="minorHAnsi"/>
                <w:sz w:val="20"/>
                <w:szCs w:val="20"/>
                <w:rPrChange w:id="556"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57" w:author="Darrien T. Locklear" w:date="2024-06-19T12:15:00Z">
                  <w:rPr>
                    <w:rFonts w:eastAsia="Times New Roman" w:cstheme="minorHAnsi"/>
                    <w:color w:val="2F5496" w:themeColor="accent5" w:themeShade="BF"/>
                    <w:sz w:val="20"/>
                    <w:szCs w:val="20"/>
                  </w:rPr>
                </w:rPrChange>
              </w:rPr>
              <w:t>1 per 100 sq. ft. gross floor area</w:t>
            </w:r>
          </w:p>
        </w:tc>
      </w:tr>
      <w:tr w:rsidR="00B33889" w:rsidRPr="00B33889" w14:paraId="4F17B20E"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184A327E" w14:textId="77777777" w:rsidR="00F61D89" w:rsidRPr="00B33889" w:rsidRDefault="00F61D89" w:rsidP="00D87D6C">
            <w:pPr>
              <w:spacing w:after="0" w:line="240" w:lineRule="auto"/>
              <w:ind w:right="60"/>
              <w:rPr>
                <w:rFonts w:eastAsia="Times New Roman" w:cstheme="minorHAnsi"/>
                <w:sz w:val="20"/>
                <w:szCs w:val="20"/>
                <w:rPrChange w:id="558"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59" w:author="Darrien T. Locklear" w:date="2024-06-19T12:15:00Z">
                  <w:rPr>
                    <w:rFonts w:eastAsia="Times New Roman" w:cstheme="minorHAnsi"/>
                    <w:color w:val="2F5496" w:themeColor="accent5" w:themeShade="BF"/>
                    <w:sz w:val="20"/>
                    <w:szCs w:val="20"/>
                  </w:rPr>
                </w:rPrChange>
              </w:rPr>
              <w:t>Mini-warehousing</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717FCE3B" w14:textId="77777777" w:rsidR="00F61D89" w:rsidRPr="00B33889" w:rsidRDefault="00F61D89" w:rsidP="00D87D6C">
            <w:pPr>
              <w:spacing w:after="0" w:line="240" w:lineRule="auto"/>
              <w:ind w:right="1530"/>
              <w:rPr>
                <w:rFonts w:eastAsia="Times New Roman" w:cstheme="minorHAnsi"/>
                <w:sz w:val="20"/>
                <w:szCs w:val="20"/>
                <w:rPrChange w:id="560"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61" w:author="Darrien T. Locklear" w:date="2024-06-19T12:15:00Z">
                  <w:rPr>
                    <w:rFonts w:eastAsia="Times New Roman" w:cstheme="minorHAnsi"/>
                    <w:color w:val="2F5496" w:themeColor="accent5" w:themeShade="BF"/>
                    <w:sz w:val="20"/>
                    <w:szCs w:val="20"/>
                  </w:rPr>
                </w:rPrChange>
              </w:rPr>
              <w:t>1 per 400 sq. ft. gross floor area of office space and 1 per 5,000 sq. ft. gross floor area of additional indoor area. When calculating required parking for single-story mini-warehousing, internal drive aisles adjacent to units with exterior access may be included</w:t>
            </w:r>
          </w:p>
        </w:tc>
      </w:tr>
      <w:tr w:rsidR="00B33889" w:rsidRPr="00B33889" w14:paraId="41C74787"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5B16B068" w14:textId="77777777" w:rsidR="00F61D89" w:rsidRPr="00B33889" w:rsidRDefault="00F61D89" w:rsidP="00D87D6C">
            <w:pPr>
              <w:spacing w:after="0" w:line="240" w:lineRule="auto"/>
              <w:ind w:right="60"/>
              <w:rPr>
                <w:rFonts w:eastAsia="Times New Roman" w:cstheme="minorHAnsi"/>
                <w:sz w:val="20"/>
                <w:szCs w:val="20"/>
                <w:rPrChange w:id="562"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63" w:author="Darrien T. Locklear" w:date="2024-06-19T12:15:00Z">
                  <w:rPr>
                    <w:rFonts w:eastAsia="Times New Roman" w:cstheme="minorHAnsi"/>
                    <w:color w:val="2F5496" w:themeColor="accent5" w:themeShade="BF"/>
                    <w:sz w:val="20"/>
                    <w:szCs w:val="20"/>
                  </w:rPr>
                </w:rPrChange>
              </w:rPr>
              <w:t>Motor freight companies</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107A6026" w14:textId="77777777" w:rsidR="00F61D89" w:rsidRPr="00B33889" w:rsidRDefault="00F61D89" w:rsidP="00D87D6C">
            <w:pPr>
              <w:spacing w:after="0" w:line="240" w:lineRule="auto"/>
              <w:ind w:right="1530"/>
              <w:rPr>
                <w:rFonts w:eastAsia="Times New Roman" w:cstheme="minorHAnsi"/>
                <w:sz w:val="20"/>
                <w:szCs w:val="20"/>
                <w:rPrChange w:id="564"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65" w:author="Darrien T. Locklear" w:date="2024-06-19T12:15:00Z">
                  <w:rPr>
                    <w:rFonts w:eastAsia="Times New Roman" w:cstheme="minorHAnsi"/>
                    <w:color w:val="2F5496" w:themeColor="accent5" w:themeShade="BF"/>
                    <w:sz w:val="20"/>
                    <w:szCs w:val="20"/>
                  </w:rPr>
                </w:rPrChange>
              </w:rPr>
              <w:t>1 per 1,000 sq. ft. gross floor area of non-office floor area plus 1 per 300 sq. ft. gross floor area office floor area</w:t>
            </w:r>
          </w:p>
        </w:tc>
      </w:tr>
      <w:tr w:rsidR="00B33889" w:rsidRPr="00B33889" w14:paraId="2A7B3C17"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150FE8F4" w14:textId="77777777" w:rsidR="00F61D89" w:rsidRPr="00B33889" w:rsidRDefault="00F61D89" w:rsidP="00D87D6C">
            <w:pPr>
              <w:spacing w:after="0" w:line="240" w:lineRule="auto"/>
              <w:ind w:right="60"/>
              <w:rPr>
                <w:rFonts w:eastAsia="Times New Roman" w:cstheme="minorHAnsi"/>
                <w:sz w:val="20"/>
                <w:szCs w:val="20"/>
                <w:rPrChange w:id="566"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67" w:author="Darrien T. Locklear" w:date="2024-06-19T12:15:00Z">
                  <w:rPr>
                    <w:rFonts w:eastAsia="Times New Roman" w:cstheme="minorHAnsi"/>
                    <w:color w:val="2F5496" w:themeColor="accent5" w:themeShade="BF"/>
                    <w:sz w:val="20"/>
                    <w:szCs w:val="20"/>
                  </w:rPr>
                </w:rPrChange>
              </w:rPr>
              <w:t>Movers, van lines and storage</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1E688321" w14:textId="77777777" w:rsidR="00F61D89" w:rsidRPr="00B33889" w:rsidRDefault="00F61D89" w:rsidP="00D87D6C">
            <w:pPr>
              <w:spacing w:after="0" w:line="240" w:lineRule="auto"/>
              <w:ind w:right="1530"/>
              <w:rPr>
                <w:rFonts w:eastAsia="Times New Roman" w:cstheme="minorHAnsi"/>
                <w:sz w:val="20"/>
                <w:szCs w:val="20"/>
                <w:rPrChange w:id="568"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69" w:author="Darrien T. Locklear" w:date="2024-06-19T12:15:00Z">
                  <w:rPr>
                    <w:rFonts w:eastAsia="Times New Roman" w:cstheme="minorHAnsi"/>
                    <w:color w:val="2F5496" w:themeColor="accent5" w:themeShade="BF"/>
                    <w:sz w:val="20"/>
                    <w:szCs w:val="20"/>
                  </w:rPr>
                </w:rPrChange>
              </w:rPr>
              <w:t>1 per 1,000 sq. ft. gross floor area</w:t>
            </w:r>
          </w:p>
        </w:tc>
      </w:tr>
      <w:tr w:rsidR="00B33889" w:rsidRPr="00B33889" w14:paraId="4B69D0E9"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54BD138C" w14:textId="77777777" w:rsidR="00F61D89" w:rsidRPr="00B33889" w:rsidRDefault="00F61D89" w:rsidP="00D87D6C">
            <w:pPr>
              <w:spacing w:after="0" w:line="240" w:lineRule="auto"/>
              <w:ind w:right="60"/>
              <w:rPr>
                <w:rFonts w:eastAsia="Times New Roman" w:cstheme="minorHAnsi"/>
                <w:sz w:val="20"/>
                <w:szCs w:val="20"/>
                <w:rPrChange w:id="570"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71" w:author="Darrien T. Locklear" w:date="2024-06-19T12:15:00Z">
                  <w:rPr>
                    <w:rFonts w:eastAsia="Times New Roman" w:cstheme="minorHAnsi"/>
                    <w:color w:val="2F5496" w:themeColor="accent5" w:themeShade="BF"/>
                    <w:sz w:val="20"/>
                    <w:szCs w:val="20"/>
                  </w:rPr>
                </w:rPrChange>
              </w:rPr>
              <w:t>Movie theaters, except drive-in</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74A3CFDA" w14:textId="77777777" w:rsidR="00F61D89" w:rsidRPr="00B33889" w:rsidRDefault="00F61D89" w:rsidP="00D87D6C">
            <w:pPr>
              <w:spacing w:after="0" w:line="240" w:lineRule="auto"/>
              <w:ind w:right="1530"/>
              <w:rPr>
                <w:rFonts w:eastAsia="Times New Roman" w:cstheme="minorHAnsi"/>
                <w:sz w:val="20"/>
                <w:szCs w:val="20"/>
                <w:rPrChange w:id="572"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73" w:author="Darrien T. Locklear" w:date="2024-06-19T12:15:00Z">
                  <w:rPr>
                    <w:rFonts w:eastAsia="Times New Roman" w:cstheme="minorHAnsi"/>
                    <w:color w:val="2F5496" w:themeColor="accent5" w:themeShade="BF"/>
                    <w:sz w:val="20"/>
                    <w:szCs w:val="20"/>
                  </w:rPr>
                </w:rPrChange>
              </w:rPr>
              <w:t>1 per 4 seats</w:t>
            </w:r>
          </w:p>
        </w:tc>
      </w:tr>
      <w:tr w:rsidR="00B33889" w:rsidRPr="00B33889" w14:paraId="37AE48FC" w14:textId="77777777" w:rsidTr="00FF7363">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double" w:sz="4" w:space="0" w:color="auto"/>
              <w:right w:val="outset" w:sz="6" w:space="0" w:color="auto"/>
            </w:tcBorders>
            <w:shd w:val="clear" w:color="auto" w:fill="FFFFFF"/>
            <w:tcMar>
              <w:top w:w="150" w:type="dxa"/>
              <w:left w:w="120" w:type="dxa"/>
              <w:bottom w:w="150" w:type="dxa"/>
              <w:right w:w="120" w:type="dxa"/>
            </w:tcMar>
            <w:hideMark/>
          </w:tcPr>
          <w:p w14:paraId="35805815" w14:textId="77777777" w:rsidR="00F61D89" w:rsidRPr="00B33889" w:rsidRDefault="00F61D89" w:rsidP="00D87D6C">
            <w:pPr>
              <w:spacing w:after="0" w:line="240" w:lineRule="auto"/>
              <w:ind w:right="60"/>
              <w:rPr>
                <w:rFonts w:eastAsia="Times New Roman" w:cstheme="minorHAnsi"/>
                <w:sz w:val="20"/>
                <w:szCs w:val="20"/>
                <w:rPrChange w:id="574"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75" w:author="Darrien T. Locklear" w:date="2024-06-19T12:15:00Z">
                  <w:rPr>
                    <w:rFonts w:eastAsia="Times New Roman" w:cstheme="minorHAnsi"/>
                    <w:color w:val="2F5496" w:themeColor="accent5" w:themeShade="BF"/>
                    <w:sz w:val="20"/>
                    <w:szCs w:val="20"/>
                  </w:rPr>
                </w:rPrChange>
              </w:rPr>
              <w:t>Offices, medical</w:t>
            </w:r>
          </w:p>
        </w:tc>
        <w:tc>
          <w:tcPr>
            <w:tcW w:w="5850" w:type="dxa"/>
            <w:tcBorders>
              <w:top w:val="outset" w:sz="6" w:space="0" w:color="auto"/>
              <w:left w:val="outset" w:sz="6" w:space="0" w:color="auto"/>
              <w:bottom w:val="double" w:sz="4" w:space="0" w:color="auto"/>
              <w:right w:val="double" w:sz="4" w:space="0" w:color="auto"/>
            </w:tcBorders>
            <w:shd w:val="clear" w:color="auto" w:fill="FFFFFF"/>
            <w:tcMar>
              <w:top w:w="150" w:type="dxa"/>
              <w:left w:w="120" w:type="dxa"/>
              <w:bottom w:w="150" w:type="dxa"/>
              <w:right w:w="120" w:type="dxa"/>
            </w:tcMar>
            <w:hideMark/>
          </w:tcPr>
          <w:p w14:paraId="17BFE484" w14:textId="77777777" w:rsidR="00F61D89" w:rsidRPr="00B33889" w:rsidRDefault="00F61D89" w:rsidP="00F61D89">
            <w:pPr>
              <w:spacing w:after="0" w:line="240" w:lineRule="auto"/>
              <w:ind w:right="60"/>
              <w:rPr>
                <w:rFonts w:eastAsia="Times New Roman" w:cstheme="minorHAnsi"/>
                <w:sz w:val="20"/>
                <w:szCs w:val="20"/>
                <w:rPrChange w:id="576"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77" w:author="Darrien T. Locklear" w:date="2024-06-19T12:15:00Z">
                  <w:rPr>
                    <w:rFonts w:eastAsia="Times New Roman" w:cstheme="minorHAnsi"/>
                    <w:color w:val="2F5496" w:themeColor="accent5" w:themeShade="BF"/>
                    <w:sz w:val="20"/>
                    <w:szCs w:val="20"/>
                  </w:rPr>
                </w:rPrChange>
              </w:rPr>
              <w:t>1 per 250 sq. ft. gross floor area</w:t>
            </w:r>
          </w:p>
        </w:tc>
      </w:tr>
      <w:tr w:rsidR="00B33889" w:rsidRPr="00B33889" w14:paraId="1EA9C750" w14:textId="77777777" w:rsidTr="00FF7363">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double" w:sz="4" w:space="0" w:color="auto"/>
              <w:left w:val="double" w:sz="4" w:space="0" w:color="auto"/>
              <w:bottom w:val="nil"/>
              <w:right w:val="outset" w:sz="6" w:space="0" w:color="auto"/>
            </w:tcBorders>
            <w:shd w:val="clear" w:color="auto" w:fill="FFFFFF"/>
            <w:tcMar>
              <w:top w:w="150" w:type="dxa"/>
              <w:left w:w="120" w:type="dxa"/>
              <w:bottom w:w="150" w:type="dxa"/>
              <w:right w:w="120" w:type="dxa"/>
            </w:tcMar>
            <w:hideMark/>
          </w:tcPr>
          <w:p w14:paraId="3432CBC1" w14:textId="77777777" w:rsidR="00F61D89" w:rsidRPr="00B33889" w:rsidRDefault="00F61D89" w:rsidP="00D87D6C">
            <w:pPr>
              <w:spacing w:after="0" w:line="240" w:lineRule="auto"/>
              <w:ind w:right="60"/>
              <w:rPr>
                <w:rFonts w:eastAsia="Times New Roman" w:cstheme="minorHAnsi"/>
                <w:sz w:val="20"/>
                <w:szCs w:val="20"/>
                <w:rPrChange w:id="578"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79" w:author="Darrien T. Locklear" w:date="2024-06-19T12:15:00Z">
                  <w:rPr>
                    <w:rFonts w:eastAsia="Times New Roman" w:cstheme="minorHAnsi"/>
                    <w:color w:val="2F5496" w:themeColor="accent5" w:themeShade="BF"/>
                    <w:sz w:val="20"/>
                    <w:szCs w:val="20"/>
                  </w:rPr>
                </w:rPrChange>
              </w:rPr>
              <w:t>Offices, professional</w:t>
            </w:r>
          </w:p>
        </w:tc>
        <w:tc>
          <w:tcPr>
            <w:tcW w:w="5850" w:type="dxa"/>
            <w:tcBorders>
              <w:top w:val="double" w:sz="4" w:space="0" w:color="auto"/>
              <w:left w:val="outset" w:sz="6" w:space="0" w:color="auto"/>
              <w:bottom w:val="nil"/>
              <w:right w:val="double" w:sz="4" w:space="0" w:color="auto"/>
            </w:tcBorders>
            <w:shd w:val="clear" w:color="auto" w:fill="FFFFFF"/>
            <w:tcMar>
              <w:top w:w="150" w:type="dxa"/>
              <w:left w:w="120" w:type="dxa"/>
              <w:bottom w:w="150" w:type="dxa"/>
              <w:right w:w="120" w:type="dxa"/>
            </w:tcMar>
            <w:hideMark/>
          </w:tcPr>
          <w:p w14:paraId="1BBF8DA6" w14:textId="77777777" w:rsidR="00F61D89" w:rsidRPr="00B33889" w:rsidRDefault="00F61D89" w:rsidP="00F61D89">
            <w:pPr>
              <w:spacing w:after="0" w:line="240" w:lineRule="auto"/>
              <w:ind w:right="60"/>
              <w:rPr>
                <w:rFonts w:eastAsia="Times New Roman" w:cstheme="minorHAnsi"/>
                <w:sz w:val="20"/>
                <w:szCs w:val="20"/>
                <w:rPrChange w:id="580"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81" w:author="Darrien T. Locklear" w:date="2024-06-19T12:15:00Z">
                  <w:rPr>
                    <w:rFonts w:eastAsia="Times New Roman" w:cstheme="minorHAnsi"/>
                    <w:color w:val="2F5496" w:themeColor="accent5" w:themeShade="BF"/>
                    <w:sz w:val="20"/>
                    <w:szCs w:val="20"/>
                  </w:rPr>
                </w:rPrChange>
              </w:rPr>
              <w:t>1 per 300 sq. ft. gross floor area</w:t>
            </w:r>
          </w:p>
        </w:tc>
      </w:tr>
      <w:tr w:rsidR="00B33889" w:rsidRPr="00B33889" w14:paraId="4F8F9CB4" w14:textId="77777777" w:rsidTr="00FF7363">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nil"/>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72500FC4" w14:textId="77777777" w:rsidR="00F61D89" w:rsidRPr="00B33889" w:rsidRDefault="00F61D89" w:rsidP="00D87D6C">
            <w:pPr>
              <w:spacing w:after="0" w:line="240" w:lineRule="auto"/>
              <w:ind w:right="60"/>
              <w:rPr>
                <w:rFonts w:eastAsia="Times New Roman" w:cstheme="minorHAnsi"/>
                <w:sz w:val="20"/>
                <w:szCs w:val="20"/>
                <w:rPrChange w:id="582"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83" w:author="Darrien T. Locklear" w:date="2024-06-19T12:15:00Z">
                  <w:rPr>
                    <w:rFonts w:eastAsia="Times New Roman" w:cstheme="minorHAnsi"/>
                    <w:color w:val="2F5496" w:themeColor="accent5" w:themeShade="BF"/>
                    <w:sz w:val="20"/>
                    <w:szCs w:val="20"/>
                  </w:rPr>
                </w:rPrChange>
              </w:rPr>
              <w:t>Parks and recreation areas, municipal</w:t>
            </w:r>
          </w:p>
        </w:tc>
        <w:tc>
          <w:tcPr>
            <w:tcW w:w="5850" w:type="dxa"/>
            <w:tcBorders>
              <w:top w:val="nil"/>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0479CBE4" w14:textId="77777777" w:rsidR="00F61D89" w:rsidRPr="00B33889" w:rsidRDefault="00F61D89" w:rsidP="00F61D89">
            <w:pPr>
              <w:spacing w:after="0" w:line="240" w:lineRule="auto"/>
              <w:ind w:right="60"/>
              <w:rPr>
                <w:rFonts w:eastAsia="Times New Roman" w:cstheme="minorHAnsi"/>
                <w:sz w:val="20"/>
                <w:szCs w:val="20"/>
                <w:rPrChange w:id="584"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85" w:author="Darrien T. Locklear" w:date="2024-06-19T12:15:00Z">
                  <w:rPr>
                    <w:rFonts w:eastAsia="Times New Roman" w:cstheme="minorHAnsi"/>
                    <w:color w:val="2F5496" w:themeColor="accent5" w:themeShade="BF"/>
                    <w:sz w:val="20"/>
                    <w:szCs w:val="20"/>
                  </w:rPr>
                </w:rPrChange>
              </w:rPr>
              <w:t>1 per 400 sq. ft. gross floor area</w:t>
            </w:r>
          </w:p>
        </w:tc>
      </w:tr>
      <w:tr w:rsidR="00B33889" w:rsidRPr="00B33889" w14:paraId="4BC7BC80"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537B8C0B" w14:textId="77777777" w:rsidR="00F61D89" w:rsidRPr="00B33889" w:rsidRDefault="00F61D89" w:rsidP="00D87D6C">
            <w:pPr>
              <w:spacing w:after="0" w:line="240" w:lineRule="auto"/>
              <w:ind w:right="60"/>
              <w:rPr>
                <w:rFonts w:eastAsia="Times New Roman" w:cstheme="minorHAnsi"/>
                <w:sz w:val="20"/>
                <w:szCs w:val="20"/>
                <w:rPrChange w:id="586"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87" w:author="Darrien T. Locklear" w:date="2024-06-19T12:15:00Z">
                  <w:rPr>
                    <w:rFonts w:eastAsia="Times New Roman" w:cstheme="minorHAnsi"/>
                    <w:color w:val="2F5496" w:themeColor="accent5" w:themeShade="BF"/>
                    <w:sz w:val="20"/>
                    <w:szCs w:val="20"/>
                  </w:rPr>
                </w:rPrChange>
              </w:rPr>
              <w:t>Personal services</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45B855FE" w14:textId="77777777" w:rsidR="00F61D89" w:rsidRPr="00B33889" w:rsidRDefault="00F61D89" w:rsidP="00F61D89">
            <w:pPr>
              <w:spacing w:after="0" w:line="240" w:lineRule="auto"/>
              <w:ind w:right="60"/>
              <w:rPr>
                <w:rFonts w:eastAsia="Times New Roman" w:cstheme="minorHAnsi"/>
                <w:sz w:val="20"/>
                <w:szCs w:val="20"/>
                <w:rPrChange w:id="588"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89" w:author="Darrien T. Locklear" w:date="2024-06-19T12:15:00Z">
                  <w:rPr>
                    <w:rFonts w:eastAsia="Times New Roman" w:cstheme="minorHAnsi"/>
                    <w:color w:val="2F5496" w:themeColor="accent5" w:themeShade="BF"/>
                    <w:sz w:val="20"/>
                    <w:szCs w:val="20"/>
                  </w:rPr>
                </w:rPrChange>
              </w:rPr>
              <w:t>1 per 400 sq. ft. gross floor area</w:t>
            </w:r>
          </w:p>
        </w:tc>
      </w:tr>
      <w:tr w:rsidR="00B33889" w:rsidRPr="00B33889" w14:paraId="2988C3A1"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tcPr>
          <w:p w14:paraId="4897626D" w14:textId="77777777" w:rsidR="00F61D89" w:rsidRPr="00B33889" w:rsidRDefault="00F61D89" w:rsidP="00F61D89">
            <w:pPr>
              <w:spacing w:after="0" w:line="240" w:lineRule="auto"/>
              <w:ind w:right="60"/>
              <w:rPr>
                <w:rFonts w:eastAsia="Times New Roman" w:cstheme="minorHAnsi"/>
                <w:sz w:val="20"/>
                <w:szCs w:val="20"/>
                <w:rPrChange w:id="590"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91" w:author="Darrien T. Locklear" w:date="2024-06-19T12:15:00Z">
                  <w:rPr>
                    <w:rFonts w:eastAsia="Times New Roman" w:cstheme="minorHAnsi"/>
                    <w:color w:val="2F5496" w:themeColor="accent5" w:themeShade="BF"/>
                    <w:sz w:val="20"/>
                    <w:szCs w:val="20"/>
                  </w:rPr>
                </w:rPrChange>
              </w:rPr>
              <w:t>Public Utility Buildings</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tcPr>
          <w:p w14:paraId="72A7C6F6" w14:textId="77777777" w:rsidR="00F61D89" w:rsidRPr="00B33889" w:rsidRDefault="00F61D89" w:rsidP="00F61D89">
            <w:pPr>
              <w:spacing w:after="0" w:line="240" w:lineRule="auto"/>
              <w:ind w:right="1530"/>
              <w:rPr>
                <w:rFonts w:eastAsia="Times New Roman" w:cstheme="minorHAnsi"/>
                <w:sz w:val="20"/>
                <w:szCs w:val="20"/>
                <w:rPrChange w:id="592"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93" w:author="Darrien T. Locklear" w:date="2024-06-19T12:15:00Z">
                  <w:rPr>
                    <w:rFonts w:eastAsia="Times New Roman" w:cstheme="minorHAnsi"/>
                    <w:color w:val="2F5496" w:themeColor="accent5" w:themeShade="BF"/>
                    <w:sz w:val="20"/>
                    <w:szCs w:val="20"/>
                  </w:rPr>
                </w:rPrChange>
              </w:rPr>
              <w:t>One (1) parking space for each employee.</w:t>
            </w:r>
          </w:p>
        </w:tc>
      </w:tr>
      <w:tr w:rsidR="00B33889" w:rsidRPr="00B33889" w14:paraId="36E679DA"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7EC5BF7E" w14:textId="77777777" w:rsidR="00F61D89" w:rsidRPr="00B33889" w:rsidRDefault="00F61D89" w:rsidP="00F61D89">
            <w:pPr>
              <w:spacing w:after="0" w:line="240" w:lineRule="auto"/>
              <w:ind w:right="60"/>
              <w:rPr>
                <w:rFonts w:eastAsia="Times New Roman" w:cstheme="minorHAnsi"/>
                <w:sz w:val="20"/>
                <w:szCs w:val="20"/>
                <w:rPrChange w:id="594"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95" w:author="Darrien T. Locklear" w:date="2024-06-19T12:15:00Z">
                  <w:rPr>
                    <w:rFonts w:eastAsia="Times New Roman" w:cstheme="minorHAnsi"/>
                    <w:color w:val="2F5496" w:themeColor="accent5" w:themeShade="BF"/>
                    <w:sz w:val="20"/>
                    <w:szCs w:val="20"/>
                  </w:rPr>
                </w:rPrChange>
              </w:rPr>
              <w:t>Recreation facility, Wellness Center</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035033F9" w14:textId="77777777" w:rsidR="00F61D89" w:rsidRPr="00B33889" w:rsidRDefault="00F61D89" w:rsidP="00F61D89">
            <w:pPr>
              <w:spacing w:after="0" w:line="240" w:lineRule="auto"/>
              <w:ind w:right="60"/>
              <w:rPr>
                <w:rFonts w:eastAsia="Times New Roman" w:cstheme="minorHAnsi"/>
                <w:sz w:val="20"/>
                <w:szCs w:val="20"/>
                <w:rPrChange w:id="596"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97" w:author="Darrien T. Locklear" w:date="2024-06-19T12:15:00Z">
                  <w:rPr>
                    <w:rFonts w:eastAsia="Times New Roman" w:cstheme="minorHAnsi"/>
                    <w:color w:val="2F5496" w:themeColor="accent5" w:themeShade="BF"/>
                    <w:sz w:val="20"/>
                    <w:szCs w:val="20"/>
                  </w:rPr>
                </w:rPrChange>
              </w:rPr>
              <w:t>1 per 400 sq. ft. gross floor area</w:t>
            </w:r>
          </w:p>
        </w:tc>
      </w:tr>
      <w:tr w:rsidR="00B33889" w:rsidRPr="00B33889" w14:paraId="4FB0B455" w14:textId="77777777" w:rsidTr="00C512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05" w:type="dxa"/>
            <w:tcBorders>
              <w:left w:val="double" w:sz="4" w:space="0" w:color="auto"/>
            </w:tcBorders>
            <w:shd w:val="clear" w:color="auto" w:fill="auto"/>
            <w:tcMar>
              <w:top w:w="150" w:type="dxa"/>
              <w:left w:w="120" w:type="dxa"/>
              <w:bottom w:w="150" w:type="dxa"/>
              <w:right w:w="120" w:type="dxa"/>
            </w:tcMar>
          </w:tcPr>
          <w:p w14:paraId="42DD61FC" w14:textId="77777777" w:rsidR="00F61D89" w:rsidRPr="00B33889" w:rsidRDefault="00F61D89" w:rsidP="00F61D89">
            <w:pPr>
              <w:spacing w:after="0" w:line="240" w:lineRule="auto"/>
              <w:rPr>
                <w:rFonts w:eastAsia="Times New Roman" w:cstheme="minorHAnsi"/>
                <w:sz w:val="20"/>
                <w:szCs w:val="20"/>
                <w:rPrChange w:id="598"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599" w:author="Darrien T. Locklear" w:date="2024-06-19T12:15:00Z">
                  <w:rPr>
                    <w:rFonts w:eastAsia="Times New Roman" w:cstheme="minorHAnsi"/>
                    <w:color w:val="2F5496" w:themeColor="accent5" w:themeShade="BF"/>
                    <w:sz w:val="20"/>
                    <w:szCs w:val="20"/>
                  </w:rPr>
                </w:rPrChange>
              </w:rPr>
              <w:t>Recreational Facilities Not otherwise listed, without spectator seating</w:t>
            </w:r>
          </w:p>
        </w:tc>
        <w:tc>
          <w:tcPr>
            <w:tcW w:w="5850" w:type="dxa"/>
            <w:tcBorders>
              <w:right w:val="double" w:sz="4" w:space="0" w:color="auto"/>
            </w:tcBorders>
            <w:shd w:val="clear" w:color="auto" w:fill="auto"/>
            <w:tcMar>
              <w:top w:w="150" w:type="dxa"/>
              <w:left w:w="120" w:type="dxa"/>
              <w:bottom w:w="150" w:type="dxa"/>
              <w:right w:w="120" w:type="dxa"/>
            </w:tcMar>
          </w:tcPr>
          <w:p w14:paraId="4204DD75" w14:textId="77777777" w:rsidR="00F61D89" w:rsidRPr="00B33889" w:rsidRDefault="00F61D89" w:rsidP="00F61D89">
            <w:pPr>
              <w:spacing w:after="0" w:line="240" w:lineRule="auto"/>
              <w:rPr>
                <w:rFonts w:eastAsia="Times New Roman" w:cstheme="minorHAnsi"/>
                <w:sz w:val="20"/>
                <w:szCs w:val="20"/>
                <w:rPrChange w:id="600"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01" w:author="Darrien T. Locklear" w:date="2024-06-19T12:15:00Z">
                  <w:rPr>
                    <w:rFonts w:eastAsia="Times New Roman" w:cstheme="minorHAnsi"/>
                    <w:color w:val="2F5496" w:themeColor="accent5" w:themeShade="BF"/>
                    <w:sz w:val="20"/>
                    <w:szCs w:val="20"/>
                  </w:rPr>
                </w:rPrChange>
              </w:rPr>
              <w:t>One (1) parking space for each employee plus one (1) parking space for every two (2) participants at full capacity.</w:t>
            </w:r>
          </w:p>
        </w:tc>
      </w:tr>
      <w:tr w:rsidR="00B33889" w:rsidRPr="00B33889" w14:paraId="4FCAECA6" w14:textId="77777777" w:rsidTr="00C512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505" w:type="dxa"/>
            <w:tcBorders>
              <w:left w:val="double" w:sz="4" w:space="0" w:color="auto"/>
            </w:tcBorders>
            <w:shd w:val="clear" w:color="auto" w:fill="auto"/>
            <w:tcMar>
              <w:top w:w="150" w:type="dxa"/>
              <w:left w:w="120" w:type="dxa"/>
              <w:bottom w:w="150" w:type="dxa"/>
              <w:right w:w="120" w:type="dxa"/>
            </w:tcMar>
          </w:tcPr>
          <w:p w14:paraId="4903111F" w14:textId="77777777" w:rsidR="00F61D89" w:rsidRPr="00B33889" w:rsidRDefault="00F61D89" w:rsidP="00F61D89">
            <w:pPr>
              <w:spacing w:after="0" w:line="240" w:lineRule="auto"/>
              <w:rPr>
                <w:rFonts w:eastAsia="Times New Roman" w:cstheme="minorHAnsi"/>
                <w:sz w:val="20"/>
                <w:szCs w:val="20"/>
                <w:rPrChange w:id="602"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03" w:author="Darrien T. Locklear" w:date="2024-06-19T12:15:00Z">
                  <w:rPr>
                    <w:rFonts w:eastAsia="Times New Roman" w:cstheme="minorHAnsi"/>
                    <w:color w:val="2F5496" w:themeColor="accent5" w:themeShade="BF"/>
                    <w:sz w:val="20"/>
                    <w:szCs w:val="20"/>
                  </w:rPr>
                </w:rPrChange>
              </w:rPr>
              <w:t>Recreational Facilities Not otherwise listed, with spectator seating</w:t>
            </w:r>
          </w:p>
        </w:tc>
        <w:tc>
          <w:tcPr>
            <w:tcW w:w="5850" w:type="dxa"/>
            <w:tcBorders>
              <w:right w:val="double" w:sz="4" w:space="0" w:color="auto"/>
            </w:tcBorders>
            <w:shd w:val="clear" w:color="auto" w:fill="auto"/>
            <w:tcMar>
              <w:top w:w="150" w:type="dxa"/>
              <w:left w:w="120" w:type="dxa"/>
              <w:bottom w:w="150" w:type="dxa"/>
              <w:right w:w="120" w:type="dxa"/>
            </w:tcMar>
          </w:tcPr>
          <w:p w14:paraId="15B4AFDA" w14:textId="77777777" w:rsidR="00F61D89" w:rsidRPr="00B33889" w:rsidRDefault="00F61D89" w:rsidP="00F61D89">
            <w:pPr>
              <w:spacing w:after="0" w:line="240" w:lineRule="auto"/>
              <w:rPr>
                <w:rFonts w:eastAsia="Times New Roman" w:cstheme="minorHAnsi"/>
                <w:sz w:val="20"/>
                <w:szCs w:val="20"/>
                <w:rPrChange w:id="604"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05" w:author="Darrien T. Locklear" w:date="2024-06-19T12:15:00Z">
                  <w:rPr>
                    <w:rFonts w:eastAsia="Times New Roman" w:cstheme="minorHAnsi"/>
                    <w:color w:val="2F5496" w:themeColor="accent5" w:themeShade="BF"/>
                    <w:sz w:val="20"/>
                    <w:szCs w:val="20"/>
                  </w:rPr>
                </w:rPrChange>
              </w:rPr>
              <w:t>Same as recreational facilities without spectators plus one (1) parking space for every four (4) spectator seats.</w:t>
            </w:r>
          </w:p>
        </w:tc>
      </w:tr>
      <w:tr w:rsidR="00B33889" w:rsidRPr="00B33889" w14:paraId="55BD5660"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36E58DD2" w14:textId="77777777" w:rsidR="00F61D89" w:rsidRPr="00B33889" w:rsidRDefault="00F61D89" w:rsidP="00F61D89">
            <w:pPr>
              <w:spacing w:after="0" w:line="240" w:lineRule="auto"/>
              <w:ind w:right="60"/>
              <w:rPr>
                <w:rFonts w:eastAsia="Times New Roman" w:cstheme="minorHAnsi"/>
                <w:sz w:val="20"/>
                <w:szCs w:val="20"/>
                <w:rPrChange w:id="606"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07" w:author="Darrien T. Locklear" w:date="2024-06-19T12:15:00Z">
                  <w:rPr>
                    <w:rFonts w:eastAsia="Times New Roman" w:cstheme="minorHAnsi"/>
                    <w:color w:val="2F5496" w:themeColor="accent5" w:themeShade="BF"/>
                    <w:sz w:val="20"/>
                    <w:szCs w:val="20"/>
                  </w:rPr>
                </w:rPrChange>
              </w:rPr>
              <w:t>Repair shops, not elsewhere classified</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1F7E9240" w14:textId="77777777" w:rsidR="00F61D89" w:rsidRPr="00B33889" w:rsidRDefault="00F61D89" w:rsidP="00F61D89">
            <w:pPr>
              <w:spacing w:after="0" w:line="240" w:lineRule="auto"/>
              <w:ind w:right="60"/>
              <w:rPr>
                <w:rFonts w:eastAsia="Times New Roman" w:cstheme="minorHAnsi"/>
                <w:sz w:val="20"/>
                <w:szCs w:val="20"/>
                <w:rPrChange w:id="608"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09" w:author="Darrien T. Locklear" w:date="2024-06-19T12:15:00Z">
                  <w:rPr>
                    <w:rFonts w:eastAsia="Times New Roman" w:cstheme="minorHAnsi"/>
                    <w:color w:val="2F5496" w:themeColor="accent5" w:themeShade="BF"/>
                    <w:sz w:val="20"/>
                    <w:szCs w:val="20"/>
                  </w:rPr>
                </w:rPrChange>
              </w:rPr>
              <w:t>1 per 400 sq. ft. gross floor area</w:t>
            </w:r>
          </w:p>
        </w:tc>
      </w:tr>
      <w:tr w:rsidR="00B33889" w:rsidRPr="00B33889" w14:paraId="42EE17B2"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5BA77265" w14:textId="77777777" w:rsidR="00F61D89" w:rsidRPr="00B33889" w:rsidRDefault="00F61D89" w:rsidP="00F61D89">
            <w:pPr>
              <w:spacing w:after="0" w:line="240" w:lineRule="auto"/>
              <w:ind w:right="60"/>
              <w:rPr>
                <w:rFonts w:eastAsia="Times New Roman" w:cstheme="minorHAnsi"/>
                <w:sz w:val="20"/>
                <w:szCs w:val="20"/>
                <w:rPrChange w:id="610"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11" w:author="Darrien T. Locklear" w:date="2024-06-19T12:15:00Z">
                  <w:rPr>
                    <w:rFonts w:eastAsia="Times New Roman" w:cstheme="minorHAnsi"/>
                    <w:color w:val="2F5496" w:themeColor="accent5" w:themeShade="BF"/>
                    <w:sz w:val="20"/>
                    <w:szCs w:val="20"/>
                  </w:rPr>
                </w:rPrChange>
              </w:rPr>
              <w:t>Research and development laboratories</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41DC7E82" w14:textId="77777777" w:rsidR="00F61D89" w:rsidRPr="00B33889" w:rsidRDefault="00F61D89" w:rsidP="00F61D89">
            <w:pPr>
              <w:spacing w:after="0" w:line="240" w:lineRule="auto"/>
              <w:ind w:right="60"/>
              <w:rPr>
                <w:rFonts w:eastAsia="Times New Roman" w:cstheme="minorHAnsi"/>
                <w:sz w:val="20"/>
                <w:szCs w:val="20"/>
                <w:rPrChange w:id="612"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13" w:author="Darrien T. Locklear" w:date="2024-06-19T12:15:00Z">
                  <w:rPr>
                    <w:rFonts w:eastAsia="Times New Roman" w:cstheme="minorHAnsi"/>
                    <w:color w:val="2F5496" w:themeColor="accent5" w:themeShade="BF"/>
                    <w:sz w:val="20"/>
                    <w:szCs w:val="20"/>
                  </w:rPr>
                </w:rPrChange>
              </w:rPr>
              <w:t>1 per 400 sq. ft. gross floor area</w:t>
            </w:r>
          </w:p>
        </w:tc>
      </w:tr>
      <w:tr w:rsidR="00B33889" w:rsidRPr="00B33889" w14:paraId="3091F1CF"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430FD2AB" w14:textId="77777777" w:rsidR="00F61D89" w:rsidRPr="00B33889" w:rsidRDefault="00F61D89" w:rsidP="00F61D89">
            <w:pPr>
              <w:spacing w:after="0" w:line="240" w:lineRule="auto"/>
              <w:ind w:right="60"/>
              <w:rPr>
                <w:rFonts w:eastAsia="Times New Roman" w:cstheme="minorHAnsi"/>
                <w:sz w:val="20"/>
                <w:szCs w:val="20"/>
                <w:rPrChange w:id="614"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15" w:author="Darrien T. Locklear" w:date="2024-06-19T12:15:00Z">
                  <w:rPr>
                    <w:rFonts w:eastAsia="Times New Roman" w:cstheme="minorHAnsi"/>
                    <w:color w:val="2F5496" w:themeColor="accent5" w:themeShade="BF"/>
                    <w:sz w:val="20"/>
                    <w:szCs w:val="20"/>
                  </w:rPr>
                </w:rPrChange>
              </w:rPr>
              <w:t xml:space="preserve">Restaurant: standard and </w:t>
            </w:r>
            <w:proofErr w:type="gramStart"/>
            <w:r w:rsidRPr="00B33889">
              <w:rPr>
                <w:rFonts w:eastAsia="Times New Roman" w:cstheme="minorHAnsi"/>
                <w:sz w:val="20"/>
                <w:szCs w:val="20"/>
                <w:rPrChange w:id="616" w:author="Darrien T. Locklear" w:date="2024-06-19T12:15:00Z">
                  <w:rPr>
                    <w:rFonts w:eastAsia="Times New Roman" w:cstheme="minorHAnsi"/>
                    <w:color w:val="2F5496" w:themeColor="accent5" w:themeShade="BF"/>
                    <w:sz w:val="20"/>
                    <w:szCs w:val="20"/>
                  </w:rPr>
                </w:rPrChange>
              </w:rPr>
              <w:t>fast food</w:t>
            </w:r>
            <w:proofErr w:type="gramEnd"/>
            <w:r w:rsidRPr="00B33889">
              <w:rPr>
                <w:rFonts w:eastAsia="Times New Roman" w:cstheme="minorHAnsi"/>
                <w:sz w:val="20"/>
                <w:szCs w:val="20"/>
                <w:rPrChange w:id="617" w:author="Darrien T. Locklear" w:date="2024-06-19T12:15:00Z">
                  <w:rPr>
                    <w:rFonts w:eastAsia="Times New Roman" w:cstheme="minorHAnsi"/>
                    <w:color w:val="2F5496" w:themeColor="accent5" w:themeShade="BF"/>
                    <w:sz w:val="20"/>
                    <w:szCs w:val="20"/>
                  </w:rPr>
                </w:rPrChange>
              </w:rPr>
              <w:t xml:space="preserve"> carry-out</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5111BD24" w14:textId="77777777" w:rsidR="00F61D89" w:rsidRPr="00B33889" w:rsidRDefault="00F61D89" w:rsidP="00F61D89">
            <w:pPr>
              <w:spacing w:after="0" w:line="240" w:lineRule="auto"/>
              <w:ind w:right="1530"/>
              <w:rPr>
                <w:rFonts w:eastAsia="Times New Roman" w:cstheme="minorHAnsi"/>
                <w:sz w:val="20"/>
                <w:szCs w:val="20"/>
                <w:rPrChange w:id="618"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19" w:author="Darrien T. Locklear" w:date="2024-06-19T12:15:00Z">
                  <w:rPr>
                    <w:rFonts w:eastAsia="Times New Roman" w:cstheme="minorHAnsi"/>
                    <w:color w:val="2F5496" w:themeColor="accent5" w:themeShade="BF"/>
                    <w:sz w:val="20"/>
                    <w:szCs w:val="20"/>
                  </w:rPr>
                </w:rPrChange>
              </w:rPr>
              <w:t>1 per 4 seats or 1 per 80 sq. ft. gross floor area exclusive of kitchen restroom facilities</w:t>
            </w:r>
          </w:p>
        </w:tc>
      </w:tr>
      <w:tr w:rsidR="00B33889" w:rsidRPr="00B33889" w14:paraId="2440B5F5"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69F662F8" w14:textId="77777777" w:rsidR="00F61D89" w:rsidRPr="00B33889" w:rsidRDefault="00F61D89" w:rsidP="00F61D89">
            <w:pPr>
              <w:spacing w:after="0" w:line="240" w:lineRule="auto"/>
              <w:ind w:right="60"/>
              <w:rPr>
                <w:rFonts w:eastAsia="Times New Roman" w:cstheme="minorHAnsi"/>
                <w:sz w:val="20"/>
                <w:szCs w:val="20"/>
                <w:rPrChange w:id="620"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21" w:author="Darrien T. Locklear" w:date="2024-06-19T12:15:00Z">
                  <w:rPr>
                    <w:rFonts w:eastAsia="Times New Roman" w:cstheme="minorHAnsi"/>
                    <w:color w:val="2F5496" w:themeColor="accent5" w:themeShade="BF"/>
                    <w:sz w:val="20"/>
                    <w:szCs w:val="20"/>
                  </w:rPr>
                </w:rPrChange>
              </w:rPr>
              <w:t>Retail sales establishment</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2C3FBCF4" w14:textId="77777777" w:rsidR="00F61D89" w:rsidRPr="00B33889" w:rsidRDefault="00F61D89" w:rsidP="00F61D89">
            <w:pPr>
              <w:spacing w:after="0" w:line="240" w:lineRule="auto"/>
              <w:ind w:right="60"/>
              <w:rPr>
                <w:rFonts w:eastAsia="Times New Roman" w:cstheme="minorHAnsi"/>
                <w:sz w:val="20"/>
                <w:szCs w:val="20"/>
                <w:rPrChange w:id="622"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23" w:author="Darrien T. Locklear" w:date="2024-06-19T12:15:00Z">
                  <w:rPr>
                    <w:rFonts w:eastAsia="Times New Roman" w:cstheme="minorHAnsi"/>
                    <w:color w:val="2F5496" w:themeColor="accent5" w:themeShade="BF"/>
                    <w:sz w:val="20"/>
                    <w:szCs w:val="20"/>
                  </w:rPr>
                </w:rPrChange>
              </w:rPr>
              <w:t>1 per 400 sq. ft. gross floor area</w:t>
            </w:r>
          </w:p>
        </w:tc>
      </w:tr>
      <w:tr w:rsidR="00B33889" w:rsidRPr="00B33889" w14:paraId="2E4BB296"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61913F42" w14:textId="77777777" w:rsidR="00F61D89" w:rsidRPr="00B33889" w:rsidRDefault="00F61D89" w:rsidP="00F61D89">
            <w:pPr>
              <w:spacing w:after="0" w:line="240" w:lineRule="auto"/>
              <w:ind w:right="60"/>
              <w:rPr>
                <w:rFonts w:eastAsia="Times New Roman" w:cstheme="minorHAnsi"/>
                <w:sz w:val="20"/>
                <w:szCs w:val="20"/>
                <w:rPrChange w:id="624"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25" w:author="Darrien T. Locklear" w:date="2024-06-19T12:15:00Z">
                  <w:rPr>
                    <w:rFonts w:eastAsia="Times New Roman" w:cstheme="minorHAnsi"/>
                    <w:color w:val="2F5496" w:themeColor="accent5" w:themeShade="BF"/>
                    <w:sz w:val="20"/>
                    <w:szCs w:val="20"/>
                  </w:rPr>
                </w:rPrChange>
              </w:rPr>
              <w:t>Sales office, off-premises</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1C34BD37" w14:textId="77777777" w:rsidR="00F61D89" w:rsidRPr="00B33889" w:rsidRDefault="00F61D89" w:rsidP="00F61D89">
            <w:pPr>
              <w:spacing w:after="0" w:line="240" w:lineRule="auto"/>
              <w:ind w:right="60"/>
              <w:rPr>
                <w:rFonts w:eastAsia="Times New Roman" w:cstheme="minorHAnsi"/>
                <w:sz w:val="20"/>
                <w:szCs w:val="20"/>
                <w:rPrChange w:id="626"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27" w:author="Darrien T. Locklear" w:date="2024-06-19T12:15:00Z">
                  <w:rPr>
                    <w:rFonts w:eastAsia="Times New Roman" w:cstheme="minorHAnsi"/>
                    <w:color w:val="2F5496" w:themeColor="accent5" w:themeShade="BF"/>
                    <w:sz w:val="20"/>
                    <w:szCs w:val="20"/>
                  </w:rPr>
                </w:rPrChange>
              </w:rPr>
              <w:t>1 per 1,500 sq. ft. gross floor area</w:t>
            </w:r>
          </w:p>
        </w:tc>
      </w:tr>
      <w:tr w:rsidR="00B33889" w:rsidRPr="00B33889" w14:paraId="3EBE892D"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290EE289" w14:textId="77777777" w:rsidR="00F61D89" w:rsidRPr="00B33889" w:rsidRDefault="00F61D89" w:rsidP="00F61D89">
            <w:pPr>
              <w:spacing w:after="0" w:line="240" w:lineRule="auto"/>
              <w:ind w:right="60"/>
              <w:rPr>
                <w:rFonts w:eastAsia="Times New Roman" w:cstheme="minorHAnsi"/>
                <w:sz w:val="20"/>
                <w:szCs w:val="20"/>
                <w:rPrChange w:id="628"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29" w:author="Darrien T. Locklear" w:date="2024-06-19T12:15:00Z">
                  <w:rPr>
                    <w:rFonts w:eastAsia="Times New Roman" w:cstheme="minorHAnsi"/>
                    <w:color w:val="2F5496" w:themeColor="accent5" w:themeShade="BF"/>
                    <w:sz w:val="20"/>
                    <w:szCs w:val="20"/>
                  </w:rPr>
                </w:rPrChange>
              </w:rPr>
              <w:t>Schools: colleges and universities; industrial trade schools</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3B156488" w14:textId="77777777" w:rsidR="00F61D89" w:rsidRPr="00B33889" w:rsidRDefault="00F61D89" w:rsidP="00F61D89">
            <w:pPr>
              <w:spacing w:after="0" w:line="240" w:lineRule="auto"/>
              <w:ind w:right="60"/>
              <w:rPr>
                <w:rFonts w:eastAsia="Times New Roman" w:cstheme="minorHAnsi"/>
                <w:sz w:val="20"/>
                <w:szCs w:val="20"/>
                <w:rPrChange w:id="630"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31" w:author="Darrien T. Locklear" w:date="2024-06-19T12:15:00Z">
                  <w:rPr>
                    <w:rFonts w:eastAsia="Times New Roman" w:cstheme="minorHAnsi"/>
                    <w:color w:val="2F5496" w:themeColor="accent5" w:themeShade="BF"/>
                    <w:sz w:val="20"/>
                    <w:szCs w:val="20"/>
                  </w:rPr>
                </w:rPrChange>
              </w:rPr>
              <w:t>1 per 5 students, or 1 per 3 seats in auditoriums and other places of assembly or facilities available to the public, whichever is greater</w:t>
            </w:r>
          </w:p>
        </w:tc>
      </w:tr>
      <w:tr w:rsidR="00B33889" w:rsidRPr="00B33889" w14:paraId="6996DF68"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2EA16009" w14:textId="77777777" w:rsidR="00F61D89" w:rsidRPr="00B33889" w:rsidRDefault="00F61D89" w:rsidP="00F61D89">
            <w:pPr>
              <w:spacing w:after="0" w:line="240" w:lineRule="auto"/>
              <w:ind w:right="60"/>
              <w:rPr>
                <w:rFonts w:eastAsia="Times New Roman" w:cstheme="minorHAnsi"/>
                <w:sz w:val="20"/>
                <w:szCs w:val="20"/>
                <w:rPrChange w:id="632"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33" w:author="Darrien T. Locklear" w:date="2024-06-19T12:15:00Z">
                  <w:rPr>
                    <w:rFonts w:eastAsia="Times New Roman" w:cstheme="minorHAnsi"/>
                    <w:color w:val="2F5496" w:themeColor="accent5" w:themeShade="BF"/>
                    <w:sz w:val="20"/>
                    <w:szCs w:val="20"/>
                  </w:rPr>
                </w:rPrChange>
              </w:rPr>
              <w:t>Service stations</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7FEE0731" w14:textId="77777777" w:rsidR="00F61D89" w:rsidRPr="00B33889" w:rsidRDefault="00F61D89" w:rsidP="00F61D89">
            <w:pPr>
              <w:spacing w:after="0" w:line="240" w:lineRule="auto"/>
              <w:ind w:right="60"/>
              <w:rPr>
                <w:rFonts w:eastAsia="Times New Roman" w:cstheme="minorHAnsi"/>
                <w:sz w:val="20"/>
                <w:szCs w:val="20"/>
                <w:rPrChange w:id="634"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35" w:author="Darrien T. Locklear" w:date="2024-06-19T12:15:00Z">
                  <w:rPr>
                    <w:rFonts w:eastAsia="Times New Roman" w:cstheme="minorHAnsi"/>
                    <w:color w:val="2F5496" w:themeColor="accent5" w:themeShade="BF"/>
                    <w:sz w:val="20"/>
                    <w:szCs w:val="20"/>
                  </w:rPr>
                </w:rPrChange>
              </w:rPr>
              <w:t>1 per 400 sq. ft. gross floor area</w:t>
            </w:r>
          </w:p>
        </w:tc>
      </w:tr>
      <w:tr w:rsidR="00B33889" w:rsidRPr="00B33889" w14:paraId="3D42D2C7"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tcPr>
          <w:p w14:paraId="5C057551" w14:textId="77777777" w:rsidR="00F61D89" w:rsidRPr="00B33889" w:rsidRDefault="00F61D89" w:rsidP="00F61D89">
            <w:pPr>
              <w:spacing w:after="0" w:line="240" w:lineRule="auto"/>
              <w:ind w:right="60"/>
              <w:rPr>
                <w:rFonts w:eastAsia="Times New Roman" w:cstheme="minorHAnsi"/>
                <w:sz w:val="20"/>
                <w:szCs w:val="20"/>
                <w:rPrChange w:id="636"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37" w:author="Darrien T. Locklear" w:date="2024-06-19T12:15:00Z">
                  <w:rPr>
                    <w:rFonts w:eastAsia="Times New Roman" w:cstheme="minorHAnsi"/>
                    <w:color w:val="2F5496" w:themeColor="accent5" w:themeShade="BF"/>
                    <w:sz w:val="20"/>
                    <w:szCs w:val="20"/>
                  </w:rPr>
                </w:rPrChange>
              </w:rPr>
              <w:t>Shopping Centers</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tcPr>
          <w:p w14:paraId="58728AC7" w14:textId="77777777" w:rsidR="00F61D89" w:rsidRPr="00B33889" w:rsidRDefault="00F61D89" w:rsidP="00F61D89">
            <w:pPr>
              <w:spacing w:after="0" w:line="240" w:lineRule="auto"/>
              <w:ind w:right="1530"/>
              <w:rPr>
                <w:rFonts w:eastAsia="Times New Roman" w:cstheme="minorHAnsi"/>
                <w:sz w:val="20"/>
                <w:szCs w:val="20"/>
                <w:rPrChange w:id="638"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39" w:author="Darrien T. Locklear" w:date="2024-06-19T12:15:00Z">
                  <w:rPr>
                    <w:rFonts w:eastAsia="Times New Roman" w:cstheme="minorHAnsi"/>
                    <w:color w:val="2F5496" w:themeColor="accent5" w:themeShade="BF"/>
                    <w:sz w:val="20"/>
                    <w:szCs w:val="20"/>
                  </w:rPr>
                </w:rPrChange>
              </w:rPr>
              <w:t>Six (6) parking spaces for each 1,000 square feet of gross floor space in the center, plus one (1) space per business, provided collectively.</w:t>
            </w:r>
          </w:p>
        </w:tc>
      </w:tr>
      <w:tr w:rsidR="00B33889" w:rsidRPr="00B33889" w14:paraId="04073ED7"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479CF801" w14:textId="77777777" w:rsidR="00B34E1C" w:rsidRPr="00B33889" w:rsidRDefault="00B34E1C" w:rsidP="00F61D89">
            <w:pPr>
              <w:spacing w:after="0" w:line="240" w:lineRule="auto"/>
              <w:ind w:right="60"/>
              <w:rPr>
                <w:rFonts w:eastAsia="Times New Roman" w:cstheme="minorHAnsi"/>
                <w:sz w:val="20"/>
                <w:szCs w:val="20"/>
                <w:rPrChange w:id="640"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41" w:author="Darrien T. Locklear" w:date="2024-06-19T12:15:00Z">
                  <w:rPr>
                    <w:rFonts w:eastAsia="Times New Roman" w:cstheme="minorHAnsi"/>
                    <w:color w:val="2F5496" w:themeColor="accent5" w:themeShade="BF"/>
                    <w:sz w:val="20"/>
                    <w:szCs w:val="20"/>
                  </w:rPr>
                </w:rPrChange>
              </w:rPr>
              <w:t>Skating rink, roller or ice</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6BE324CA" w14:textId="77777777" w:rsidR="00B34E1C" w:rsidRPr="00B33889" w:rsidRDefault="00B34E1C" w:rsidP="00F61D89">
            <w:pPr>
              <w:spacing w:after="0" w:line="240" w:lineRule="auto"/>
              <w:ind w:right="60"/>
              <w:rPr>
                <w:rFonts w:eastAsia="Times New Roman" w:cstheme="minorHAnsi"/>
                <w:sz w:val="20"/>
                <w:szCs w:val="20"/>
                <w:rPrChange w:id="642"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43" w:author="Darrien T. Locklear" w:date="2024-06-19T12:15:00Z">
                  <w:rPr>
                    <w:rFonts w:eastAsia="Times New Roman" w:cstheme="minorHAnsi"/>
                    <w:color w:val="2F5496" w:themeColor="accent5" w:themeShade="BF"/>
                    <w:sz w:val="20"/>
                    <w:szCs w:val="20"/>
                  </w:rPr>
                </w:rPrChange>
              </w:rPr>
              <w:t>1 per 400 sq. ft. gross floor area</w:t>
            </w:r>
          </w:p>
        </w:tc>
      </w:tr>
      <w:tr w:rsidR="00B33889" w:rsidRPr="00B33889" w14:paraId="4A1226EC"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25026F7C" w14:textId="77777777" w:rsidR="00B34E1C" w:rsidRPr="00B33889" w:rsidRDefault="00B34E1C" w:rsidP="00F61D89">
            <w:pPr>
              <w:spacing w:after="0" w:line="240" w:lineRule="auto"/>
              <w:ind w:right="60"/>
              <w:rPr>
                <w:rFonts w:eastAsia="Times New Roman" w:cstheme="minorHAnsi"/>
                <w:sz w:val="20"/>
                <w:szCs w:val="20"/>
                <w:rPrChange w:id="644"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45" w:author="Darrien T. Locklear" w:date="2024-06-19T12:15:00Z">
                  <w:rPr>
                    <w:rFonts w:eastAsia="Times New Roman" w:cstheme="minorHAnsi"/>
                    <w:color w:val="2F5496" w:themeColor="accent5" w:themeShade="BF"/>
                    <w:sz w:val="20"/>
                    <w:szCs w:val="20"/>
                  </w:rPr>
                </w:rPrChange>
              </w:rPr>
              <w:t>Small engine repair, except automotive</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697BB66B" w14:textId="77777777" w:rsidR="00B34E1C" w:rsidRPr="00B33889" w:rsidRDefault="00B34E1C" w:rsidP="00F61D89">
            <w:pPr>
              <w:spacing w:after="0" w:line="240" w:lineRule="auto"/>
              <w:ind w:right="60"/>
              <w:rPr>
                <w:rFonts w:eastAsia="Times New Roman" w:cstheme="minorHAnsi"/>
                <w:sz w:val="20"/>
                <w:szCs w:val="20"/>
                <w:rPrChange w:id="646"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47" w:author="Darrien T. Locklear" w:date="2024-06-19T12:15:00Z">
                  <w:rPr>
                    <w:rFonts w:eastAsia="Times New Roman" w:cstheme="minorHAnsi"/>
                    <w:color w:val="2F5496" w:themeColor="accent5" w:themeShade="BF"/>
                    <w:sz w:val="20"/>
                    <w:szCs w:val="20"/>
                  </w:rPr>
                </w:rPrChange>
              </w:rPr>
              <w:t>1 per 400 sq. ft. gross floor area</w:t>
            </w:r>
          </w:p>
        </w:tc>
      </w:tr>
      <w:tr w:rsidR="00B33889" w:rsidRPr="00B33889" w14:paraId="091F3692"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356C15D5" w14:textId="77777777" w:rsidR="00B34E1C" w:rsidRPr="00B33889" w:rsidRDefault="00B34E1C" w:rsidP="00F61D89">
            <w:pPr>
              <w:spacing w:after="0" w:line="240" w:lineRule="auto"/>
              <w:ind w:right="60"/>
              <w:rPr>
                <w:rFonts w:eastAsia="Times New Roman" w:cstheme="minorHAnsi"/>
                <w:sz w:val="20"/>
                <w:szCs w:val="20"/>
                <w:rPrChange w:id="648"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49" w:author="Darrien T. Locklear" w:date="2024-06-19T12:15:00Z">
                  <w:rPr>
                    <w:rFonts w:eastAsia="Times New Roman" w:cstheme="minorHAnsi"/>
                    <w:color w:val="2F5496" w:themeColor="accent5" w:themeShade="BF"/>
                    <w:sz w:val="20"/>
                    <w:szCs w:val="20"/>
                  </w:rPr>
                </w:rPrChange>
              </w:rPr>
              <w:t>Social services, not elsewhere classified</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0E8E6E04" w14:textId="77777777" w:rsidR="00B34E1C" w:rsidRPr="00B33889" w:rsidRDefault="00B34E1C" w:rsidP="00F61D89">
            <w:pPr>
              <w:spacing w:after="0" w:line="240" w:lineRule="auto"/>
              <w:ind w:right="60"/>
              <w:rPr>
                <w:rFonts w:eastAsia="Times New Roman" w:cstheme="minorHAnsi"/>
                <w:sz w:val="20"/>
                <w:szCs w:val="20"/>
                <w:rPrChange w:id="650"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51" w:author="Darrien T. Locklear" w:date="2024-06-19T12:15:00Z">
                  <w:rPr>
                    <w:rFonts w:eastAsia="Times New Roman" w:cstheme="minorHAnsi"/>
                    <w:color w:val="2F5496" w:themeColor="accent5" w:themeShade="BF"/>
                    <w:sz w:val="20"/>
                    <w:szCs w:val="20"/>
                  </w:rPr>
                </w:rPrChange>
              </w:rPr>
              <w:t>1 per 300 sq. ft. gross floor area</w:t>
            </w:r>
          </w:p>
        </w:tc>
      </w:tr>
      <w:tr w:rsidR="00B33889" w:rsidRPr="00B33889" w14:paraId="220DC8CB"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0D7D2B7A" w14:textId="77777777" w:rsidR="00B34E1C" w:rsidRPr="00B33889" w:rsidRDefault="00B34E1C" w:rsidP="00F61D89">
            <w:pPr>
              <w:spacing w:after="0" w:line="240" w:lineRule="auto"/>
              <w:ind w:right="60"/>
              <w:rPr>
                <w:rFonts w:eastAsia="Times New Roman" w:cstheme="minorHAnsi"/>
                <w:sz w:val="20"/>
                <w:szCs w:val="20"/>
                <w:rPrChange w:id="652"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53" w:author="Darrien T. Locklear" w:date="2024-06-19T12:15:00Z">
                  <w:rPr>
                    <w:rFonts w:eastAsia="Times New Roman" w:cstheme="minorHAnsi"/>
                    <w:color w:val="2F5496" w:themeColor="accent5" w:themeShade="BF"/>
                    <w:sz w:val="20"/>
                    <w:szCs w:val="20"/>
                  </w:rPr>
                </w:rPrChange>
              </w:rPr>
              <w:t>Swimming pool, private</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15F98FC9" w14:textId="77777777" w:rsidR="00B34E1C" w:rsidRPr="00B33889" w:rsidRDefault="00B34E1C" w:rsidP="00F61D89">
            <w:pPr>
              <w:spacing w:after="0" w:line="240" w:lineRule="auto"/>
              <w:ind w:right="60"/>
              <w:rPr>
                <w:rFonts w:eastAsia="Times New Roman" w:cstheme="minorHAnsi"/>
                <w:sz w:val="20"/>
                <w:szCs w:val="20"/>
                <w:rPrChange w:id="654"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55" w:author="Darrien T. Locklear" w:date="2024-06-19T12:15:00Z">
                  <w:rPr>
                    <w:rFonts w:eastAsia="Times New Roman" w:cstheme="minorHAnsi"/>
                    <w:color w:val="2F5496" w:themeColor="accent5" w:themeShade="BF"/>
                    <w:sz w:val="20"/>
                    <w:szCs w:val="20"/>
                  </w:rPr>
                </w:rPrChange>
              </w:rPr>
              <w:t>1 per 400 sq. ft. gross floor area</w:t>
            </w:r>
          </w:p>
        </w:tc>
      </w:tr>
      <w:tr w:rsidR="00B33889" w:rsidRPr="00B33889" w14:paraId="0F881801"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double" w:sz="4" w:space="0" w:color="auto"/>
              <w:right w:val="outset" w:sz="6" w:space="0" w:color="auto"/>
            </w:tcBorders>
            <w:shd w:val="clear" w:color="auto" w:fill="FFFFFF"/>
            <w:tcMar>
              <w:top w:w="150" w:type="dxa"/>
              <w:left w:w="120" w:type="dxa"/>
              <w:bottom w:w="150" w:type="dxa"/>
              <w:right w:w="120" w:type="dxa"/>
            </w:tcMar>
            <w:hideMark/>
          </w:tcPr>
          <w:p w14:paraId="05DCE51F" w14:textId="77777777" w:rsidR="00B34E1C" w:rsidRPr="00B33889" w:rsidRDefault="00B34E1C" w:rsidP="00F61D89">
            <w:pPr>
              <w:spacing w:after="0" w:line="240" w:lineRule="auto"/>
              <w:ind w:right="60"/>
              <w:rPr>
                <w:rFonts w:eastAsia="Times New Roman" w:cstheme="minorHAnsi"/>
                <w:sz w:val="20"/>
                <w:szCs w:val="20"/>
                <w:rPrChange w:id="656"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57" w:author="Darrien T. Locklear" w:date="2024-06-19T12:15:00Z">
                  <w:rPr>
                    <w:rFonts w:eastAsia="Times New Roman" w:cstheme="minorHAnsi"/>
                    <w:color w:val="2F5496" w:themeColor="accent5" w:themeShade="BF"/>
                    <w:sz w:val="20"/>
                    <w:szCs w:val="20"/>
                  </w:rPr>
                </w:rPrChange>
              </w:rPr>
              <w:t>Telecommunication facility unattended</w:t>
            </w:r>
          </w:p>
        </w:tc>
        <w:tc>
          <w:tcPr>
            <w:tcW w:w="5850" w:type="dxa"/>
            <w:tcBorders>
              <w:top w:val="outset" w:sz="6" w:space="0" w:color="auto"/>
              <w:left w:val="outset" w:sz="6" w:space="0" w:color="auto"/>
              <w:bottom w:val="double" w:sz="4" w:space="0" w:color="auto"/>
              <w:right w:val="double" w:sz="4" w:space="0" w:color="auto"/>
            </w:tcBorders>
            <w:shd w:val="clear" w:color="auto" w:fill="FFFFFF"/>
            <w:tcMar>
              <w:top w:w="150" w:type="dxa"/>
              <w:left w:w="120" w:type="dxa"/>
              <w:bottom w:w="150" w:type="dxa"/>
              <w:right w:w="120" w:type="dxa"/>
            </w:tcMar>
            <w:hideMark/>
          </w:tcPr>
          <w:p w14:paraId="064E93C8" w14:textId="77777777" w:rsidR="00B34E1C" w:rsidRPr="00B33889" w:rsidRDefault="00B34E1C" w:rsidP="00F61D89">
            <w:pPr>
              <w:spacing w:after="0" w:line="240" w:lineRule="auto"/>
              <w:ind w:right="60"/>
              <w:rPr>
                <w:rFonts w:eastAsia="Times New Roman" w:cstheme="minorHAnsi"/>
                <w:sz w:val="20"/>
                <w:szCs w:val="20"/>
                <w:rPrChange w:id="658"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59" w:author="Darrien T. Locklear" w:date="2024-06-19T12:15:00Z">
                  <w:rPr>
                    <w:rFonts w:eastAsia="Times New Roman" w:cstheme="minorHAnsi"/>
                    <w:color w:val="2F5496" w:themeColor="accent5" w:themeShade="BF"/>
                    <w:sz w:val="20"/>
                    <w:szCs w:val="20"/>
                  </w:rPr>
                </w:rPrChange>
              </w:rPr>
              <w:t>1 per 1,500 sq. ft. gross floor area</w:t>
            </w:r>
          </w:p>
        </w:tc>
      </w:tr>
      <w:tr w:rsidR="00B33889" w:rsidRPr="00B33889" w14:paraId="262E8899"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double" w:sz="4"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730DA89D" w14:textId="77777777" w:rsidR="00B34E1C" w:rsidRPr="00B33889" w:rsidRDefault="00B34E1C" w:rsidP="00F61D89">
            <w:pPr>
              <w:spacing w:after="0" w:line="240" w:lineRule="auto"/>
              <w:ind w:right="60"/>
              <w:rPr>
                <w:rFonts w:eastAsia="Times New Roman" w:cstheme="minorHAnsi"/>
                <w:sz w:val="20"/>
                <w:szCs w:val="20"/>
                <w:rPrChange w:id="660"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61" w:author="Darrien T. Locklear" w:date="2024-06-19T12:15:00Z">
                  <w:rPr>
                    <w:rFonts w:eastAsia="Times New Roman" w:cstheme="minorHAnsi"/>
                    <w:color w:val="2F5496" w:themeColor="accent5" w:themeShade="BF"/>
                    <w:sz w:val="20"/>
                    <w:szCs w:val="20"/>
                  </w:rPr>
                </w:rPrChange>
              </w:rPr>
              <w:t>Tire dealers and service</w:t>
            </w:r>
          </w:p>
        </w:tc>
        <w:tc>
          <w:tcPr>
            <w:tcW w:w="5850" w:type="dxa"/>
            <w:tcBorders>
              <w:top w:val="double" w:sz="4"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6E0A8F76" w14:textId="77777777" w:rsidR="00B34E1C" w:rsidRPr="00B33889" w:rsidRDefault="00B34E1C" w:rsidP="00F61D89">
            <w:pPr>
              <w:spacing w:after="0" w:line="240" w:lineRule="auto"/>
              <w:ind w:right="1530"/>
              <w:rPr>
                <w:rFonts w:eastAsia="Times New Roman" w:cstheme="minorHAnsi"/>
                <w:sz w:val="20"/>
                <w:szCs w:val="20"/>
                <w:rPrChange w:id="662"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63" w:author="Darrien T. Locklear" w:date="2024-06-19T12:15:00Z">
                  <w:rPr>
                    <w:rFonts w:eastAsia="Times New Roman" w:cstheme="minorHAnsi"/>
                    <w:color w:val="2F5496" w:themeColor="accent5" w:themeShade="BF"/>
                    <w:sz w:val="20"/>
                    <w:szCs w:val="20"/>
                  </w:rPr>
                </w:rPrChange>
              </w:rPr>
              <w:t>1 per 500 sq. ft. gross floor area</w:t>
            </w:r>
          </w:p>
        </w:tc>
      </w:tr>
      <w:tr w:rsidR="00B33889" w:rsidRPr="00B33889" w14:paraId="7D765AE6"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623B0A41" w14:textId="77777777" w:rsidR="00B34E1C" w:rsidRPr="00B33889" w:rsidRDefault="00B34E1C" w:rsidP="00F61D89">
            <w:pPr>
              <w:spacing w:after="0" w:line="240" w:lineRule="auto"/>
              <w:ind w:right="60"/>
              <w:rPr>
                <w:rFonts w:eastAsia="Times New Roman" w:cstheme="minorHAnsi"/>
                <w:sz w:val="20"/>
                <w:szCs w:val="20"/>
                <w:rPrChange w:id="664"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65" w:author="Darrien T. Locklear" w:date="2024-06-19T12:15:00Z">
                  <w:rPr>
                    <w:rFonts w:eastAsia="Times New Roman" w:cstheme="minorHAnsi"/>
                    <w:color w:val="2F5496" w:themeColor="accent5" w:themeShade="BF"/>
                    <w:sz w:val="20"/>
                    <w:szCs w:val="20"/>
                  </w:rPr>
                </w:rPrChange>
              </w:rPr>
              <w:t>Towing services, automobile and truck</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0E05540E" w14:textId="77777777" w:rsidR="00B34E1C" w:rsidRPr="00B33889" w:rsidRDefault="00B34E1C" w:rsidP="00F61D89">
            <w:pPr>
              <w:spacing w:after="0" w:line="240" w:lineRule="auto"/>
              <w:ind w:right="60"/>
              <w:rPr>
                <w:rFonts w:eastAsia="Times New Roman" w:cstheme="minorHAnsi"/>
                <w:sz w:val="20"/>
                <w:szCs w:val="20"/>
                <w:rPrChange w:id="666"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67" w:author="Darrien T. Locklear" w:date="2024-06-19T12:15:00Z">
                  <w:rPr>
                    <w:rFonts w:eastAsia="Times New Roman" w:cstheme="minorHAnsi"/>
                    <w:color w:val="2F5496" w:themeColor="accent5" w:themeShade="BF"/>
                    <w:sz w:val="20"/>
                    <w:szCs w:val="20"/>
                  </w:rPr>
                </w:rPrChange>
              </w:rPr>
              <w:t>1 per 600 sq. ft. gross floor area</w:t>
            </w:r>
          </w:p>
        </w:tc>
      </w:tr>
      <w:tr w:rsidR="00B33889" w:rsidRPr="00B33889" w14:paraId="26408A65"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408A2423" w14:textId="77777777" w:rsidR="00B34E1C" w:rsidRPr="00B33889" w:rsidRDefault="00B34E1C" w:rsidP="00F61D89">
            <w:pPr>
              <w:spacing w:after="0" w:line="240" w:lineRule="auto"/>
              <w:ind w:right="60"/>
              <w:rPr>
                <w:rFonts w:eastAsia="Times New Roman" w:cstheme="minorHAnsi"/>
                <w:sz w:val="20"/>
                <w:szCs w:val="20"/>
                <w:rPrChange w:id="668"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69" w:author="Darrien T. Locklear" w:date="2024-06-19T12:15:00Z">
                  <w:rPr>
                    <w:rFonts w:eastAsia="Times New Roman" w:cstheme="minorHAnsi"/>
                    <w:color w:val="2F5496" w:themeColor="accent5" w:themeShade="BF"/>
                    <w:sz w:val="20"/>
                    <w:szCs w:val="20"/>
                  </w:rPr>
                </w:rPrChange>
              </w:rPr>
              <w:t>Used merchandise stores, except automotive goods</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0E9932DA" w14:textId="77777777" w:rsidR="00B34E1C" w:rsidRPr="00B33889" w:rsidRDefault="00B34E1C" w:rsidP="00F61D89">
            <w:pPr>
              <w:spacing w:after="0" w:line="240" w:lineRule="auto"/>
              <w:ind w:right="60"/>
              <w:rPr>
                <w:rFonts w:eastAsia="Times New Roman" w:cstheme="minorHAnsi"/>
                <w:sz w:val="20"/>
                <w:szCs w:val="20"/>
                <w:rPrChange w:id="670"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71" w:author="Darrien T. Locklear" w:date="2024-06-19T12:15:00Z">
                  <w:rPr>
                    <w:rFonts w:eastAsia="Times New Roman" w:cstheme="minorHAnsi"/>
                    <w:color w:val="2F5496" w:themeColor="accent5" w:themeShade="BF"/>
                    <w:sz w:val="20"/>
                    <w:szCs w:val="20"/>
                  </w:rPr>
                </w:rPrChange>
              </w:rPr>
              <w:t>1 per 400 sq. ft. gross floor area</w:t>
            </w:r>
          </w:p>
        </w:tc>
      </w:tr>
      <w:tr w:rsidR="00B33889" w:rsidRPr="00B33889" w14:paraId="01D57BA1"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150A1D2F" w14:textId="77777777" w:rsidR="00B34E1C" w:rsidRPr="00B33889" w:rsidRDefault="00B34E1C" w:rsidP="00F61D89">
            <w:pPr>
              <w:spacing w:after="0" w:line="240" w:lineRule="auto"/>
              <w:ind w:right="60"/>
              <w:rPr>
                <w:rFonts w:eastAsia="Times New Roman" w:cstheme="minorHAnsi"/>
                <w:sz w:val="20"/>
                <w:szCs w:val="20"/>
                <w:rPrChange w:id="672"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73" w:author="Darrien T. Locklear" w:date="2024-06-19T12:15:00Z">
                  <w:rPr>
                    <w:rFonts w:eastAsia="Times New Roman" w:cstheme="minorHAnsi"/>
                    <w:color w:val="2F5496" w:themeColor="accent5" w:themeShade="BF"/>
                    <w:sz w:val="20"/>
                    <w:szCs w:val="20"/>
                  </w:rPr>
                </w:rPrChange>
              </w:rPr>
              <w:t>Utility stations and plants outside public rights-of-way</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400E5B68" w14:textId="77777777" w:rsidR="00B34E1C" w:rsidRPr="00B33889" w:rsidRDefault="00B34E1C" w:rsidP="00F61D89">
            <w:pPr>
              <w:spacing w:after="0" w:line="240" w:lineRule="auto"/>
              <w:ind w:right="60"/>
              <w:rPr>
                <w:rFonts w:eastAsia="Times New Roman" w:cstheme="minorHAnsi"/>
                <w:sz w:val="20"/>
                <w:szCs w:val="20"/>
                <w:rPrChange w:id="674"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75" w:author="Darrien T. Locklear" w:date="2024-06-19T12:15:00Z">
                  <w:rPr>
                    <w:rFonts w:eastAsia="Times New Roman" w:cstheme="minorHAnsi"/>
                    <w:color w:val="2F5496" w:themeColor="accent5" w:themeShade="BF"/>
                    <w:sz w:val="20"/>
                    <w:szCs w:val="20"/>
                  </w:rPr>
                </w:rPrChange>
              </w:rPr>
              <w:t>1 per 1,500 sq. ft. gross floor area</w:t>
            </w:r>
          </w:p>
        </w:tc>
      </w:tr>
      <w:tr w:rsidR="00B33889" w:rsidRPr="00B33889" w14:paraId="77657B98"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75F4709B" w14:textId="77777777" w:rsidR="00B34E1C" w:rsidRPr="00B33889" w:rsidRDefault="00B34E1C" w:rsidP="00F61D89">
            <w:pPr>
              <w:spacing w:after="0" w:line="240" w:lineRule="auto"/>
              <w:ind w:right="60"/>
              <w:rPr>
                <w:rFonts w:eastAsia="Times New Roman" w:cstheme="minorHAnsi"/>
                <w:sz w:val="20"/>
                <w:szCs w:val="20"/>
                <w:rPrChange w:id="676"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77" w:author="Darrien T. Locklear" w:date="2024-06-19T12:15:00Z">
                  <w:rPr>
                    <w:rFonts w:eastAsia="Times New Roman" w:cstheme="minorHAnsi"/>
                    <w:color w:val="2F5496" w:themeColor="accent5" w:themeShade="BF"/>
                    <w:sz w:val="20"/>
                    <w:szCs w:val="20"/>
                  </w:rPr>
                </w:rPrChange>
              </w:rPr>
              <w:t>Veterinary services with kennels</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3D90CF17" w14:textId="77777777" w:rsidR="00B34E1C" w:rsidRPr="00B33889" w:rsidRDefault="00B34E1C" w:rsidP="00F61D89">
            <w:pPr>
              <w:spacing w:after="0" w:line="240" w:lineRule="auto"/>
              <w:ind w:right="60"/>
              <w:rPr>
                <w:rFonts w:eastAsia="Times New Roman" w:cstheme="minorHAnsi"/>
                <w:sz w:val="20"/>
                <w:szCs w:val="20"/>
                <w:rPrChange w:id="678"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79" w:author="Darrien T. Locklear" w:date="2024-06-19T12:15:00Z">
                  <w:rPr>
                    <w:rFonts w:eastAsia="Times New Roman" w:cstheme="minorHAnsi"/>
                    <w:color w:val="2F5496" w:themeColor="accent5" w:themeShade="BF"/>
                    <w:sz w:val="20"/>
                    <w:szCs w:val="20"/>
                  </w:rPr>
                </w:rPrChange>
              </w:rPr>
              <w:t>1 per 250 sq. ft. gross floor area</w:t>
            </w:r>
          </w:p>
        </w:tc>
      </w:tr>
      <w:tr w:rsidR="00B33889" w:rsidRPr="00B33889" w14:paraId="06747D97"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0B43790C" w14:textId="77777777" w:rsidR="00B34E1C" w:rsidRPr="00B33889" w:rsidRDefault="00B34E1C" w:rsidP="00F61D89">
            <w:pPr>
              <w:spacing w:after="0" w:line="240" w:lineRule="auto"/>
              <w:ind w:right="60"/>
              <w:rPr>
                <w:rFonts w:eastAsia="Times New Roman" w:cstheme="minorHAnsi"/>
                <w:sz w:val="20"/>
                <w:szCs w:val="20"/>
                <w:rPrChange w:id="680"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81" w:author="Darrien T. Locklear" w:date="2024-06-19T12:15:00Z">
                  <w:rPr>
                    <w:rFonts w:eastAsia="Times New Roman" w:cstheme="minorHAnsi"/>
                    <w:color w:val="2F5496" w:themeColor="accent5" w:themeShade="BF"/>
                    <w:sz w:val="20"/>
                    <w:szCs w:val="20"/>
                  </w:rPr>
                </w:rPrChange>
              </w:rPr>
              <w:t>Warehousing general</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36877A88" w14:textId="77777777" w:rsidR="00B34E1C" w:rsidRPr="00B33889" w:rsidRDefault="00B34E1C" w:rsidP="00F61D89">
            <w:pPr>
              <w:spacing w:after="0" w:line="240" w:lineRule="auto"/>
              <w:ind w:right="1530"/>
              <w:rPr>
                <w:rFonts w:eastAsia="Times New Roman" w:cstheme="minorHAnsi"/>
                <w:sz w:val="20"/>
                <w:szCs w:val="20"/>
                <w:rPrChange w:id="682"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83" w:author="Darrien T. Locklear" w:date="2024-06-19T12:15:00Z">
                  <w:rPr>
                    <w:rFonts w:eastAsia="Times New Roman" w:cstheme="minorHAnsi"/>
                    <w:color w:val="2F5496" w:themeColor="accent5" w:themeShade="BF"/>
                    <w:sz w:val="20"/>
                    <w:szCs w:val="20"/>
                  </w:rPr>
                </w:rPrChange>
              </w:rPr>
              <w:t>1 per 1,000 sq. ft. gross floor area</w:t>
            </w:r>
          </w:p>
        </w:tc>
      </w:tr>
      <w:tr w:rsidR="00B33889" w:rsidRPr="00B33889" w14:paraId="326CBB74"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3E02B697" w14:textId="77777777" w:rsidR="00B34E1C" w:rsidRPr="00B33889" w:rsidRDefault="00B34E1C" w:rsidP="00F61D89">
            <w:pPr>
              <w:spacing w:after="0" w:line="240" w:lineRule="auto"/>
              <w:ind w:right="60"/>
              <w:rPr>
                <w:rFonts w:eastAsia="Times New Roman" w:cstheme="minorHAnsi"/>
                <w:sz w:val="20"/>
                <w:szCs w:val="20"/>
                <w:rPrChange w:id="684"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85" w:author="Darrien T. Locklear" w:date="2024-06-19T12:15:00Z">
                  <w:rPr>
                    <w:rFonts w:eastAsia="Times New Roman" w:cstheme="minorHAnsi"/>
                    <w:color w:val="2F5496" w:themeColor="accent5" w:themeShade="BF"/>
                    <w:sz w:val="20"/>
                    <w:szCs w:val="20"/>
                  </w:rPr>
                </w:rPrChange>
              </w:rPr>
              <w:t>Welding, repair</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09238332" w14:textId="77777777" w:rsidR="00B34E1C" w:rsidRPr="00B33889" w:rsidRDefault="00B34E1C" w:rsidP="00B34E1C">
            <w:pPr>
              <w:spacing w:after="0" w:line="240" w:lineRule="auto"/>
              <w:ind w:right="60"/>
              <w:rPr>
                <w:rFonts w:eastAsia="Times New Roman" w:cstheme="minorHAnsi"/>
                <w:sz w:val="20"/>
                <w:szCs w:val="20"/>
                <w:rPrChange w:id="686"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87" w:author="Darrien T. Locklear" w:date="2024-06-19T12:15:00Z">
                  <w:rPr>
                    <w:rFonts w:eastAsia="Times New Roman" w:cstheme="minorHAnsi"/>
                    <w:color w:val="2F5496" w:themeColor="accent5" w:themeShade="BF"/>
                    <w:sz w:val="20"/>
                    <w:szCs w:val="20"/>
                  </w:rPr>
                </w:rPrChange>
              </w:rPr>
              <w:t>1 per 400 sq. ft. gross floor area</w:t>
            </w:r>
          </w:p>
        </w:tc>
      </w:tr>
      <w:tr w:rsidR="00B33889" w:rsidRPr="00B33889" w14:paraId="19C2231E"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10602404" w14:textId="77777777" w:rsidR="00B34E1C" w:rsidRPr="00B33889" w:rsidRDefault="00B34E1C" w:rsidP="00F61D89">
            <w:pPr>
              <w:spacing w:after="0" w:line="240" w:lineRule="auto"/>
              <w:ind w:right="60"/>
              <w:rPr>
                <w:rFonts w:eastAsia="Times New Roman" w:cstheme="minorHAnsi"/>
                <w:sz w:val="20"/>
                <w:szCs w:val="20"/>
                <w:rPrChange w:id="688"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89" w:author="Darrien T. Locklear" w:date="2024-06-19T12:15:00Z">
                  <w:rPr>
                    <w:rFonts w:eastAsia="Times New Roman" w:cstheme="minorHAnsi"/>
                    <w:color w:val="2F5496" w:themeColor="accent5" w:themeShade="BF"/>
                    <w:sz w:val="20"/>
                    <w:szCs w:val="20"/>
                  </w:rPr>
                </w:rPrChange>
              </w:rPr>
              <w:t>Wholesale trade, durable goods</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53525CE2" w14:textId="77777777" w:rsidR="00B34E1C" w:rsidRPr="00B33889" w:rsidRDefault="00B34E1C" w:rsidP="00F61D89">
            <w:pPr>
              <w:spacing w:after="0" w:line="240" w:lineRule="auto"/>
              <w:ind w:right="1530"/>
              <w:rPr>
                <w:rFonts w:eastAsia="Times New Roman" w:cstheme="minorHAnsi"/>
                <w:sz w:val="20"/>
                <w:szCs w:val="20"/>
                <w:rPrChange w:id="690"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91" w:author="Darrien T. Locklear" w:date="2024-06-19T12:15:00Z">
                  <w:rPr>
                    <w:rFonts w:eastAsia="Times New Roman" w:cstheme="minorHAnsi"/>
                    <w:color w:val="2F5496" w:themeColor="accent5" w:themeShade="BF"/>
                    <w:sz w:val="20"/>
                    <w:szCs w:val="20"/>
                  </w:rPr>
                </w:rPrChange>
              </w:rPr>
              <w:t>1 per 1,000 sq. ft. gross floor area</w:t>
            </w:r>
          </w:p>
        </w:tc>
      </w:tr>
      <w:tr w:rsidR="00B33889" w:rsidRPr="00B33889" w14:paraId="4A67C514"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outset" w:sz="6" w:space="0" w:color="auto"/>
              <w:right w:val="outset" w:sz="6" w:space="0" w:color="auto"/>
            </w:tcBorders>
            <w:shd w:val="clear" w:color="auto" w:fill="FFFFFF"/>
            <w:tcMar>
              <w:top w:w="150" w:type="dxa"/>
              <w:left w:w="120" w:type="dxa"/>
              <w:bottom w:w="150" w:type="dxa"/>
              <w:right w:w="120" w:type="dxa"/>
            </w:tcMar>
            <w:hideMark/>
          </w:tcPr>
          <w:p w14:paraId="47CA07A5" w14:textId="77777777" w:rsidR="00B34E1C" w:rsidRPr="00B33889" w:rsidRDefault="00B34E1C" w:rsidP="00F61D89">
            <w:pPr>
              <w:spacing w:after="0" w:line="240" w:lineRule="auto"/>
              <w:ind w:right="60"/>
              <w:rPr>
                <w:rFonts w:eastAsia="Times New Roman" w:cstheme="minorHAnsi"/>
                <w:sz w:val="20"/>
                <w:szCs w:val="20"/>
                <w:rPrChange w:id="692"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93" w:author="Darrien T. Locklear" w:date="2024-06-19T12:15:00Z">
                  <w:rPr>
                    <w:rFonts w:eastAsia="Times New Roman" w:cstheme="minorHAnsi"/>
                    <w:color w:val="2F5496" w:themeColor="accent5" w:themeShade="BF"/>
                    <w:sz w:val="20"/>
                    <w:szCs w:val="20"/>
                  </w:rPr>
                </w:rPrChange>
              </w:rPr>
              <w:t>Wholesale trade, nondurable goods, except liquefied bilk storage</w:t>
            </w:r>
          </w:p>
        </w:tc>
        <w:tc>
          <w:tcPr>
            <w:tcW w:w="5850" w:type="dxa"/>
            <w:tcBorders>
              <w:top w:val="outset" w:sz="6" w:space="0" w:color="auto"/>
              <w:left w:val="outset" w:sz="6" w:space="0" w:color="auto"/>
              <w:bottom w:val="outset" w:sz="6" w:space="0" w:color="auto"/>
              <w:right w:val="double" w:sz="4" w:space="0" w:color="auto"/>
            </w:tcBorders>
            <w:shd w:val="clear" w:color="auto" w:fill="FFFFFF"/>
            <w:tcMar>
              <w:top w:w="150" w:type="dxa"/>
              <w:left w:w="120" w:type="dxa"/>
              <w:bottom w:w="150" w:type="dxa"/>
              <w:right w:w="120" w:type="dxa"/>
            </w:tcMar>
            <w:hideMark/>
          </w:tcPr>
          <w:p w14:paraId="2C94254D" w14:textId="77777777" w:rsidR="00B34E1C" w:rsidRPr="00B33889" w:rsidRDefault="00B34E1C" w:rsidP="00F61D89">
            <w:pPr>
              <w:spacing w:after="0" w:line="240" w:lineRule="auto"/>
              <w:ind w:right="1530"/>
              <w:rPr>
                <w:rFonts w:eastAsia="Times New Roman" w:cstheme="minorHAnsi"/>
                <w:sz w:val="20"/>
                <w:szCs w:val="20"/>
                <w:rPrChange w:id="694"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95" w:author="Darrien T. Locklear" w:date="2024-06-19T12:15:00Z">
                  <w:rPr>
                    <w:rFonts w:eastAsia="Times New Roman" w:cstheme="minorHAnsi"/>
                    <w:color w:val="2F5496" w:themeColor="accent5" w:themeShade="BF"/>
                    <w:sz w:val="20"/>
                    <w:szCs w:val="20"/>
                  </w:rPr>
                </w:rPrChange>
              </w:rPr>
              <w:t>1 per 1,000 sq. ft. gross floor area</w:t>
            </w:r>
          </w:p>
        </w:tc>
      </w:tr>
      <w:tr w:rsidR="00B33889" w:rsidRPr="00B33889" w14:paraId="5B4D1915" w14:textId="77777777" w:rsidTr="00C5129D">
        <w:tblPrEx>
          <w:tblBorders>
            <w:top w:val="outset" w:sz="6" w:space="0" w:color="auto"/>
            <w:left w:val="outset" w:sz="6" w:space="0" w:color="auto"/>
            <w:bottom w:val="outset" w:sz="6" w:space="0" w:color="auto"/>
            <w:right w:val="outset" w:sz="6" w:space="0" w:color="auto"/>
          </w:tblBorders>
          <w:shd w:val="clear" w:color="auto" w:fill="FFFFFF"/>
        </w:tblPrEx>
        <w:tc>
          <w:tcPr>
            <w:tcW w:w="3505" w:type="dxa"/>
            <w:tcBorders>
              <w:top w:val="outset" w:sz="6" w:space="0" w:color="auto"/>
              <w:left w:val="double" w:sz="4" w:space="0" w:color="auto"/>
              <w:bottom w:val="double" w:sz="4" w:space="0" w:color="auto"/>
              <w:right w:val="outset" w:sz="6" w:space="0" w:color="auto"/>
            </w:tcBorders>
            <w:shd w:val="clear" w:color="auto" w:fill="FFFFFF"/>
            <w:tcMar>
              <w:top w:w="150" w:type="dxa"/>
              <w:left w:w="120" w:type="dxa"/>
              <w:bottom w:w="150" w:type="dxa"/>
              <w:right w:w="120" w:type="dxa"/>
            </w:tcMar>
            <w:hideMark/>
          </w:tcPr>
          <w:p w14:paraId="0A005C65" w14:textId="77777777" w:rsidR="00B34E1C" w:rsidRPr="00B33889" w:rsidRDefault="00B34E1C" w:rsidP="00F61D89">
            <w:pPr>
              <w:spacing w:after="0" w:line="240" w:lineRule="auto"/>
              <w:ind w:right="60"/>
              <w:rPr>
                <w:rFonts w:eastAsia="Times New Roman" w:cstheme="minorHAnsi"/>
                <w:sz w:val="20"/>
                <w:szCs w:val="20"/>
                <w:rPrChange w:id="696"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97" w:author="Darrien T. Locklear" w:date="2024-06-19T12:15:00Z">
                  <w:rPr>
                    <w:rFonts w:eastAsia="Times New Roman" w:cstheme="minorHAnsi"/>
                    <w:color w:val="2F5496" w:themeColor="accent5" w:themeShade="BF"/>
                    <w:sz w:val="20"/>
                    <w:szCs w:val="20"/>
                  </w:rPr>
                </w:rPrChange>
              </w:rPr>
              <w:t>Wholesale trade, nondurable goods</w:t>
            </w:r>
          </w:p>
        </w:tc>
        <w:tc>
          <w:tcPr>
            <w:tcW w:w="5850" w:type="dxa"/>
            <w:tcBorders>
              <w:top w:val="outset" w:sz="6" w:space="0" w:color="auto"/>
              <w:left w:val="outset" w:sz="6" w:space="0" w:color="auto"/>
              <w:bottom w:val="double" w:sz="4" w:space="0" w:color="auto"/>
              <w:right w:val="double" w:sz="4" w:space="0" w:color="auto"/>
            </w:tcBorders>
            <w:shd w:val="clear" w:color="auto" w:fill="FFFFFF"/>
            <w:tcMar>
              <w:top w:w="150" w:type="dxa"/>
              <w:left w:w="120" w:type="dxa"/>
              <w:bottom w:w="150" w:type="dxa"/>
              <w:right w:w="120" w:type="dxa"/>
            </w:tcMar>
            <w:hideMark/>
          </w:tcPr>
          <w:p w14:paraId="4AE55726" w14:textId="77777777" w:rsidR="00B34E1C" w:rsidRPr="00B33889" w:rsidRDefault="00B34E1C" w:rsidP="00F61D89">
            <w:pPr>
              <w:spacing w:after="0" w:line="240" w:lineRule="auto"/>
              <w:ind w:right="1530"/>
              <w:rPr>
                <w:rFonts w:eastAsia="Times New Roman" w:cstheme="minorHAnsi"/>
                <w:sz w:val="20"/>
                <w:szCs w:val="20"/>
                <w:rPrChange w:id="698" w:author="Darrien T. Locklear" w:date="2024-06-19T12:15:00Z">
                  <w:rPr>
                    <w:rFonts w:eastAsia="Times New Roman" w:cstheme="minorHAnsi"/>
                    <w:color w:val="2F5496" w:themeColor="accent5" w:themeShade="BF"/>
                    <w:sz w:val="20"/>
                    <w:szCs w:val="20"/>
                  </w:rPr>
                </w:rPrChange>
              </w:rPr>
            </w:pPr>
            <w:r w:rsidRPr="00B33889">
              <w:rPr>
                <w:rFonts w:eastAsia="Times New Roman" w:cstheme="minorHAnsi"/>
                <w:sz w:val="20"/>
                <w:szCs w:val="20"/>
                <w:rPrChange w:id="699" w:author="Darrien T. Locklear" w:date="2024-06-19T12:15:00Z">
                  <w:rPr>
                    <w:rFonts w:eastAsia="Times New Roman" w:cstheme="minorHAnsi"/>
                    <w:color w:val="2F5496" w:themeColor="accent5" w:themeShade="BF"/>
                    <w:sz w:val="20"/>
                    <w:szCs w:val="20"/>
                  </w:rPr>
                </w:rPrChange>
              </w:rPr>
              <w:t>1 per 1,000 sq. ft. gross floor area</w:t>
            </w:r>
          </w:p>
        </w:tc>
      </w:tr>
    </w:tbl>
    <w:p w14:paraId="37C81106" w14:textId="77777777" w:rsidR="006244AA" w:rsidRPr="00B33889" w:rsidRDefault="006244AA" w:rsidP="006244AA">
      <w:pPr>
        <w:jc w:val="both"/>
        <w:rPr>
          <w:rFonts w:ascii="Calibri" w:eastAsia="Calibri" w:hAnsi="Calibri" w:cs="Calibri"/>
          <w:sz w:val="20"/>
          <w:szCs w:val="20"/>
        </w:rPr>
      </w:pPr>
    </w:p>
    <w:p w14:paraId="1141D738" w14:textId="77777777" w:rsidR="00F5014D" w:rsidRPr="00B33889" w:rsidRDefault="00F5014D" w:rsidP="006244AA">
      <w:pPr>
        <w:jc w:val="both"/>
        <w:rPr>
          <w:rFonts w:ascii="Calibri" w:eastAsia="Calibri" w:hAnsi="Calibri" w:cs="Calibri"/>
          <w:sz w:val="20"/>
          <w:szCs w:val="20"/>
        </w:rPr>
      </w:pPr>
    </w:p>
    <w:p w14:paraId="25EA3020" w14:textId="77777777" w:rsidR="00F5014D" w:rsidRPr="00B33889" w:rsidRDefault="00865C5E" w:rsidP="00865C5E">
      <w:pPr>
        <w:jc w:val="both"/>
        <w:rPr>
          <w:rFonts w:ascii="Arial" w:hAnsi="Arial" w:cs="Arial"/>
          <w:b/>
          <w:i/>
          <w:spacing w:val="2"/>
          <w:sz w:val="18"/>
          <w:szCs w:val="18"/>
          <w:shd w:val="clear" w:color="auto" w:fill="FFFFFF"/>
        </w:rPr>
        <w:sectPr w:rsidR="00F5014D" w:rsidRPr="00B33889" w:rsidSect="00FF59AE">
          <w:headerReference w:type="default" r:id="rId8"/>
          <w:footerReference w:type="default" r:id="rId9"/>
          <w:type w:val="nextColumn"/>
          <w:pgSz w:w="12240" w:h="15840"/>
          <w:pgMar w:top="1152" w:right="1152" w:bottom="1152" w:left="1872" w:header="720" w:footer="720" w:gutter="0"/>
          <w:cols w:space="720"/>
        </w:sectPr>
      </w:pPr>
      <w:r w:rsidRPr="00B33889">
        <w:rPr>
          <w:rFonts w:ascii="Arial" w:hAnsi="Arial" w:cs="Arial"/>
          <w:b/>
          <w:i/>
          <w:spacing w:val="2"/>
          <w:sz w:val="18"/>
          <w:szCs w:val="18"/>
          <w:shd w:val="clear" w:color="auto" w:fill="FFFFFF"/>
        </w:rPr>
        <w:t>(2001 Code, Section 44-433)</w:t>
      </w:r>
    </w:p>
    <w:p w14:paraId="2444F89E" w14:textId="77777777" w:rsidR="00F5014D" w:rsidRPr="00B33889" w:rsidRDefault="00F5014D" w:rsidP="006244AA">
      <w:pPr>
        <w:jc w:val="both"/>
        <w:rPr>
          <w:rFonts w:ascii="Calibri" w:eastAsia="Calibri" w:hAnsi="Calibri" w:cs="Calibri"/>
          <w:sz w:val="20"/>
          <w:szCs w:val="20"/>
        </w:rPr>
      </w:pPr>
    </w:p>
    <w:p w14:paraId="050299B2" w14:textId="77777777" w:rsidR="00075711" w:rsidRPr="00B33889" w:rsidRDefault="00FF59AE" w:rsidP="002E26B2">
      <w:pPr>
        <w:pStyle w:val="Heading2"/>
      </w:pPr>
      <w:bookmarkStart w:id="720" w:name="_Toc170122494"/>
      <w:r w:rsidRPr="00B33889">
        <w:t>10.2.  Parking Lots.</w:t>
      </w:r>
      <w:bookmarkEnd w:id="720"/>
    </w:p>
    <w:p w14:paraId="4FCF0267" w14:textId="77777777" w:rsidR="00075711" w:rsidRPr="00B33889" w:rsidRDefault="00075711" w:rsidP="00656E9E">
      <w:pPr>
        <w:spacing w:after="120" w:line="276" w:lineRule="auto"/>
        <w:jc w:val="both"/>
        <w:rPr>
          <w:rFonts w:eastAsia="Arial" w:cstheme="minorHAnsi"/>
          <w:sz w:val="21"/>
          <w:szCs w:val="21"/>
          <w:rPrChange w:id="721" w:author="Darrien T. Locklear" w:date="2024-06-19T12:15:00Z">
            <w:rPr>
              <w:rFonts w:eastAsia="Arial" w:cstheme="minorHAnsi"/>
              <w:color w:val="2F5496" w:themeColor="accent5" w:themeShade="BF"/>
              <w:sz w:val="21"/>
              <w:szCs w:val="21"/>
            </w:rPr>
          </w:rPrChange>
        </w:rPr>
      </w:pPr>
      <w:r w:rsidRPr="00B33889">
        <w:rPr>
          <w:rFonts w:ascii="Calibri" w:eastAsia="Arial" w:hAnsi="Calibri" w:cs="Calibri"/>
          <w:sz w:val="21"/>
          <w:szCs w:val="21"/>
          <w:rPrChange w:id="722" w:author="Darrien T. Locklear" w:date="2024-06-19T12:15:00Z">
            <w:rPr>
              <w:rFonts w:ascii="Calibri" w:eastAsia="Arial" w:hAnsi="Calibri" w:cs="Calibri"/>
              <w:color w:val="2F5496" w:themeColor="accent5" w:themeShade="BF"/>
              <w:sz w:val="21"/>
              <w:szCs w:val="21"/>
            </w:rPr>
          </w:rPrChange>
        </w:rPr>
        <w:t>Where parking lots for more than five (5) cars are permitted or required, the following provisions shall</w:t>
      </w:r>
      <w:r w:rsidR="00B80C67" w:rsidRPr="00B33889">
        <w:rPr>
          <w:rFonts w:ascii="Calibri" w:eastAsia="Arial" w:hAnsi="Calibri" w:cs="Calibri"/>
          <w:sz w:val="21"/>
          <w:szCs w:val="21"/>
          <w:rPrChange w:id="723" w:author="Darrien T. Locklear" w:date="2024-06-19T12:15:00Z">
            <w:rPr>
              <w:rFonts w:ascii="Calibri" w:eastAsia="Arial" w:hAnsi="Calibri" w:cs="Calibri"/>
              <w:color w:val="2F5496" w:themeColor="accent5" w:themeShade="BF"/>
              <w:sz w:val="21"/>
              <w:szCs w:val="21"/>
            </w:rPr>
          </w:rPrChange>
        </w:rPr>
        <w:t xml:space="preserve"> also</w:t>
      </w:r>
      <w:r w:rsidRPr="00B33889">
        <w:rPr>
          <w:rFonts w:ascii="Calibri" w:eastAsia="Arial" w:hAnsi="Calibri" w:cs="Calibri"/>
          <w:sz w:val="21"/>
          <w:szCs w:val="21"/>
          <w:rPrChange w:id="724" w:author="Darrien T. Locklear" w:date="2024-06-19T12:15:00Z">
            <w:rPr>
              <w:rFonts w:ascii="Calibri" w:eastAsia="Arial" w:hAnsi="Calibri" w:cs="Calibri"/>
              <w:color w:val="2F5496" w:themeColor="accent5" w:themeShade="BF"/>
              <w:sz w:val="21"/>
              <w:szCs w:val="21"/>
            </w:rPr>
          </w:rPrChange>
        </w:rPr>
        <w:t xml:space="preserve"> be </w:t>
      </w:r>
      <w:r w:rsidR="00B80C67" w:rsidRPr="00B33889">
        <w:rPr>
          <w:rFonts w:ascii="Calibri" w:eastAsia="Arial" w:hAnsi="Calibri" w:cs="Calibri"/>
          <w:sz w:val="21"/>
          <w:szCs w:val="21"/>
          <w:rPrChange w:id="725" w:author="Darrien T. Locklear" w:date="2024-06-19T12:15:00Z">
            <w:rPr>
              <w:rFonts w:ascii="Calibri" w:eastAsia="Arial" w:hAnsi="Calibri" w:cs="Calibri"/>
              <w:color w:val="2F5496" w:themeColor="accent5" w:themeShade="BF"/>
              <w:sz w:val="21"/>
              <w:szCs w:val="21"/>
            </w:rPr>
          </w:rPrChange>
        </w:rPr>
        <w:t xml:space="preserve">applied.  </w:t>
      </w:r>
    </w:p>
    <w:p w14:paraId="539C00DC" w14:textId="77777777" w:rsidR="00075711" w:rsidRPr="00B33889" w:rsidRDefault="00075711" w:rsidP="003C6556">
      <w:pPr>
        <w:numPr>
          <w:ilvl w:val="0"/>
          <w:numId w:val="18"/>
        </w:numPr>
        <w:spacing w:after="120" w:line="240" w:lineRule="auto"/>
        <w:ind w:left="1170"/>
        <w:jc w:val="both"/>
        <w:rPr>
          <w:rFonts w:ascii="Calibri" w:eastAsia="Arial" w:hAnsi="Calibri" w:cs="Calibri"/>
          <w:sz w:val="21"/>
          <w:szCs w:val="21"/>
          <w:rPrChange w:id="726" w:author="Darrien T. Locklear" w:date="2024-06-19T12:15:00Z">
            <w:rPr>
              <w:rFonts w:ascii="Calibri" w:eastAsia="Arial" w:hAnsi="Calibri" w:cs="Calibri"/>
              <w:color w:val="2F5496" w:themeColor="accent5" w:themeShade="BF"/>
              <w:sz w:val="21"/>
              <w:szCs w:val="21"/>
            </w:rPr>
          </w:rPrChange>
        </w:rPr>
      </w:pPr>
      <w:r w:rsidRPr="00B33889">
        <w:rPr>
          <w:rFonts w:ascii="Calibri" w:eastAsia="Arial" w:hAnsi="Calibri" w:cs="Calibri"/>
          <w:sz w:val="21"/>
          <w:szCs w:val="21"/>
          <w:rPrChange w:id="727" w:author="Darrien T. Locklear" w:date="2024-06-19T12:15:00Z">
            <w:rPr>
              <w:rFonts w:ascii="Calibri" w:eastAsia="Arial" w:hAnsi="Calibri" w:cs="Calibri"/>
              <w:color w:val="2F5496" w:themeColor="accent5" w:themeShade="BF"/>
              <w:sz w:val="21"/>
              <w:szCs w:val="21"/>
            </w:rPr>
          </w:rPrChange>
        </w:rPr>
        <w:t xml:space="preserve">The lot may be used only for parking and not for any type of loading, sales, dead storage, repair work, dismantling or servicing, but shall not preclude convention exhibits or parking of rental vehicles. </w:t>
      </w:r>
    </w:p>
    <w:p w14:paraId="22D9D0CA" w14:textId="77777777" w:rsidR="00075711" w:rsidRPr="00B33889" w:rsidRDefault="00075711" w:rsidP="003C6556">
      <w:pPr>
        <w:numPr>
          <w:ilvl w:val="0"/>
          <w:numId w:val="18"/>
        </w:numPr>
        <w:spacing w:after="120" w:line="240" w:lineRule="auto"/>
        <w:ind w:left="1170"/>
        <w:jc w:val="both"/>
        <w:rPr>
          <w:rFonts w:ascii="Calibri" w:eastAsia="Arial" w:hAnsi="Calibri" w:cs="Calibri"/>
          <w:sz w:val="21"/>
          <w:szCs w:val="21"/>
          <w:rPrChange w:id="728" w:author="Darrien T. Locklear" w:date="2024-06-19T12:15:00Z">
            <w:rPr>
              <w:rFonts w:ascii="Calibri" w:eastAsia="Arial" w:hAnsi="Calibri" w:cs="Calibri"/>
              <w:color w:val="2F5496" w:themeColor="accent5" w:themeShade="BF"/>
              <w:sz w:val="21"/>
              <w:szCs w:val="21"/>
            </w:rPr>
          </w:rPrChange>
        </w:rPr>
      </w:pPr>
      <w:r w:rsidRPr="00B33889">
        <w:rPr>
          <w:rFonts w:ascii="Calibri" w:eastAsia="Arial" w:hAnsi="Calibri" w:cs="Calibri"/>
          <w:sz w:val="21"/>
          <w:szCs w:val="21"/>
          <w:rPrChange w:id="729" w:author="Darrien T. Locklear" w:date="2024-06-19T12:15:00Z">
            <w:rPr>
              <w:rFonts w:ascii="Calibri" w:eastAsia="Arial" w:hAnsi="Calibri" w:cs="Calibri"/>
              <w:color w:val="2F5496" w:themeColor="accent5" w:themeShade="BF"/>
              <w:sz w:val="21"/>
              <w:szCs w:val="21"/>
            </w:rPr>
          </w:rPrChange>
        </w:rPr>
        <w:t xml:space="preserve">All entrances, exits, barricades at sidewalks, and drainage plans shall be approved and constructed before occupancy. </w:t>
      </w:r>
    </w:p>
    <w:p w14:paraId="192B9932" w14:textId="77777777" w:rsidR="007657B2" w:rsidRPr="00B33889" w:rsidRDefault="00075711" w:rsidP="003C6556">
      <w:pPr>
        <w:numPr>
          <w:ilvl w:val="0"/>
          <w:numId w:val="18"/>
        </w:numPr>
        <w:spacing w:after="120" w:line="240" w:lineRule="auto"/>
        <w:ind w:left="1170"/>
        <w:jc w:val="both"/>
        <w:rPr>
          <w:rFonts w:ascii="Calibri" w:eastAsia="Arial" w:hAnsi="Calibri" w:cs="Calibri"/>
          <w:sz w:val="21"/>
          <w:szCs w:val="21"/>
          <w:rPrChange w:id="730" w:author="Darrien T. Locklear" w:date="2024-06-19T12:15:00Z">
            <w:rPr>
              <w:rFonts w:ascii="Calibri" w:eastAsia="Arial" w:hAnsi="Calibri" w:cs="Calibri"/>
              <w:color w:val="2F5496" w:themeColor="accent5" w:themeShade="BF"/>
              <w:sz w:val="21"/>
              <w:szCs w:val="21"/>
            </w:rPr>
          </w:rPrChange>
        </w:rPr>
      </w:pPr>
      <w:r w:rsidRPr="00B33889">
        <w:rPr>
          <w:rFonts w:ascii="Calibri" w:eastAsia="Arial" w:hAnsi="Calibri" w:cs="Calibri"/>
          <w:sz w:val="21"/>
          <w:szCs w:val="21"/>
          <w:rPrChange w:id="731" w:author="Darrien T. Locklear" w:date="2024-06-19T12:15:00Z">
            <w:rPr>
              <w:rFonts w:ascii="Calibri" w:eastAsia="Arial" w:hAnsi="Calibri" w:cs="Calibri"/>
              <w:color w:val="2F5496" w:themeColor="accent5" w:themeShade="BF"/>
              <w:sz w:val="21"/>
              <w:szCs w:val="21"/>
            </w:rPr>
          </w:rPrChange>
        </w:rPr>
        <w:t xml:space="preserve">A strip of land five (5) feet wide adjoining any street line or any lot zoned for residential uses shall be preserved as open space, guarded with wheel bumpers and planted in grass and/or shrubs or trees. </w:t>
      </w:r>
    </w:p>
    <w:p w14:paraId="38A0D567" w14:textId="77777777" w:rsidR="00075711" w:rsidRPr="00B33889" w:rsidRDefault="00075711" w:rsidP="003C6556">
      <w:pPr>
        <w:numPr>
          <w:ilvl w:val="0"/>
          <w:numId w:val="18"/>
        </w:numPr>
        <w:spacing w:after="120" w:line="240" w:lineRule="auto"/>
        <w:ind w:left="1170"/>
        <w:jc w:val="both"/>
        <w:rPr>
          <w:rFonts w:ascii="Calibri" w:eastAsia="Arial" w:hAnsi="Calibri" w:cs="Calibri"/>
          <w:sz w:val="21"/>
          <w:szCs w:val="21"/>
          <w:rPrChange w:id="732" w:author="Darrien T. Locklear" w:date="2024-06-19T12:15:00Z">
            <w:rPr>
              <w:rFonts w:ascii="Calibri" w:eastAsia="Arial" w:hAnsi="Calibri" w:cs="Calibri"/>
              <w:color w:val="2F5496" w:themeColor="accent5" w:themeShade="BF"/>
              <w:sz w:val="21"/>
              <w:szCs w:val="21"/>
            </w:rPr>
          </w:rPrChange>
        </w:rPr>
      </w:pPr>
      <w:r w:rsidRPr="00B33889">
        <w:rPr>
          <w:rFonts w:ascii="Calibri" w:eastAsia="Arial" w:hAnsi="Calibri" w:cs="Calibri"/>
          <w:sz w:val="21"/>
          <w:szCs w:val="21"/>
          <w:rPrChange w:id="733" w:author="Darrien T. Locklear" w:date="2024-06-19T12:15:00Z">
            <w:rPr>
              <w:rFonts w:ascii="Calibri" w:eastAsia="Arial" w:hAnsi="Calibri" w:cs="Calibri"/>
              <w:color w:val="2F5496" w:themeColor="accent5" w:themeShade="BF"/>
              <w:sz w:val="21"/>
              <w:szCs w:val="21"/>
            </w:rPr>
          </w:rPrChange>
        </w:rPr>
        <w:t>Any parking lot of more than five (5) cars which is adjacent, along the side or rear property lines, to property used or zoned for residential uses, shall be provided with screening</w:t>
      </w:r>
      <w:r w:rsidR="000B6EF6" w:rsidRPr="00B33889">
        <w:rPr>
          <w:rFonts w:ascii="Calibri" w:eastAsia="Arial" w:hAnsi="Calibri" w:cs="Calibri"/>
          <w:sz w:val="21"/>
          <w:szCs w:val="21"/>
          <w:rPrChange w:id="734" w:author="Darrien T. Locklear" w:date="2024-06-19T12:15:00Z">
            <w:rPr>
              <w:rFonts w:ascii="Calibri" w:eastAsia="Arial" w:hAnsi="Calibri" w:cs="Calibri"/>
              <w:color w:val="2F5496" w:themeColor="accent5" w:themeShade="BF"/>
              <w:sz w:val="21"/>
              <w:szCs w:val="21"/>
            </w:rPr>
          </w:rPrChange>
        </w:rPr>
        <w:t>.</w:t>
      </w:r>
    </w:p>
    <w:p w14:paraId="0D2799C7" w14:textId="77777777" w:rsidR="00075711" w:rsidRPr="00B33889" w:rsidRDefault="00075711" w:rsidP="005222C2">
      <w:pPr>
        <w:numPr>
          <w:ilvl w:val="0"/>
          <w:numId w:val="1"/>
        </w:numPr>
        <w:spacing w:after="120" w:line="240" w:lineRule="auto"/>
        <w:ind w:left="1800" w:hanging="540"/>
        <w:jc w:val="both"/>
        <w:rPr>
          <w:rFonts w:ascii="Arial" w:eastAsia="Arial" w:hAnsi="Arial" w:cs="Arial"/>
          <w:sz w:val="20"/>
          <w:szCs w:val="20"/>
          <w:rPrChange w:id="735" w:author="Darrien T. Locklear" w:date="2024-06-19T12:15:00Z">
            <w:rPr>
              <w:rFonts w:ascii="Arial" w:eastAsia="Arial" w:hAnsi="Arial" w:cs="Arial"/>
              <w:color w:val="2F5496" w:themeColor="accent5" w:themeShade="BF"/>
              <w:sz w:val="20"/>
              <w:szCs w:val="20"/>
            </w:rPr>
          </w:rPrChange>
        </w:rPr>
      </w:pPr>
      <w:r w:rsidRPr="00B33889">
        <w:rPr>
          <w:rFonts w:ascii="Calibri" w:eastAsia="Arial" w:hAnsi="Calibri" w:cs="Calibri"/>
          <w:sz w:val="21"/>
          <w:szCs w:val="21"/>
          <w:rPrChange w:id="736" w:author="Darrien T. Locklear" w:date="2024-06-19T12:15:00Z">
            <w:rPr>
              <w:rFonts w:ascii="Calibri" w:eastAsia="Arial" w:hAnsi="Calibri" w:cs="Calibri"/>
              <w:color w:val="2F5496" w:themeColor="accent5" w:themeShade="BF"/>
              <w:sz w:val="21"/>
              <w:szCs w:val="21"/>
            </w:rPr>
          </w:rPrChange>
        </w:rPr>
        <w:t>Only one (1) entrance and one (1) exit sign no larger than two (2) square feet prescribing parking regulations may be er</w:t>
      </w:r>
      <w:r w:rsidR="000B6EF6" w:rsidRPr="00B33889">
        <w:rPr>
          <w:rFonts w:ascii="Calibri" w:eastAsia="Arial" w:hAnsi="Calibri" w:cs="Calibri"/>
          <w:sz w:val="21"/>
          <w:szCs w:val="21"/>
          <w:rPrChange w:id="737" w:author="Darrien T. Locklear" w:date="2024-06-19T12:15:00Z">
            <w:rPr>
              <w:rFonts w:ascii="Calibri" w:eastAsia="Arial" w:hAnsi="Calibri" w:cs="Calibri"/>
              <w:color w:val="2F5496" w:themeColor="accent5" w:themeShade="BF"/>
              <w:sz w:val="21"/>
              <w:szCs w:val="21"/>
            </w:rPr>
          </w:rPrChange>
        </w:rPr>
        <w:t>ected at each entrance or exit</w:t>
      </w:r>
    </w:p>
    <w:p w14:paraId="4343141A" w14:textId="77777777" w:rsidR="004A116E" w:rsidRPr="00B33889" w:rsidRDefault="004A116E" w:rsidP="007657B2">
      <w:pPr>
        <w:spacing w:after="120" w:line="240" w:lineRule="auto"/>
        <w:jc w:val="both"/>
        <w:rPr>
          <w:rFonts w:ascii="Arial" w:eastAsia="Arial" w:hAnsi="Arial" w:cs="Arial"/>
          <w:sz w:val="20"/>
          <w:szCs w:val="20"/>
          <w:rPrChange w:id="738" w:author="Darrien T. Locklear" w:date="2024-06-19T12:15:00Z">
            <w:rPr>
              <w:rFonts w:ascii="Arial" w:eastAsia="Arial" w:hAnsi="Arial" w:cs="Arial"/>
              <w:color w:val="1F4E79" w:themeColor="accent1" w:themeShade="80"/>
              <w:sz w:val="20"/>
              <w:szCs w:val="20"/>
            </w:rPr>
          </w:rPrChange>
        </w:rPr>
      </w:pPr>
    </w:p>
    <w:p w14:paraId="7F66F4BF" w14:textId="77777777" w:rsidR="00FF59AE" w:rsidRPr="00B33889" w:rsidRDefault="00FF59AE" w:rsidP="002E26B2">
      <w:pPr>
        <w:pStyle w:val="Heading2"/>
      </w:pPr>
      <w:bookmarkStart w:id="739" w:name="_Toc170122495"/>
      <w:r w:rsidRPr="00B33889">
        <w:t>10.3.  Parking and Storing of Manufactured Homes and Vehicles.</w:t>
      </w:r>
      <w:bookmarkEnd w:id="739"/>
    </w:p>
    <w:p w14:paraId="2BC83248" w14:textId="77777777" w:rsidR="00075711" w:rsidRPr="00B33889" w:rsidRDefault="00B80C67" w:rsidP="00B80C67">
      <w:pPr>
        <w:spacing w:after="120" w:line="240" w:lineRule="auto"/>
        <w:ind w:left="1170" w:hanging="1170"/>
        <w:jc w:val="both"/>
        <w:rPr>
          <w:rFonts w:eastAsia="Arial" w:cstheme="minorHAnsi"/>
          <w:rPrChange w:id="740" w:author="Darrien T. Locklear" w:date="2024-06-19T12:15:00Z">
            <w:rPr>
              <w:rFonts w:eastAsia="Arial" w:cstheme="minorHAnsi"/>
              <w:color w:val="2F5496" w:themeColor="accent5" w:themeShade="BF"/>
            </w:rPr>
          </w:rPrChange>
        </w:rPr>
      </w:pPr>
      <w:r w:rsidRPr="00B33889">
        <w:rPr>
          <w:rFonts w:eastAsia="Arial" w:cstheme="minorHAnsi"/>
          <w:rPrChange w:id="741" w:author="Darrien T. Locklear" w:date="2024-06-19T12:15:00Z">
            <w:rPr>
              <w:rFonts w:eastAsia="Arial" w:cstheme="minorHAnsi"/>
              <w:color w:val="2F5496" w:themeColor="accent5" w:themeShade="BF"/>
            </w:rPr>
          </w:rPrChange>
        </w:rPr>
        <w:t>1</w:t>
      </w:r>
      <w:r w:rsidR="00FF59AE" w:rsidRPr="00B33889">
        <w:rPr>
          <w:rFonts w:eastAsia="Arial" w:cstheme="minorHAnsi"/>
          <w:rPrChange w:id="742" w:author="Darrien T. Locklear" w:date="2024-06-19T12:15:00Z">
            <w:rPr>
              <w:rFonts w:eastAsia="Arial" w:cstheme="minorHAnsi"/>
              <w:color w:val="2F5496" w:themeColor="accent5" w:themeShade="BF"/>
            </w:rPr>
          </w:rPrChange>
        </w:rPr>
        <w:t>0.3.1</w:t>
      </w:r>
      <w:r w:rsidR="00075711" w:rsidRPr="00B33889">
        <w:rPr>
          <w:rFonts w:eastAsia="Arial" w:cstheme="minorHAnsi"/>
          <w:rPrChange w:id="743" w:author="Darrien T. Locklear" w:date="2024-06-19T12:15:00Z">
            <w:rPr>
              <w:rFonts w:eastAsia="Arial" w:cstheme="minorHAnsi"/>
              <w:color w:val="2F5496" w:themeColor="accent5" w:themeShade="BF"/>
            </w:rPr>
          </w:rPrChange>
        </w:rPr>
        <w:t xml:space="preserve">.  </w:t>
      </w:r>
      <w:r w:rsidR="00075711" w:rsidRPr="00B33889">
        <w:rPr>
          <w:rFonts w:eastAsia="Arial" w:cstheme="minorHAnsi"/>
          <w:b/>
          <w:u w:val="single"/>
          <w:rPrChange w:id="744" w:author="Darrien T. Locklear" w:date="2024-06-19T12:15:00Z">
            <w:rPr>
              <w:rFonts w:eastAsia="Arial" w:cstheme="minorHAnsi"/>
              <w:b/>
              <w:color w:val="2F5496" w:themeColor="accent5" w:themeShade="BF"/>
              <w:u w:val="single"/>
            </w:rPr>
          </w:rPrChange>
        </w:rPr>
        <w:t>Manufactured Home Parking and Storing</w:t>
      </w:r>
      <w:r w:rsidR="00075711" w:rsidRPr="00B33889">
        <w:rPr>
          <w:rFonts w:eastAsia="Arial" w:cstheme="minorHAnsi"/>
          <w:u w:val="single"/>
          <w:rPrChange w:id="745" w:author="Darrien T. Locklear" w:date="2024-06-19T12:15:00Z">
            <w:rPr>
              <w:rFonts w:eastAsia="Arial" w:cstheme="minorHAnsi"/>
              <w:color w:val="2F5496" w:themeColor="accent5" w:themeShade="BF"/>
              <w:u w:val="single"/>
            </w:rPr>
          </w:rPrChange>
        </w:rPr>
        <w:t>.</w:t>
      </w:r>
      <w:r w:rsidRPr="00B33889">
        <w:rPr>
          <w:rFonts w:eastAsia="Arial" w:cstheme="minorHAnsi"/>
          <w:rPrChange w:id="746" w:author="Darrien T. Locklear" w:date="2024-06-19T12:15:00Z">
            <w:rPr>
              <w:rFonts w:eastAsia="Arial" w:cstheme="minorHAnsi"/>
              <w:color w:val="2F5496" w:themeColor="accent5" w:themeShade="BF"/>
            </w:rPr>
          </w:rPrChange>
        </w:rPr>
        <w:t xml:space="preserve"> </w:t>
      </w:r>
      <w:r w:rsidR="00075711" w:rsidRPr="00B33889">
        <w:rPr>
          <w:rFonts w:eastAsia="Arial" w:cstheme="minorHAnsi"/>
          <w:sz w:val="21"/>
          <w:szCs w:val="21"/>
          <w:rPrChange w:id="747" w:author="Darrien T. Locklear" w:date="2024-06-19T12:15:00Z">
            <w:rPr>
              <w:rFonts w:eastAsia="Arial" w:cstheme="minorHAnsi"/>
              <w:color w:val="2F5496" w:themeColor="accent5" w:themeShade="BF"/>
              <w:sz w:val="21"/>
              <w:szCs w:val="21"/>
            </w:rPr>
          </w:rPrChange>
        </w:rPr>
        <w:t xml:space="preserve">It shall be unlawful to park or otherwise store for any purpose whatsoever any </w:t>
      </w:r>
      <w:r w:rsidR="000B6EF6" w:rsidRPr="00B33889">
        <w:rPr>
          <w:rFonts w:eastAsia="Arial" w:cstheme="minorHAnsi"/>
          <w:sz w:val="21"/>
          <w:szCs w:val="21"/>
          <w:rPrChange w:id="748" w:author="Darrien T. Locklear" w:date="2024-06-19T12:15:00Z">
            <w:rPr>
              <w:rFonts w:eastAsia="Arial" w:cstheme="minorHAnsi"/>
              <w:color w:val="2F5496" w:themeColor="accent5" w:themeShade="BF"/>
              <w:sz w:val="21"/>
              <w:szCs w:val="21"/>
            </w:rPr>
          </w:rPrChange>
        </w:rPr>
        <w:t xml:space="preserve">manufactured </w:t>
      </w:r>
      <w:r w:rsidR="00075711" w:rsidRPr="00B33889">
        <w:rPr>
          <w:rFonts w:eastAsia="Arial" w:cstheme="minorHAnsi"/>
          <w:sz w:val="21"/>
          <w:szCs w:val="21"/>
          <w:rPrChange w:id="749" w:author="Darrien T. Locklear" w:date="2024-06-19T12:15:00Z">
            <w:rPr>
              <w:rFonts w:eastAsia="Arial" w:cstheme="minorHAnsi"/>
              <w:color w:val="2F5496" w:themeColor="accent5" w:themeShade="BF"/>
              <w:sz w:val="21"/>
              <w:szCs w:val="21"/>
            </w:rPr>
          </w:rPrChange>
        </w:rPr>
        <w:t xml:space="preserve">home within any zoning district except as follows: </w:t>
      </w:r>
    </w:p>
    <w:p w14:paraId="3A3DC767" w14:textId="77777777" w:rsidR="00075711" w:rsidRPr="00B33889" w:rsidRDefault="00075711" w:rsidP="00B80C67">
      <w:pPr>
        <w:numPr>
          <w:ilvl w:val="0"/>
          <w:numId w:val="2"/>
        </w:numPr>
        <w:spacing w:after="120" w:line="240" w:lineRule="auto"/>
        <w:ind w:left="1980" w:hanging="540"/>
        <w:jc w:val="both"/>
        <w:rPr>
          <w:rFonts w:eastAsia="Arial" w:cstheme="minorHAnsi"/>
          <w:sz w:val="21"/>
          <w:szCs w:val="21"/>
          <w:rPrChange w:id="750" w:author="Darrien T. Locklear" w:date="2024-06-19T12:15:00Z">
            <w:rPr>
              <w:rFonts w:eastAsia="Arial" w:cstheme="minorHAnsi"/>
              <w:color w:val="2F5496" w:themeColor="accent5" w:themeShade="BF"/>
              <w:sz w:val="21"/>
              <w:szCs w:val="21"/>
            </w:rPr>
          </w:rPrChange>
        </w:rPr>
      </w:pPr>
      <w:r w:rsidRPr="00B33889">
        <w:rPr>
          <w:rFonts w:eastAsia="Arial" w:cstheme="minorHAnsi"/>
          <w:sz w:val="21"/>
          <w:szCs w:val="21"/>
          <w:rPrChange w:id="751" w:author="Darrien T. Locklear" w:date="2024-06-19T12:15:00Z">
            <w:rPr>
              <w:rFonts w:eastAsia="Arial" w:cstheme="minorHAnsi"/>
              <w:color w:val="2F5496" w:themeColor="accent5" w:themeShade="BF"/>
              <w:sz w:val="21"/>
              <w:szCs w:val="21"/>
            </w:rPr>
          </w:rPrChange>
        </w:rPr>
        <w:t xml:space="preserve">At a safe, lawful, and non-obstructive location on a street, alley highway, or other public place, providing that the trailer or mobile home shall not be parked overnight; </w:t>
      </w:r>
    </w:p>
    <w:p w14:paraId="6F178CB0" w14:textId="77777777" w:rsidR="00075711" w:rsidRPr="00B33889" w:rsidRDefault="00075711" w:rsidP="00B80C67">
      <w:pPr>
        <w:numPr>
          <w:ilvl w:val="0"/>
          <w:numId w:val="2"/>
        </w:numPr>
        <w:spacing w:after="120" w:line="240" w:lineRule="auto"/>
        <w:ind w:left="1980" w:hanging="540"/>
        <w:jc w:val="both"/>
        <w:rPr>
          <w:rFonts w:eastAsia="Arial" w:cstheme="minorHAnsi"/>
          <w:sz w:val="21"/>
          <w:szCs w:val="21"/>
          <w:rPrChange w:id="752" w:author="Darrien T. Locklear" w:date="2024-06-19T12:15:00Z">
            <w:rPr>
              <w:rFonts w:eastAsia="Arial" w:cstheme="minorHAnsi"/>
              <w:color w:val="2F5496" w:themeColor="accent5" w:themeShade="BF"/>
              <w:sz w:val="21"/>
              <w:szCs w:val="21"/>
            </w:rPr>
          </w:rPrChange>
        </w:rPr>
      </w:pPr>
      <w:r w:rsidRPr="00B33889">
        <w:rPr>
          <w:rFonts w:eastAsia="Arial" w:cstheme="minorHAnsi"/>
          <w:sz w:val="21"/>
          <w:szCs w:val="21"/>
          <w:rPrChange w:id="753" w:author="Darrien T. Locklear" w:date="2024-06-19T12:15:00Z">
            <w:rPr>
              <w:rFonts w:eastAsia="Arial" w:cstheme="minorHAnsi"/>
              <w:color w:val="2F5496" w:themeColor="accent5" w:themeShade="BF"/>
              <w:sz w:val="21"/>
              <w:szCs w:val="21"/>
            </w:rPr>
          </w:rPrChange>
        </w:rPr>
        <w:t xml:space="preserve">Within a mobile home park, provided, however, the mobile home shall either have a North Carolina or HUD Label of Compliance permanently attached thereto; and, </w:t>
      </w:r>
    </w:p>
    <w:p w14:paraId="757D26B5" w14:textId="77777777" w:rsidR="00075711" w:rsidRPr="00B33889" w:rsidRDefault="00075711" w:rsidP="00B80C67">
      <w:pPr>
        <w:numPr>
          <w:ilvl w:val="0"/>
          <w:numId w:val="2"/>
        </w:numPr>
        <w:spacing w:after="120" w:line="240" w:lineRule="auto"/>
        <w:ind w:left="1980" w:hanging="540"/>
        <w:jc w:val="both"/>
        <w:rPr>
          <w:rFonts w:eastAsia="Arial" w:cstheme="minorHAnsi"/>
          <w:sz w:val="21"/>
          <w:szCs w:val="21"/>
          <w:rPrChange w:id="754" w:author="Darrien T. Locklear" w:date="2024-06-19T12:15:00Z">
            <w:rPr>
              <w:rFonts w:eastAsia="Arial" w:cstheme="minorHAnsi"/>
              <w:color w:val="2F5496" w:themeColor="accent5" w:themeShade="BF"/>
              <w:sz w:val="21"/>
              <w:szCs w:val="21"/>
            </w:rPr>
          </w:rPrChange>
        </w:rPr>
      </w:pPr>
      <w:r w:rsidRPr="00B33889">
        <w:rPr>
          <w:rFonts w:eastAsia="Arial" w:cstheme="minorHAnsi"/>
          <w:sz w:val="21"/>
          <w:szCs w:val="21"/>
          <w:rPrChange w:id="755" w:author="Darrien T. Locklear" w:date="2024-06-19T12:15:00Z">
            <w:rPr>
              <w:rFonts w:eastAsia="Arial" w:cstheme="minorHAnsi"/>
              <w:color w:val="2F5496" w:themeColor="accent5" w:themeShade="BF"/>
              <w:sz w:val="21"/>
              <w:szCs w:val="21"/>
            </w:rPr>
          </w:rPrChange>
        </w:rPr>
        <w:t xml:space="preserve">On any other lot or plot provided that trailers shall be stored in a garage or carport or in the rear or side yard. </w:t>
      </w:r>
    </w:p>
    <w:p w14:paraId="5D42E7D0" w14:textId="77777777" w:rsidR="00075711" w:rsidRPr="00B33889" w:rsidRDefault="00075711" w:rsidP="00B80C67">
      <w:pPr>
        <w:numPr>
          <w:ilvl w:val="0"/>
          <w:numId w:val="2"/>
        </w:numPr>
        <w:spacing w:after="120" w:line="240" w:lineRule="auto"/>
        <w:ind w:left="1980" w:hanging="540"/>
        <w:jc w:val="both"/>
        <w:rPr>
          <w:rFonts w:eastAsia="Arial" w:cstheme="minorHAnsi"/>
          <w:sz w:val="21"/>
          <w:szCs w:val="21"/>
          <w:rPrChange w:id="756" w:author="Darrien T. Locklear" w:date="2024-06-19T12:15:00Z">
            <w:rPr>
              <w:rFonts w:eastAsia="Arial" w:cstheme="minorHAnsi"/>
              <w:color w:val="2F5496" w:themeColor="accent5" w:themeShade="BF"/>
              <w:sz w:val="21"/>
              <w:szCs w:val="21"/>
            </w:rPr>
          </w:rPrChange>
        </w:rPr>
      </w:pPr>
      <w:r w:rsidRPr="00B33889">
        <w:rPr>
          <w:rFonts w:eastAsia="Arial" w:cstheme="minorHAnsi"/>
          <w:sz w:val="21"/>
          <w:szCs w:val="21"/>
          <w:rPrChange w:id="757" w:author="Darrien T. Locklear" w:date="2024-06-19T12:15:00Z">
            <w:rPr>
              <w:rFonts w:eastAsia="Arial" w:cstheme="minorHAnsi"/>
              <w:color w:val="2F5496" w:themeColor="accent5" w:themeShade="BF"/>
              <w:sz w:val="21"/>
              <w:szCs w:val="21"/>
            </w:rPr>
          </w:rPrChange>
        </w:rPr>
        <w:t xml:space="preserve">Junk or Dilapidated Mobile Home/Manufactured Home Storage or repair yards must obtain a special use permit. </w:t>
      </w:r>
    </w:p>
    <w:p w14:paraId="6AC3EC5A" w14:textId="77777777" w:rsidR="000B6EF6" w:rsidRPr="00B33889" w:rsidRDefault="000B6EF6" w:rsidP="000B6EF6">
      <w:pPr>
        <w:spacing w:after="120" w:line="240" w:lineRule="auto"/>
        <w:jc w:val="both"/>
        <w:rPr>
          <w:rFonts w:eastAsia="Arial" w:cstheme="minorHAnsi"/>
          <w:sz w:val="21"/>
          <w:szCs w:val="21"/>
          <w:rPrChange w:id="758" w:author="Darrien T. Locklear" w:date="2024-06-19T12:15:00Z">
            <w:rPr>
              <w:rFonts w:eastAsia="Arial" w:cstheme="minorHAnsi"/>
              <w:color w:val="2F5496" w:themeColor="accent5" w:themeShade="BF"/>
              <w:sz w:val="21"/>
              <w:szCs w:val="21"/>
            </w:rPr>
          </w:rPrChange>
        </w:rPr>
      </w:pPr>
    </w:p>
    <w:p w14:paraId="794F3812" w14:textId="77777777" w:rsidR="00075711" w:rsidRPr="00B33889" w:rsidRDefault="00FF59AE" w:rsidP="00B80C67">
      <w:pPr>
        <w:spacing w:after="120" w:line="240" w:lineRule="auto"/>
        <w:jc w:val="both"/>
        <w:rPr>
          <w:rFonts w:ascii="Calibri" w:eastAsia="Arial" w:hAnsi="Calibri" w:cs="Calibri"/>
          <w:rPrChange w:id="759" w:author="Darrien T. Locklear" w:date="2024-06-19T12:15:00Z">
            <w:rPr>
              <w:rFonts w:ascii="Calibri" w:eastAsia="Arial" w:hAnsi="Calibri" w:cs="Calibri"/>
              <w:color w:val="2F5496" w:themeColor="accent5" w:themeShade="BF"/>
            </w:rPr>
          </w:rPrChange>
        </w:rPr>
      </w:pPr>
      <w:r w:rsidRPr="00B33889">
        <w:rPr>
          <w:rFonts w:ascii="Calibri" w:eastAsia="Arial" w:hAnsi="Calibri" w:cs="Calibri"/>
          <w:rPrChange w:id="760" w:author="Darrien T. Locklear" w:date="2024-06-19T12:15:00Z">
            <w:rPr>
              <w:rFonts w:ascii="Calibri" w:eastAsia="Arial" w:hAnsi="Calibri" w:cs="Calibri"/>
              <w:color w:val="2F5496" w:themeColor="accent5" w:themeShade="BF"/>
            </w:rPr>
          </w:rPrChange>
        </w:rPr>
        <w:t>10.3.2</w:t>
      </w:r>
      <w:r w:rsidR="00075711" w:rsidRPr="00B33889">
        <w:rPr>
          <w:rFonts w:ascii="Calibri" w:eastAsia="Arial" w:hAnsi="Calibri" w:cs="Calibri"/>
          <w:rPrChange w:id="761" w:author="Darrien T. Locklear" w:date="2024-06-19T12:15:00Z">
            <w:rPr>
              <w:rFonts w:ascii="Calibri" w:eastAsia="Arial" w:hAnsi="Calibri" w:cs="Calibri"/>
              <w:color w:val="2F5496" w:themeColor="accent5" w:themeShade="BF"/>
            </w:rPr>
          </w:rPrChange>
        </w:rPr>
        <w:t xml:space="preserve">.  </w:t>
      </w:r>
      <w:r w:rsidR="00075711" w:rsidRPr="00B33889">
        <w:rPr>
          <w:rFonts w:ascii="Calibri" w:eastAsia="Arial" w:hAnsi="Calibri" w:cs="Calibri"/>
          <w:b/>
          <w:u w:val="single"/>
          <w:rPrChange w:id="762" w:author="Darrien T. Locklear" w:date="2024-06-19T12:15:00Z">
            <w:rPr>
              <w:rFonts w:ascii="Calibri" w:eastAsia="Arial" w:hAnsi="Calibri" w:cs="Calibri"/>
              <w:b/>
              <w:color w:val="2F5496" w:themeColor="accent5" w:themeShade="BF"/>
              <w:u w:val="single"/>
            </w:rPr>
          </w:rPrChange>
        </w:rPr>
        <w:t>Vehicle Storage</w:t>
      </w:r>
      <w:r w:rsidR="00075711" w:rsidRPr="00B33889">
        <w:rPr>
          <w:rFonts w:ascii="Calibri" w:eastAsia="Arial" w:hAnsi="Calibri" w:cs="Calibri"/>
          <w:b/>
          <w:rPrChange w:id="763" w:author="Darrien T. Locklear" w:date="2024-06-19T12:15:00Z">
            <w:rPr>
              <w:rFonts w:ascii="Calibri" w:eastAsia="Arial" w:hAnsi="Calibri" w:cs="Calibri"/>
              <w:b/>
              <w:color w:val="2F5496" w:themeColor="accent5" w:themeShade="BF"/>
            </w:rPr>
          </w:rPrChange>
        </w:rPr>
        <w:t>.</w:t>
      </w:r>
    </w:p>
    <w:p w14:paraId="6F2702A6" w14:textId="77777777" w:rsidR="000B6EF6" w:rsidRPr="00B33889" w:rsidRDefault="00075711" w:rsidP="003C6556">
      <w:pPr>
        <w:pStyle w:val="ListParagraph"/>
        <w:numPr>
          <w:ilvl w:val="0"/>
          <w:numId w:val="16"/>
        </w:numPr>
        <w:spacing w:line="240" w:lineRule="auto"/>
        <w:jc w:val="both"/>
        <w:rPr>
          <w:rFonts w:eastAsia="Arial"/>
          <w:szCs w:val="21"/>
          <w:rPrChange w:id="764" w:author="Darrien T. Locklear" w:date="2024-06-19T12:15:00Z">
            <w:rPr>
              <w:rFonts w:eastAsia="Arial"/>
              <w:color w:val="2F5496" w:themeColor="accent5" w:themeShade="BF"/>
              <w:szCs w:val="21"/>
            </w:rPr>
          </w:rPrChange>
        </w:rPr>
      </w:pPr>
      <w:r w:rsidRPr="00B33889">
        <w:rPr>
          <w:rFonts w:eastAsia="Arial"/>
          <w:szCs w:val="21"/>
          <w:rPrChange w:id="765" w:author="Darrien T. Locklear" w:date="2024-06-19T12:15:00Z">
            <w:rPr>
              <w:rFonts w:eastAsia="Arial"/>
              <w:color w:val="2F5496" w:themeColor="accent5" w:themeShade="BF"/>
              <w:szCs w:val="21"/>
            </w:rPr>
          </w:rPrChange>
        </w:rPr>
        <w:t xml:space="preserve">Only vehicles intended for personal use shall be parked or </w:t>
      </w:r>
      <w:r w:rsidR="000B6EF6" w:rsidRPr="00B33889">
        <w:rPr>
          <w:rFonts w:eastAsia="Arial"/>
          <w:szCs w:val="21"/>
          <w:rPrChange w:id="766" w:author="Darrien T. Locklear" w:date="2024-06-19T12:15:00Z">
            <w:rPr>
              <w:rFonts w:eastAsia="Arial"/>
              <w:color w:val="2F5496" w:themeColor="accent5" w:themeShade="BF"/>
              <w:szCs w:val="21"/>
            </w:rPr>
          </w:rPrChange>
        </w:rPr>
        <w:t xml:space="preserve">stored on any property zoned </w:t>
      </w:r>
      <w:r w:rsidRPr="00B33889">
        <w:rPr>
          <w:rFonts w:eastAsia="Arial"/>
          <w:szCs w:val="21"/>
          <w:rPrChange w:id="767" w:author="Darrien T. Locklear" w:date="2024-06-19T12:15:00Z">
            <w:rPr>
              <w:rFonts w:eastAsia="Arial"/>
              <w:color w:val="2F5496" w:themeColor="accent5" w:themeShade="BF"/>
              <w:szCs w:val="21"/>
            </w:rPr>
          </w:rPrChange>
        </w:rPr>
        <w:t xml:space="preserve">Residential. No storage of commercial inventory whatsoever shall be permitted and no inoperative or unlicensed vehicles shall be permitted to be parked or stored longer than (14) fourteen days. Commercial trucks or vans driven home by employees or owners must be parked in the side or rear yard. </w:t>
      </w:r>
    </w:p>
    <w:p w14:paraId="469D7ABD" w14:textId="77777777" w:rsidR="00102765" w:rsidRPr="00B33889" w:rsidRDefault="00102765" w:rsidP="00102765">
      <w:pPr>
        <w:pStyle w:val="ListParagraph"/>
        <w:spacing w:line="240" w:lineRule="auto"/>
        <w:ind w:left="1890"/>
        <w:jc w:val="both"/>
        <w:rPr>
          <w:rFonts w:eastAsia="Arial"/>
          <w:szCs w:val="21"/>
          <w:rPrChange w:id="768" w:author="Darrien T. Locklear" w:date="2024-06-19T12:15:00Z">
            <w:rPr>
              <w:rFonts w:eastAsia="Arial"/>
              <w:color w:val="2F5496" w:themeColor="accent5" w:themeShade="BF"/>
              <w:szCs w:val="21"/>
            </w:rPr>
          </w:rPrChange>
        </w:rPr>
      </w:pPr>
    </w:p>
    <w:p w14:paraId="227A75CF" w14:textId="77777777" w:rsidR="00EE306C" w:rsidRPr="00B33889" w:rsidRDefault="00075711" w:rsidP="003C6556">
      <w:pPr>
        <w:pStyle w:val="ListParagraph"/>
        <w:numPr>
          <w:ilvl w:val="0"/>
          <w:numId w:val="16"/>
        </w:numPr>
        <w:spacing w:line="240" w:lineRule="auto"/>
        <w:jc w:val="both"/>
        <w:rPr>
          <w:rFonts w:eastAsia="Arial"/>
          <w:szCs w:val="21"/>
          <w:rPrChange w:id="769" w:author="Darrien T. Locklear" w:date="2024-06-19T12:15:00Z">
            <w:rPr>
              <w:rFonts w:eastAsia="Arial"/>
              <w:color w:val="2F5496" w:themeColor="accent5" w:themeShade="BF"/>
              <w:szCs w:val="21"/>
            </w:rPr>
          </w:rPrChange>
        </w:rPr>
      </w:pPr>
      <w:r w:rsidRPr="00B33889">
        <w:rPr>
          <w:rFonts w:eastAsia="Arial"/>
          <w:szCs w:val="21"/>
          <w:rPrChange w:id="770" w:author="Darrien T. Locklear" w:date="2024-06-19T12:15:00Z">
            <w:rPr>
              <w:rFonts w:eastAsia="Arial"/>
              <w:color w:val="2F5496" w:themeColor="accent5" w:themeShade="BF"/>
              <w:szCs w:val="21"/>
            </w:rPr>
          </w:rPrChange>
        </w:rPr>
        <w:t>Customer and employee parking is permitted along with the parking and storing of governmental or commercial vehicles, in any public and conservation, commercial, or industrial district. Inoperative vehicles shall only be permitted to be parked or stored while undergoing repairs at a commercial garage or automobile service station or if stored in an a</w:t>
      </w:r>
      <w:r w:rsidR="000B6EF6" w:rsidRPr="00B33889">
        <w:rPr>
          <w:rFonts w:eastAsia="Arial"/>
          <w:szCs w:val="21"/>
          <w:rPrChange w:id="771" w:author="Darrien T. Locklear" w:date="2024-06-19T12:15:00Z">
            <w:rPr>
              <w:rFonts w:eastAsia="Arial"/>
              <w:color w:val="2F5496" w:themeColor="accent5" w:themeShade="BF"/>
              <w:szCs w:val="21"/>
            </w:rPr>
          </w:rPrChange>
        </w:rPr>
        <w:t>pproved junk or wrecking yard where a Special Use Permit has been secured.</w:t>
      </w:r>
    </w:p>
    <w:p w14:paraId="4F06552C" w14:textId="77777777" w:rsidR="000B6EF6" w:rsidRPr="00B33889" w:rsidRDefault="000B6EF6" w:rsidP="00FF59AE">
      <w:pPr>
        <w:spacing w:line="240" w:lineRule="auto"/>
        <w:jc w:val="both"/>
        <w:rPr>
          <w:rFonts w:eastAsia="Arial"/>
          <w:szCs w:val="21"/>
        </w:rPr>
      </w:pPr>
    </w:p>
    <w:p w14:paraId="40FE640F" w14:textId="77777777" w:rsidR="00FF59AE" w:rsidRPr="00B33889" w:rsidRDefault="00FF59AE" w:rsidP="002E26B2">
      <w:pPr>
        <w:pStyle w:val="Heading2"/>
      </w:pPr>
      <w:bookmarkStart w:id="772" w:name="_Toc170122496"/>
      <w:r w:rsidRPr="00B33889">
        <w:t>10.4.   Design Requirements for Parking Spaces and Driveways.</w:t>
      </w:r>
      <w:bookmarkEnd w:id="772"/>
    </w:p>
    <w:p w14:paraId="7A515C93" w14:textId="77777777" w:rsidR="007657B2" w:rsidRPr="00B33889" w:rsidRDefault="00B80C67" w:rsidP="00FF59AE">
      <w:pPr>
        <w:spacing w:after="200" w:line="240" w:lineRule="auto"/>
        <w:ind w:left="630" w:hanging="630"/>
        <w:jc w:val="both"/>
        <w:rPr>
          <w:rFonts w:eastAsia="Arial" w:cstheme="minorHAnsi"/>
          <w:b/>
          <w:sz w:val="21"/>
          <w:szCs w:val="21"/>
        </w:rPr>
      </w:pPr>
      <w:r w:rsidRPr="00B33889">
        <w:rPr>
          <w:rFonts w:eastAsia="Arial" w:cstheme="minorHAnsi"/>
          <w:sz w:val="21"/>
          <w:szCs w:val="21"/>
        </w:rPr>
        <w:t>1</w:t>
      </w:r>
      <w:r w:rsidR="00FF59AE" w:rsidRPr="00B33889">
        <w:rPr>
          <w:rFonts w:eastAsia="Arial" w:cstheme="minorHAnsi"/>
          <w:sz w:val="21"/>
          <w:szCs w:val="21"/>
        </w:rPr>
        <w:t>0.4.1</w:t>
      </w:r>
      <w:r w:rsidR="00075711" w:rsidRPr="00B33889">
        <w:rPr>
          <w:rFonts w:eastAsia="Arial" w:cstheme="minorHAnsi"/>
          <w:sz w:val="21"/>
          <w:szCs w:val="21"/>
        </w:rPr>
        <w:t xml:space="preserve">.  </w:t>
      </w:r>
      <w:r w:rsidR="00B071AB" w:rsidRPr="00B33889">
        <w:rPr>
          <w:rFonts w:eastAsia="Arial" w:cstheme="minorHAnsi"/>
          <w:b/>
          <w:sz w:val="21"/>
          <w:szCs w:val="21"/>
          <w:u w:val="single"/>
        </w:rPr>
        <w:t>Design Requirements</w:t>
      </w:r>
      <w:r w:rsidRPr="00B33889">
        <w:rPr>
          <w:rFonts w:eastAsia="Arial" w:cstheme="minorHAnsi"/>
          <w:b/>
          <w:sz w:val="21"/>
          <w:szCs w:val="21"/>
          <w:u w:val="single"/>
        </w:rPr>
        <w:t xml:space="preserve"> for Parking Spaces</w:t>
      </w:r>
      <w:r w:rsidR="00B071AB" w:rsidRPr="00B33889">
        <w:rPr>
          <w:rFonts w:eastAsia="Arial" w:cstheme="minorHAnsi"/>
          <w:b/>
          <w:sz w:val="21"/>
          <w:szCs w:val="21"/>
        </w:rPr>
        <w:t>.</w:t>
      </w:r>
      <w:r w:rsidR="00FF59AE" w:rsidRPr="00B33889">
        <w:rPr>
          <w:rFonts w:eastAsia="Arial" w:cstheme="minorHAnsi"/>
          <w:b/>
          <w:sz w:val="21"/>
          <w:szCs w:val="21"/>
        </w:rPr>
        <w:t xml:space="preserve">  </w:t>
      </w:r>
      <w:r w:rsidR="00F234BE" w:rsidRPr="00B33889">
        <w:rPr>
          <w:sz w:val="21"/>
          <w:szCs w:val="21"/>
        </w:rPr>
        <w:t>P</w:t>
      </w:r>
      <w:r w:rsidR="00CF5856" w:rsidRPr="00B33889">
        <w:rPr>
          <w:sz w:val="21"/>
          <w:szCs w:val="21"/>
        </w:rPr>
        <w:t>arking spaces shall have minimum dimen</w:t>
      </w:r>
      <w:r w:rsidR="00F234BE" w:rsidRPr="00B33889">
        <w:rPr>
          <w:sz w:val="21"/>
          <w:szCs w:val="21"/>
        </w:rPr>
        <w:t>sions established in the figure below</w:t>
      </w:r>
      <w:r w:rsidR="00CF5856" w:rsidRPr="00B33889">
        <w:rPr>
          <w:sz w:val="21"/>
          <w:szCs w:val="21"/>
        </w:rPr>
        <w:t>. All access or backup aisles shall conform to the following minimum dimensions</w:t>
      </w:r>
      <w:r w:rsidR="007657B2" w:rsidRPr="00B33889">
        <w:rPr>
          <w:sz w:val="21"/>
          <w:szCs w:val="21"/>
        </w:rPr>
        <w:t xml:space="preserve"> in </w:t>
      </w:r>
      <w:r w:rsidR="007657B2" w:rsidRPr="00B33889">
        <w:rPr>
          <w:bCs/>
          <w:i/>
          <w:sz w:val="21"/>
          <w:szCs w:val="21"/>
          <w:rPrChange w:id="773" w:author="Darrien T. Locklear" w:date="2024-06-19T12:15:00Z">
            <w:rPr>
              <w:b/>
              <w:i/>
              <w:sz w:val="21"/>
              <w:szCs w:val="21"/>
            </w:rPr>
          </w:rPrChange>
        </w:rPr>
        <w:t>Figure 10-2</w:t>
      </w:r>
      <w:r w:rsidR="00667928" w:rsidRPr="00590940">
        <w:rPr>
          <w:bCs/>
          <w:sz w:val="21"/>
          <w:szCs w:val="21"/>
        </w:rPr>
        <w:t>:</w:t>
      </w:r>
      <w:r w:rsidR="00667928" w:rsidRPr="00B33889">
        <w:rPr>
          <w:sz w:val="21"/>
          <w:szCs w:val="21"/>
        </w:rPr>
        <w:t xml:space="preserve"> </w:t>
      </w:r>
    </w:p>
    <w:p w14:paraId="1E597E66" w14:textId="77777777" w:rsidR="007657B2" w:rsidRPr="00B33889" w:rsidRDefault="007657B2" w:rsidP="00734895">
      <w:pPr>
        <w:pStyle w:val="BodyText"/>
      </w:pPr>
    </w:p>
    <w:p w14:paraId="6A52C06E" w14:textId="77777777" w:rsidR="00CF5856" w:rsidRPr="00B33889" w:rsidRDefault="006244AA" w:rsidP="00CF5856">
      <w:pPr>
        <w:pStyle w:val="ListParagraph"/>
        <w:spacing w:after="120" w:line="240" w:lineRule="auto"/>
        <w:ind w:left="1152"/>
        <w:jc w:val="center"/>
        <w:rPr>
          <w:rFonts w:eastAsia="Arial" w:cstheme="minorHAnsi"/>
          <w:b/>
          <w:szCs w:val="21"/>
        </w:rPr>
      </w:pPr>
      <w:r w:rsidRPr="00B33889">
        <w:rPr>
          <w:rFonts w:eastAsia="Arial" w:cstheme="minorHAnsi"/>
          <w:b/>
          <w:szCs w:val="21"/>
        </w:rPr>
        <w:t>Figure 10-2</w:t>
      </w:r>
    </w:p>
    <w:p w14:paraId="03AD30B4" w14:textId="77777777" w:rsidR="00CF5856" w:rsidRPr="00B33889" w:rsidRDefault="00CF5856" w:rsidP="00771BA9">
      <w:pPr>
        <w:pStyle w:val="ListParagraph"/>
        <w:spacing w:after="120" w:line="240" w:lineRule="auto"/>
        <w:ind w:left="1152"/>
        <w:jc w:val="center"/>
        <w:rPr>
          <w:rFonts w:eastAsia="Arial" w:cstheme="minorHAnsi"/>
          <w:b/>
          <w:szCs w:val="21"/>
        </w:rPr>
      </w:pPr>
      <w:r w:rsidRPr="00B33889">
        <w:rPr>
          <w:rFonts w:eastAsia="Arial" w:cstheme="minorHAnsi"/>
          <w:b/>
          <w:szCs w:val="21"/>
        </w:rPr>
        <w:t>Parking Space Dimensional Requirements</w:t>
      </w:r>
    </w:p>
    <w:tbl>
      <w:tblPr>
        <w:tblW w:w="6048" w:type="dxa"/>
        <w:tblCellSpacing w:w="0" w:type="dxa"/>
        <w:tblInd w:w="142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top w:w="45" w:type="dxa"/>
          <w:left w:w="45" w:type="dxa"/>
          <w:bottom w:w="45" w:type="dxa"/>
          <w:right w:w="45" w:type="dxa"/>
        </w:tblCellMar>
        <w:tblLook w:val="0000" w:firstRow="0" w:lastRow="0" w:firstColumn="0" w:lastColumn="0" w:noHBand="0" w:noVBand="0"/>
      </w:tblPr>
      <w:tblGrid>
        <w:gridCol w:w="1466"/>
        <w:gridCol w:w="1568"/>
        <w:gridCol w:w="1568"/>
        <w:gridCol w:w="1446"/>
      </w:tblGrid>
      <w:tr w:rsidR="00B33889" w:rsidRPr="00B33889" w14:paraId="465C6313" w14:textId="77777777" w:rsidTr="00F234BE">
        <w:trPr>
          <w:trHeight w:val="144"/>
          <w:tblCellSpacing w:w="0" w:type="dxa"/>
        </w:trPr>
        <w:tc>
          <w:tcPr>
            <w:tcW w:w="1466" w:type="dxa"/>
            <w:shd w:val="clear" w:color="auto" w:fill="DEEAF6" w:themeFill="accent1" w:themeFillTint="33"/>
            <w:vAlign w:val="center"/>
          </w:tcPr>
          <w:p w14:paraId="26321CB8" w14:textId="77777777" w:rsidR="00F234BE" w:rsidRPr="00B33889" w:rsidRDefault="00F234BE" w:rsidP="00B80C67">
            <w:pPr>
              <w:spacing w:after="200" w:line="276" w:lineRule="auto"/>
              <w:jc w:val="center"/>
              <w:rPr>
                <w:rFonts w:eastAsia="Times New Roman" w:cstheme="minorHAnsi"/>
                <w:b/>
                <w:sz w:val="21"/>
              </w:rPr>
            </w:pPr>
            <w:r w:rsidRPr="00B33889">
              <w:rPr>
                <w:rFonts w:eastAsia="Times New Roman" w:cstheme="minorHAnsi"/>
                <w:b/>
                <w:sz w:val="21"/>
              </w:rPr>
              <w:t>Parking Angle</w:t>
            </w:r>
          </w:p>
        </w:tc>
        <w:tc>
          <w:tcPr>
            <w:tcW w:w="1568" w:type="dxa"/>
            <w:shd w:val="clear" w:color="auto" w:fill="DEEAF6" w:themeFill="accent1" w:themeFillTint="33"/>
          </w:tcPr>
          <w:p w14:paraId="6B848294" w14:textId="77777777" w:rsidR="00F234BE" w:rsidRPr="00B33889" w:rsidRDefault="00F234BE" w:rsidP="00102765">
            <w:pPr>
              <w:spacing w:after="200" w:line="276" w:lineRule="auto"/>
              <w:jc w:val="center"/>
              <w:rPr>
                <w:rFonts w:eastAsia="Times New Roman" w:cstheme="minorHAnsi"/>
                <w:b/>
                <w:sz w:val="21"/>
              </w:rPr>
            </w:pPr>
            <w:r w:rsidRPr="00B33889">
              <w:rPr>
                <w:rFonts w:eastAsia="Times New Roman" w:cstheme="minorHAnsi"/>
                <w:b/>
                <w:sz w:val="21"/>
              </w:rPr>
              <w:t>Width of Stall (feet)</w:t>
            </w:r>
          </w:p>
        </w:tc>
        <w:tc>
          <w:tcPr>
            <w:tcW w:w="1568" w:type="dxa"/>
            <w:shd w:val="clear" w:color="auto" w:fill="DEEAF6" w:themeFill="accent1" w:themeFillTint="33"/>
          </w:tcPr>
          <w:p w14:paraId="55924965" w14:textId="77777777" w:rsidR="00F234BE" w:rsidRPr="00B33889" w:rsidRDefault="00F234BE" w:rsidP="00102765">
            <w:pPr>
              <w:spacing w:after="200" w:line="276" w:lineRule="auto"/>
              <w:jc w:val="center"/>
              <w:rPr>
                <w:rFonts w:eastAsia="Times New Roman" w:cstheme="minorHAnsi"/>
                <w:b/>
                <w:sz w:val="21"/>
              </w:rPr>
            </w:pPr>
            <w:r w:rsidRPr="00B33889">
              <w:rPr>
                <w:rFonts w:eastAsia="Times New Roman" w:cstheme="minorHAnsi"/>
                <w:b/>
                <w:sz w:val="21"/>
              </w:rPr>
              <w:t>Depth of Stall (feet)</w:t>
            </w:r>
          </w:p>
        </w:tc>
        <w:tc>
          <w:tcPr>
            <w:tcW w:w="1446" w:type="dxa"/>
            <w:shd w:val="clear" w:color="auto" w:fill="DEEAF6" w:themeFill="accent1" w:themeFillTint="33"/>
            <w:vAlign w:val="center"/>
          </w:tcPr>
          <w:p w14:paraId="68169B9A" w14:textId="77777777" w:rsidR="00F234BE" w:rsidRPr="00B33889" w:rsidRDefault="00F234BE" w:rsidP="00102765">
            <w:pPr>
              <w:spacing w:after="200" w:line="276" w:lineRule="auto"/>
              <w:jc w:val="center"/>
              <w:rPr>
                <w:rFonts w:eastAsia="Times New Roman" w:cstheme="minorHAnsi"/>
                <w:b/>
                <w:sz w:val="21"/>
              </w:rPr>
            </w:pPr>
            <w:r w:rsidRPr="00B33889">
              <w:rPr>
                <w:rFonts w:eastAsia="Times New Roman" w:cstheme="minorHAnsi"/>
                <w:b/>
                <w:sz w:val="21"/>
              </w:rPr>
              <w:t>Aisle Dimension</w:t>
            </w:r>
          </w:p>
        </w:tc>
      </w:tr>
      <w:tr w:rsidR="00B33889" w:rsidRPr="00B33889" w14:paraId="1B216448" w14:textId="77777777" w:rsidTr="00F234BE">
        <w:trPr>
          <w:trHeight w:hRule="exact" w:val="432"/>
          <w:tblCellSpacing w:w="0" w:type="dxa"/>
        </w:trPr>
        <w:tc>
          <w:tcPr>
            <w:tcW w:w="1466" w:type="dxa"/>
            <w:shd w:val="clear" w:color="auto" w:fill="auto"/>
            <w:vAlign w:val="center"/>
          </w:tcPr>
          <w:p w14:paraId="61519A9B" w14:textId="77777777" w:rsidR="00F234BE" w:rsidRPr="00B33889" w:rsidRDefault="00F234BE" w:rsidP="00B80C67">
            <w:pPr>
              <w:spacing w:after="200" w:line="276" w:lineRule="auto"/>
              <w:jc w:val="center"/>
              <w:rPr>
                <w:rFonts w:eastAsia="Times New Roman" w:cstheme="minorHAnsi"/>
                <w:sz w:val="21"/>
              </w:rPr>
            </w:pPr>
            <w:r w:rsidRPr="00B33889">
              <w:rPr>
                <w:rFonts w:eastAsia="Times New Roman" w:cstheme="minorHAnsi"/>
                <w:sz w:val="21"/>
              </w:rPr>
              <w:t>90 degrees</w:t>
            </w:r>
          </w:p>
        </w:tc>
        <w:tc>
          <w:tcPr>
            <w:tcW w:w="1568" w:type="dxa"/>
          </w:tcPr>
          <w:p w14:paraId="12A509D2" w14:textId="77777777" w:rsidR="00F234BE" w:rsidRPr="00B33889" w:rsidRDefault="00F234BE" w:rsidP="00102765">
            <w:pPr>
              <w:spacing w:after="200" w:line="276" w:lineRule="auto"/>
              <w:jc w:val="center"/>
              <w:rPr>
                <w:rFonts w:eastAsia="Times New Roman" w:cstheme="minorHAnsi"/>
                <w:sz w:val="21"/>
              </w:rPr>
            </w:pPr>
            <w:r w:rsidRPr="00B33889">
              <w:rPr>
                <w:rFonts w:eastAsia="Times New Roman" w:cstheme="minorHAnsi"/>
                <w:sz w:val="21"/>
              </w:rPr>
              <w:t>10</w:t>
            </w:r>
          </w:p>
        </w:tc>
        <w:tc>
          <w:tcPr>
            <w:tcW w:w="1568" w:type="dxa"/>
          </w:tcPr>
          <w:p w14:paraId="60768B23" w14:textId="77777777" w:rsidR="00F234BE" w:rsidRPr="00B33889" w:rsidRDefault="00F234BE" w:rsidP="00102765">
            <w:pPr>
              <w:spacing w:after="200" w:line="276" w:lineRule="auto"/>
              <w:jc w:val="center"/>
              <w:rPr>
                <w:rFonts w:eastAsia="Times New Roman" w:cstheme="minorHAnsi"/>
                <w:sz w:val="21"/>
              </w:rPr>
            </w:pPr>
            <w:r w:rsidRPr="00B33889">
              <w:rPr>
                <w:rFonts w:eastAsia="Times New Roman" w:cstheme="minorHAnsi"/>
                <w:sz w:val="21"/>
              </w:rPr>
              <w:t>20</w:t>
            </w:r>
          </w:p>
        </w:tc>
        <w:tc>
          <w:tcPr>
            <w:tcW w:w="1446" w:type="dxa"/>
            <w:shd w:val="clear" w:color="auto" w:fill="auto"/>
            <w:vAlign w:val="center"/>
          </w:tcPr>
          <w:p w14:paraId="3EC4B35A" w14:textId="77777777" w:rsidR="00F234BE" w:rsidRPr="00B33889" w:rsidRDefault="00F234BE" w:rsidP="00102765">
            <w:pPr>
              <w:spacing w:after="200" w:line="276" w:lineRule="auto"/>
              <w:jc w:val="center"/>
              <w:rPr>
                <w:rFonts w:eastAsia="Times New Roman" w:cstheme="minorHAnsi"/>
                <w:sz w:val="21"/>
              </w:rPr>
            </w:pPr>
            <w:r w:rsidRPr="00B33889">
              <w:rPr>
                <w:rFonts w:eastAsia="Times New Roman" w:cstheme="minorHAnsi"/>
                <w:sz w:val="21"/>
              </w:rPr>
              <w:t>24 feet</w:t>
            </w:r>
          </w:p>
        </w:tc>
      </w:tr>
      <w:tr w:rsidR="00B33889" w:rsidRPr="00B33889" w14:paraId="3A4825F2" w14:textId="77777777" w:rsidTr="00F234BE">
        <w:trPr>
          <w:trHeight w:hRule="exact" w:val="432"/>
          <w:tblCellSpacing w:w="0" w:type="dxa"/>
        </w:trPr>
        <w:tc>
          <w:tcPr>
            <w:tcW w:w="1466" w:type="dxa"/>
            <w:shd w:val="clear" w:color="auto" w:fill="auto"/>
            <w:vAlign w:val="center"/>
          </w:tcPr>
          <w:p w14:paraId="6B10D6CD" w14:textId="77777777" w:rsidR="00F234BE" w:rsidRPr="00B33889" w:rsidRDefault="00F234BE" w:rsidP="00B80C67">
            <w:pPr>
              <w:spacing w:after="200" w:line="276" w:lineRule="auto"/>
              <w:jc w:val="center"/>
              <w:rPr>
                <w:rFonts w:eastAsia="Times New Roman" w:cstheme="minorHAnsi"/>
                <w:sz w:val="21"/>
              </w:rPr>
            </w:pPr>
            <w:r w:rsidRPr="00B33889">
              <w:rPr>
                <w:rFonts w:eastAsia="Times New Roman" w:cstheme="minorHAnsi"/>
                <w:sz w:val="21"/>
              </w:rPr>
              <w:t>60 degrees</w:t>
            </w:r>
          </w:p>
        </w:tc>
        <w:tc>
          <w:tcPr>
            <w:tcW w:w="1568" w:type="dxa"/>
          </w:tcPr>
          <w:p w14:paraId="000D5C9B" w14:textId="77777777" w:rsidR="00F234BE" w:rsidRPr="00B33889" w:rsidRDefault="00F234BE" w:rsidP="00102765">
            <w:pPr>
              <w:spacing w:after="200" w:line="276" w:lineRule="auto"/>
              <w:jc w:val="center"/>
              <w:rPr>
                <w:rFonts w:eastAsia="Times New Roman" w:cstheme="minorHAnsi"/>
                <w:sz w:val="21"/>
              </w:rPr>
            </w:pPr>
            <w:r w:rsidRPr="00B33889">
              <w:rPr>
                <w:rFonts w:eastAsia="Times New Roman" w:cstheme="minorHAnsi"/>
                <w:sz w:val="21"/>
              </w:rPr>
              <w:t>9</w:t>
            </w:r>
          </w:p>
        </w:tc>
        <w:tc>
          <w:tcPr>
            <w:tcW w:w="1568" w:type="dxa"/>
          </w:tcPr>
          <w:p w14:paraId="1BA6499A" w14:textId="77777777" w:rsidR="00F234BE" w:rsidRPr="00B33889" w:rsidRDefault="00F234BE" w:rsidP="00102765">
            <w:pPr>
              <w:spacing w:after="200" w:line="276" w:lineRule="auto"/>
              <w:jc w:val="center"/>
              <w:rPr>
                <w:rFonts w:eastAsia="Times New Roman" w:cstheme="minorHAnsi"/>
                <w:sz w:val="21"/>
              </w:rPr>
            </w:pPr>
            <w:r w:rsidRPr="00B33889">
              <w:rPr>
                <w:rFonts w:eastAsia="Times New Roman" w:cstheme="minorHAnsi"/>
                <w:sz w:val="21"/>
              </w:rPr>
              <w:t>25</w:t>
            </w:r>
          </w:p>
        </w:tc>
        <w:tc>
          <w:tcPr>
            <w:tcW w:w="1446" w:type="dxa"/>
            <w:shd w:val="clear" w:color="auto" w:fill="auto"/>
            <w:vAlign w:val="center"/>
          </w:tcPr>
          <w:p w14:paraId="556261A0" w14:textId="77777777" w:rsidR="00F234BE" w:rsidRPr="00B33889" w:rsidRDefault="00F234BE" w:rsidP="00102765">
            <w:pPr>
              <w:spacing w:after="200" w:line="276" w:lineRule="auto"/>
              <w:jc w:val="center"/>
              <w:rPr>
                <w:rFonts w:eastAsia="Times New Roman" w:cstheme="minorHAnsi"/>
                <w:sz w:val="21"/>
              </w:rPr>
            </w:pPr>
            <w:r w:rsidRPr="00B33889">
              <w:rPr>
                <w:rFonts w:eastAsia="Times New Roman" w:cstheme="minorHAnsi"/>
                <w:sz w:val="21"/>
              </w:rPr>
              <w:t>18 feet</w:t>
            </w:r>
          </w:p>
        </w:tc>
      </w:tr>
      <w:tr w:rsidR="00F234BE" w:rsidRPr="00B33889" w14:paraId="1B8AA55F" w14:textId="77777777" w:rsidTr="00F234BE">
        <w:trPr>
          <w:trHeight w:hRule="exact" w:val="432"/>
          <w:tblCellSpacing w:w="0" w:type="dxa"/>
        </w:trPr>
        <w:tc>
          <w:tcPr>
            <w:tcW w:w="1466" w:type="dxa"/>
            <w:shd w:val="clear" w:color="auto" w:fill="auto"/>
            <w:vAlign w:val="center"/>
          </w:tcPr>
          <w:p w14:paraId="7CE48130" w14:textId="77777777" w:rsidR="00F234BE" w:rsidRPr="00B33889" w:rsidRDefault="00F234BE" w:rsidP="00B80C67">
            <w:pPr>
              <w:spacing w:after="200" w:line="276" w:lineRule="auto"/>
              <w:jc w:val="center"/>
              <w:rPr>
                <w:rFonts w:eastAsia="Times New Roman" w:cstheme="minorHAnsi"/>
                <w:sz w:val="21"/>
              </w:rPr>
            </w:pPr>
            <w:r w:rsidRPr="00B33889">
              <w:rPr>
                <w:rFonts w:eastAsia="Times New Roman" w:cstheme="minorHAnsi"/>
                <w:sz w:val="21"/>
              </w:rPr>
              <w:t>45 degrees</w:t>
            </w:r>
          </w:p>
        </w:tc>
        <w:tc>
          <w:tcPr>
            <w:tcW w:w="1568" w:type="dxa"/>
          </w:tcPr>
          <w:p w14:paraId="653D0B31" w14:textId="77777777" w:rsidR="00F234BE" w:rsidRPr="00B33889" w:rsidRDefault="00F234BE" w:rsidP="00102765">
            <w:pPr>
              <w:spacing w:after="200" w:line="276" w:lineRule="auto"/>
              <w:jc w:val="center"/>
              <w:rPr>
                <w:rFonts w:eastAsia="Times New Roman" w:cstheme="minorHAnsi"/>
                <w:sz w:val="21"/>
              </w:rPr>
            </w:pPr>
            <w:r w:rsidRPr="00B33889">
              <w:rPr>
                <w:rFonts w:eastAsia="Times New Roman" w:cstheme="minorHAnsi"/>
                <w:sz w:val="21"/>
              </w:rPr>
              <w:t>8-1/2</w:t>
            </w:r>
          </w:p>
        </w:tc>
        <w:tc>
          <w:tcPr>
            <w:tcW w:w="1568" w:type="dxa"/>
          </w:tcPr>
          <w:p w14:paraId="71E34145" w14:textId="77777777" w:rsidR="00F234BE" w:rsidRPr="00B33889" w:rsidRDefault="00F234BE" w:rsidP="00102765">
            <w:pPr>
              <w:spacing w:after="200" w:line="276" w:lineRule="auto"/>
              <w:jc w:val="center"/>
              <w:rPr>
                <w:rFonts w:eastAsia="Times New Roman" w:cstheme="minorHAnsi"/>
                <w:sz w:val="21"/>
              </w:rPr>
            </w:pPr>
            <w:r w:rsidRPr="00B33889">
              <w:rPr>
                <w:rFonts w:eastAsia="Times New Roman" w:cstheme="minorHAnsi"/>
                <w:sz w:val="21"/>
              </w:rPr>
              <w:t>30</w:t>
            </w:r>
          </w:p>
        </w:tc>
        <w:tc>
          <w:tcPr>
            <w:tcW w:w="1446" w:type="dxa"/>
            <w:shd w:val="clear" w:color="auto" w:fill="auto"/>
            <w:vAlign w:val="center"/>
          </w:tcPr>
          <w:p w14:paraId="364BF88A" w14:textId="77777777" w:rsidR="00F234BE" w:rsidRPr="00B33889" w:rsidRDefault="00F234BE" w:rsidP="00102765">
            <w:pPr>
              <w:spacing w:after="200" w:line="276" w:lineRule="auto"/>
              <w:jc w:val="center"/>
              <w:rPr>
                <w:rFonts w:eastAsia="Times New Roman" w:cstheme="minorHAnsi"/>
                <w:sz w:val="21"/>
              </w:rPr>
            </w:pPr>
            <w:r w:rsidRPr="00B33889">
              <w:rPr>
                <w:rFonts w:eastAsia="Times New Roman" w:cstheme="minorHAnsi"/>
                <w:sz w:val="21"/>
              </w:rPr>
              <w:t>14 feet</w:t>
            </w:r>
          </w:p>
        </w:tc>
      </w:tr>
    </w:tbl>
    <w:p w14:paraId="30F6DBD2" w14:textId="77777777" w:rsidR="00771BA9" w:rsidRPr="00B33889" w:rsidRDefault="00771BA9" w:rsidP="00F234BE">
      <w:pPr>
        <w:spacing w:after="120" w:line="276" w:lineRule="auto"/>
        <w:jc w:val="both"/>
        <w:rPr>
          <w:rFonts w:eastAsia="Arial" w:cstheme="minorHAnsi"/>
          <w:sz w:val="20"/>
          <w:szCs w:val="20"/>
          <w:rPrChange w:id="774" w:author="Darrien T. Locklear" w:date="2024-06-19T12:15:00Z">
            <w:rPr>
              <w:rFonts w:eastAsia="Arial" w:cstheme="minorHAnsi"/>
              <w:color w:val="2F5496" w:themeColor="accent5" w:themeShade="BF"/>
              <w:sz w:val="20"/>
              <w:szCs w:val="20"/>
            </w:rPr>
          </w:rPrChange>
        </w:rPr>
      </w:pPr>
    </w:p>
    <w:p w14:paraId="095BC482" w14:textId="77777777" w:rsidR="00F234BE" w:rsidRPr="00B33889" w:rsidRDefault="00F234BE" w:rsidP="00F234BE">
      <w:pPr>
        <w:spacing w:after="120" w:line="276" w:lineRule="auto"/>
        <w:jc w:val="both"/>
        <w:rPr>
          <w:rFonts w:eastAsia="Arial" w:cstheme="minorHAnsi"/>
          <w:b/>
          <w:i/>
          <w:sz w:val="21"/>
          <w:szCs w:val="21"/>
        </w:rPr>
      </w:pPr>
      <w:r w:rsidRPr="00B33889">
        <w:rPr>
          <w:rFonts w:eastAsia="Arial" w:cstheme="minorHAnsi"/>
          <w:b/>
          <w:i/>
          <w:sz w:val="21"/>
          <w:szCs w:val="21"/>
        </w:rPr>
        <w:t>(2001 Code, Section 44-432)</w:t>
      </w:r>
    </w:p>
    <w:p w14:paraId="208E7211" w14:textId="5E214004" w:rsidR="00CF5856" w:rsidRPr="00B33889" w:rsidRDefault="00CF5856" w:rsidP="003C6556">
      <w:pPr>
        <w:pStyle w:val="ListParagraph"/>
        <w:numPr>
          <w:ilvl w:val="0"/>
          <w:numId w:val="19"/>
        </w:numPr>
        <w:spacing w:after="120"/>
        <w:ind w:left="1080" w:hanging="270"/>
        <w:jc w:val="both"/>
        <w:rPr>
          <w:rFonts w:eastAsia="Arial" w:cstheme="minorHAnsi"/>
          <w:szCs w:val="21"/>
          <w:rPrChange w:id="775" w:author="Darrien T. Locklear" w:date="2024-06-19T12:15:00Z">
            <w:rPr>
              <w:rFonts w:eastAsia="Arial" w:cstheme="minorHAnsi"/>
              <w:color w:val="2F5496" w:themeColor="accent5" w:themeShade="BF"/>
              <w:szCs w:val="21"/>
            </w:rPr>
          </w:rPrChange>
        </w:rPr>
      </w:pPr>
      <w:r w:rsidRPr="00B33889">
        <w:rPr>
          <w:rFonts w:eastAsia="Arial" w:cstheme="minorHAnsi"/>
          <w:szCs w:val="21"/>
          <w:rPrChange w:id="776" w:author="Darrien T. Locklear" w:date="2024-06-19T12:15:00Z">
            <w:rPr>
              <w:rFonts w:eastAsia="Arial" w:cstheme="minorHAnsi"/>
              <w:color w:val="2F5496" w:themeColor="accent5" w:themeShade="BF"/>
              <w:szCs w:val="21"/>
            </w:rPr>
          </w:rPrChange>
        </w:rPr>
        <w:t xml:space="preserve">The use of streets, sidewalks, alleys or other public rights-of-way for parking or maneuvering to and from off-street parking spaces is prohibited, except where such maneuvering is necessary in the use of driveways for access to and from single-family and </w:t>
      </w:r>
      <w:del w:id="777" w:author="Darrien T. Locklear" w:date="2024-06-24T11:31:00Z">
        <w:r w:rsidRPr="00B33889" w:rsidDel="00590940">
          <w:rPr>
            <w:rFonts w:eastAsia="Arial" w:cstheme="minorHAnsi"/>
            <w:szCs w:val="21"/>
            <w:rPrChange w:id="778" w:author="Darrien T. Locklear" w:date="2024-06-19T12:15:00Z">
              <w:rPr>
                <w:rFonts w:eastAsia="Arial" w:cstheme="minorHAnsi"/>
                <w:color w:val="2F5496" w:themeColor="accent5" w:themeShade="BF"/>
                <w:szCs w:val="21"/>
              </w:rPr>
            </w:rPrChange>
          </w:rPr>
          <w:delText>two family</w:delText>
        </w:r>
      </w:del>
      <w:ins w:id="779" w:author="Darrien T. Locklear" w:date="2024-06-24T11:31:00Z">
        <w:r w:rsidR="00590940" w:rsidRPr="00B33889">
          <w:rPr>
            <w:rFonts w:eastAsia="Arial" w:cstheme="minorHAnsi"/>
            <w:szCs w:val="21"/>
            <w:rPrChange w:id="780" w:author="Darrien T. Locklear" w:date="2024-06-19T12:15:00Z">
              <w:rPr>
                <w:rFonts w:eastAsia="Arial" w:cstheme="minorHAnsi"/>
                <w:szCs w:val="21"/>
              </w:rPr>
            </w:rPrChange>
          </w:rPr>
          <w:t>two-family</w:t>
        </w:r>
      </w:ins>
      <w:r w:rsidRPr="00B33889">
        <w:rPr>
          <w:rFonts w:eastAsia="Arial" w:cstheme="minorHAnsi"/>
          <w:szCs w:val="21"/>
          <w:rPrChange w:id="781" w:author="Darrien T. Locklear" w:date="2024-06-19T12:15:00Z">
            <w:rPr>
              <w:rFonts w:eastAsia="Arial" w:cstheme="minorHAnsi"/>
              <w:color w:val="2F5496" w:themeColor="accent5" w:themeShade="BF"/>
              <w:szCs w:val="21"/>
            </w:rPr>
          </w:rPrChange>
        </w:rPr>
        <w:t xml:space="preserve"> dwellings. All off-street parking areas shall be so arranged that ingress and egress is by forward motion of the vehicle. </w:t>
      </w:r>
    </w:p>
    <w:p w14:paraId="13BAAA8E" w14:textId="77777777" w:rsidR="007657B2" w:rsidRPr="00B33889" w:rsidRDefault="007657B2" w:rsidP="00F234BE">
      <w:pPr>
        <w:pStyle w:val="ListParagraph"/>
        <w:spacing w:after="120"/>
        <w:ind w:left="1080" w:hanging="270"/>
        <w:jc w:val="both"/>
        <w:rPr>
          <w:rFonts w:eastAsia="Arial" w:cstheme="minorHAnsi"/>
          <w:szCs w:val="21"/>
          <w:rPrChange w:id="782" w:author="Darrien T. Locklear" w:date="2024-06-19T12:15:00Z">
            <w:rPr>
              <w:rFonts w:eastAsia="Arial" w:cstheme="minorHAnsi"/>
              <w:color w:val="2F5496" w:themeColor="accent5" w:themeShade="BF"/>
              <w:szCs w:val="21"/>
            </w:rPr>
          </w:rPrChange>
        </w:rPr>
      </w:pPr>
    </w:p>
    <w:p w14:paraId="7B2DBBC9" w14:textId="77777777" w:rsidR="00FF59AE" w:rsidRPr="00B33889" w:rsidRDefault="00CF5856" w:rsidP="003C6556">
      <w:pPr>
        <w:pStyle w:val="ListParagraph"/>
        <w:numPr>
          <w:ilvl w:val="0"/>
          <w:numId w:val="19"/>
        </w:numPr>
        <w:spacing w:after="120"/>
        <w:ind w:left="1080" w:hanging="270"/>
        <w:jc w:val="both"/>
        <w:rPr>
          <w:rFonts w:eastAsia="Arial" w:cstheme="minorHAnsi"/>
          <w:szCs w:val="21"/>
          <w:rPrChange w:id="783" w:author="Darrien T. Locklear" w:date="2024-06-19T12:15:00Z">
            <w:rPr>
              <w:rFonts w:eastAsia="Arial" w:cstheme="minorHAnsi"/>
              <w:color w:val="2F5496" w:themeColor="accent5" w:themeShade="BF"/>
              <w:szCs w:val="21"/>
            </w:rPr>
          </w:rPrChange>
        </w:rPr>
      </w:pPr>
      <w:r w:rsidRPr="00B33889">
        <w:rPr>
          <w:rFonts w:eastAsia="Arial" w:cstheme="minorHAnsi"/>
          <w:szCs w:val="21"/>
          <w:rPrChange w:id="784" w:author="Darrien T. Locklear" w:date="2024-06-19T12:15:00Z">
            <w:rPr>
              <w:rFonts w:eastAsia="Arial" w:cstheme="minorHAnsi"/>
              <w:color w:val="2F5496" w:themeColor="accent5" w:themeShade="BF"/>
              <w:szCs w:val="21"/>
            </w:rPr>
          </w:rPrChange>
        </w:rPr>
        <w:t xml:space="preserve">Parking area edges shall be protected by suitable curbing, wheel guards, or other means to prevent vehicular encroachment on a public right-of-way or on adjacent property, and to protect the public right-of-way and adjoining properties from the damaging effects from surface drainage from parking lots. </w:t>
      </w:r>
    </w:p>
    <w:p w14:paraId="248A02AF" w14:textId="77777777" w:rsidR="00FF59AE" w:rsidRPr="00B33889" w:rsidRDefault="00FF59AE" w:rsidP="00F234BE">
      <w:pPr>
        <w:pStyle w:val="ListParagraph"/>
        <w:ind w:left="1080" w:hanging="270"/>
        <w:rPr>
          <w:rPrChange w:id="785" w:author="Darrien T. Locklear" w:date="2024-06-19T12:15:00Z">
            <w:rPr>
              <w:color w:val="2F5496" w:themeColor="accent5" w:themeShade="BF"/>
            </w:rPr>
          </w:rPrChange>
        </w:rPr>
      </w:pPr>
    </w:p>
    <w:p w14:paraId="5D95C65E" w14:textId="77777777" w:rsidR="00FF59AE" w:rsidRPr="00B33889" w:rsidRDefault="007657B2" w:rsidP="003C6556">
      <w:pPr>
        <w:pStyle w:val="ListParagraph"/>
        <w:numPr>
          <w:ilvl w:val="0"/>
          <w:numId w:val="19"/>
        </w:numPr>
        <w:spacing w:after="120"/>
        <w:ind w:left="1080" w:hanging="270"/>
        <w:jc w:val="both"/>
        <w:rPr>
          <w:rFonts w:eastAsia="Arial" w:cstheme="minorHAnsi"/>
          <w:szCs w:val="21"/>
          <w:rPrChange w:id="786" w:author="Darrien T. Locklear" w:date="2024-06-19T12:15:00Z">
            <w:rPr>
              <w:rFonts w:eastAsia="Arial" w:cstheme="minorHAnsi"/>
              <w:color w:val="2F5496" w:themeColor="accent5" w:themeShade="BF"/>
              <w:szCs w:val="21"/>
            </w:rPr>
          </w:rPrChange>
        </w:rPr>
      </w:pPr>
      <w:r w:rsidRPr="00B33889">
        <w:rPr>
          <w:rPrChange w:id="787" w:author="Darrien T. Locklear" w:date="2024-06-19T12:15:00Z">
            <w:rPr>
              <w:color w:val="2F5496" w:themeColor="accent5" w:themeShade="BF"/>
            </w:rPr>
          </w:rPrChange>
        </w:rPr>
        <w:t xml:space="preserve">Where two (2) or more driveways are located on the same lot, other than a mobile home park, the minimum distance between such drives shall be thirty (30) feet or </w:t>
      </w:r>
      <w:r w:rsidR="00FF59AE" w:rsidRPr="00B33889">
        <w:rPr>
          <w:rPrChange w:id="788" w:author="Darrien T. Locklear" w:date="2024-06-19T12:15:00Z">
            <w:rPr>
              <w:color w:val="2F5496" w:themeColor="accent5" w:themeShade="BF"/>
            </w:rPr>
          </w:rPrChange>
        </w:rPr>
        <w:t>one third (1/3</w:t>
      </w:r>
      <w:r w:rsidRPr="00B33889">
        <w:rPr>
          <w:rPrChange w:id="789" w:author="Darrien T. Locklear" w:date="2024-06-19T12:15:00Z">
            <w:rPr>
              <w:color w:val="2F5496" w:themeColor="accent5" w:themeShade="BF"/>
            </w:rPr>
          </w:rPrChange>
        </w:rPr>
        <w:t xml:space="preserve">) of the lot frontage, whichever is greater; however, this provision shall not apply to any commercial or industrial planned development. Driveway locations in such developments shall be approved by the North Carolina Department of Transportation. </w:t>
      </w:r>
    </w:p>
    <w:p w14:paraId="55E7F956" w14:textId="77777777" w:rsidR="00FF59AE" w:rsidRPr="00B33889" w:rsidRDefault="00FF59AE" w:rsidP="00F234BE">
      <w:pPr>
        <w:pStyle w:val="ListParagraph"/>
        <w:ind w:left="1080" w:hanging="270"/>
        <w:rPr>
          <w:rPrChange w:id="790" w:author="Darrien T. Locklear" w:date="2024-06-19T12:15:00Z">
            <w:rPr>
              <w:color w:val="2F5496" w:themeColor="accent5" w:themeShade="BF"/>
            </w:rPr>
          </w:rPrChange>
        </w:rPr>
      </w:pPr>
    </w:p>
    <w:p w14:paraId="3F553561" w14:textId="77777777" w:rsidR="00FF59AE" w:rsidRPr="00B33889" w:rsidRDefault="00CF5856" w:rsidP="003C6556">
      <w:pPr>
        <w:pStyle w:val="ListParagraph"/>
        <w:numPr>
          <w:ilvl w:val="0"/>
          <w:numId w:val="19"/>
        </w:numPr>
        <w:spacing w:after="120"/>
        <w:ind w:left="1080" w:hanging="270"/>
        <w:jc w:val="both"/>
        <w:rPr>
          <w:rFonts w:eastAsia="Arial" w:cstheme="minorHAnsi"/>
          <w:szCs w:val="21"/>
          <w:rPrChange w:id="791" w:author="Darrien T. Locklear" w:date="2024-06-19T12:15:00Z">
            <w:rPr>
              <w:rFonts w:eastAsia="Arial" w:cstheme="minorHAnsi"/>
              <w:color w:val="2F5496" w:themeColor="accent5" w:themeShade="BF"/>
              <w:szCs w:val="21"/>
            </w:rPr>
          </w:rPrChange>
        </w:rPr>
      </w:pPr>
      <w:r w:rsidRPr="00B33889">
        <w:rPr>
          <w:rPrChange w:id="792" w:author="Darrien T. Locklear" w:date="2024-06-19T12:15:00Z">
            <w:rPr>
              <w:color w:val="2F5496" w:themeColor="accent5" w:themeShade="BF"/>
            </w:rPr>
          </w:rPrChange>
        </w:rPr>
        <w:t xml:space="preserve">No driveway shall be located closer than twenty-five (25) feet to any street intersection. </w:t>
      </w:r>
    </w:p>
    <w:p w14:paraId="42ED9B9C" w14:textId="77777777" w:rsidR="00FF59AE" w:rsidRPr="00B33889" w:rsidRDefault="00FF59AE" w:rsidP="00FF59AE">
      <w:pPr>
        <w:pStyle w:val="ListParagraph"/>
        <w:rPr>
          <w:rPrChange w:id="793" w:author="Darrien T. Locklear" w:date="2024-06-19T12:15:00Z">
            <w:rPr>
              <w:color w:val="2F5496" w:themeColor="accent5" w:themeShade="BF"/>
            </w:rPr>
          </w:rPrChange>
        </w:rPr>
      </w:pPr>
    </w:p>
    <w:p w14:paraId="3077938D" w14:textId="77777777" w:rsidR="00FF59AE" w:rsidRPr="00B33889" w:rsidRDefault="00CF5856" w:rsidP="003C6556">
      <w:pPr>
        <w:pStyle w:val="ListParagraph"/>
        <w:numPr>
          <w:ilvl w:val="0"/>
          <w:numId w:val="19"/>
        </w:numPr>
        <w:spacing w:after="120"/>
        <w:ind w:left="1080" w:hanging="270"/>
        <w:jc w:val="both"/>
        <w:rPr>
          <w:rFonts w:eastAsia="Arial" w:cstheme="minorHAnsi"/>
          <w:szCs w:val="21"/>
          <w:rPrChange w:id="794" w:author="Darrien T. Locklear" w:date="2024-06-19T12:15:00Z">
            <w:rPr>
              <w:rFonts w:eastAsia="Arial" w:cstheme="minorHAnsi"/>
              <w:color w:val="2F5496" w:themeColor="accent5" w:themeShade="BF"/>
              <w:szCs w:val="21"/>
            </w:rPr>
          </w:rPrChange>
        </w:rPr>
      </w:pPr>
      <w:r w:rsidRPr="00B33889">
        <w:rPr>
          <w:rPrChange w:id="795" w:author="Darrien T. Locklear" w:date="2024-06-19T12:15:00Z">
            <w:rPr>
              <w:color w:val="2F5496" w:themeColor="accent5" w:themeShade="BF"/>
            </w:rPr>
          </w:rPrChange>
        </w:rPr>
        <w:t xml:space="preserve">All applicable ADA (American Disabilities Act) standards shall apply. </w:t>
      </w:r>
    </w:p>
    <w:p w14:paraId="766466EE" w14:textId="77777777" w:rsidR="00FF59AE" w:rsidRPr="00B33889" w:rsidRDefault="00FF59AE" w:rsidP="00FF59AE">
      <w:pPr>
        <w:pStyle w:val="ListParagraph"/>
        <w:rPr>
          <w:rPrChange w:id="796" w:author="Darrien T. Locklear" w:date="2024-06-19T12:15:00Z">
            <w:rPr>
              <w:color w:val="2F5496" w:themeColor="accent5" w:themeShade="BF"/>
            </w:rPr>
          </w:rPrChange>
        </w:rPr>
      </w:pPr>
    </w:p>
    <w:p w14:paraId="04CDA915" w14:textId="77777777" w:rsidR="00FF59AE" w:rsidRPr="00B33889" w:rsidRDefault="007657B2" w:rsidP="003C6556">
      <w:pPr>
        <w:pStyle w:val="ListParagraph"/>
        <w:numPr>
          <w:ilvl w:val="0"/>
          <w:numId w:val="19"/>
        </w:numPr>
        <w:spacing w:after="120"/>
        <w:ind w:left="1080" w:hanging="270"/>
        <w:jc w:val="both"/>
        <w:rPr>
          <w:rFonts w:eastAsia="Arial" w:cstheme="minorHAnsi"/>
          <w:szCs w:val="21"/>
          <w:rPrChange w:id="797" w:author="Darrien T. Locklear" w:date="2024-06-19T12:15:00Z">
            <w:rPr>
              <w:rFonts w:eastAsia="Arial" w:cstheme="minorHAnsi"/>
              <w:color w:val="2F5496" w:themeColor="accent5" w:themeShade="BF"/>
              <w:szCs w:val="21"/>
            </w:rPr>
          </w:rPrChange>
        </w:rPr>
      </w:pPr>
      <w:r w:rsidRPr="00B33889">
        <w:rPr>
          <w:rPrChange w:id="798" w:author="Darrien T. Locklear" w:date="2024-06-19T12:15:00Z">
            <w:rPr>
              <w:color w:val="2F5496" w:themeColor="accent5" w:themeShade="BF"/>
            </w:rPr>
          </w:rPrChange>
        </w:rPr>
        <w:t>Vehicle accommodation</w:t>
      </w:r>
      <w:r w:rsidRPr="00B33889">
        <w:rPr>
          <w:spacing w:val="-9"/>
          <w:rPrChange w:id="799" w:author="Darrien T. Locklear" w:date="2024-06-19T12:15:00Z">
            <w:rPr>
              <w:color w:val="2F5496" w:themeColor="accent5" w:themeShade="BF"/>
              <w:spacing w:val="-9"/>
            </w:rPr>
          </w:rPrChange>
        </w:rPr>
        <w:t xml:space="preserve"> </w:t>
      </w:r>
      <w:r w:rsidRPr="00B33889">
        <w:rPr>
          <w:rPrChange w:id="800" w:author="Darrien T. Locklear" w:date="2024-06-19T12:15:00Z">
            <w:rPr>
              <w:color w:val="2F5496" w:themeColor="accent5" w:themeShade="BF"/>
            </w:rPr>
          </w:rPrChange>
        </w:rPr>
        <w:t>areas</w:t>
      </w:r>
      <w:r w:rsidRPr="00B33889">
        <w:rPr>
          <w:spacing w:val="-14"/>
          <w:rPrChange w:id="801" w:author="Darrien T. Locklear" w:date="2024-06-19T12:15:00Z">
            <w:rPr>
              <w:color w:val="2F5496" w:themeColor="accent5" w:themeShade="BF"/>
              <w:spacing w:val="-14"/>
            </w:rPr>
          </w:rPrChange>
        </w:rPr>
        <w:t xml:space="preserve"> </w:t>
      </w:r>
      <w:r w:rsidRPr="00B33889">
        <w:rPr>
          <w:rPrChange w:id="802" w:author="Darrien T. Locklear" w:date="2024-06-19T12:15:00Z">
            <w:rPr>
              <w:color w:val="2F5496" w:themeColor="accent5" w:themeShade="BF"/>
            </w:rPr>
          </w:rPrChange>
        </w:rPr>
        <w:t>of</w:t>
      </w:r>
      <w:r w:rsidRPr="00B33889">
        <w:rPr>
          <w:spacing w:val="-4"/>
          <w:rPrChange w:id="803" w:author="Darrien T. Locklear" w:date="2024-06-19T12:15:00Z">
            <w:rPr>
              <w:color w:val="2F5496" w:themeColor="accent5" w:themeShade="BF"/>
              <w:spacing w:val="-4"/>
            </w:rPr>
          </w:rPrChange>
        </w:rPr>
        <w:t xml:space="preserve"> </w:t>
      </w:r>
      <w:r w:rsidRPr="00B33889">
        <w:rPr>
          <w:rPrChange w:id="804" w:author="Darrien T. Locklear" w:date="2024-06-19T12:15:00Z">
            <w:rPr>
              <w:color w:val="2F5496" w:themeColor="accent5" w:themeShade="BF"/>
            </w:rPr>
          </w:rPrChange>
        </w:rPr>
        <w:t>all</w:t>
      </w:r>
      <w:r w:rsidRPr="00B33889">
        <w:rPr>
          <w:spacing w:val="-3"/>
          <w:rPrChange w:id="805" w:author="Darrien T. Locklear" w:date="2024-06-19T12:15:00Z">
            <w:rPr>
              <w:color w:val="2F5496" w:themeColor="accent5" w:themeShade="BF"/>
              <w:spacing w:val="-3"/>
            </w:rPr>
          </w:rPrChange>
        </w:rPr>
        <w:t xml:space="preserve"> </w:t>
      </w:r>
      <w:r w:rsidRPr="00B33889">
        <w:rPr>
          <w:rPrChange w:id="806" w:author="Darrien T. Locklear" w:date="2024-06-19T12:15:00Z">
            <w:rPr>
              <w:color w:val="2F5496" w:themeColor="accent5" w:themeShade="BF"/>
            </w:rPr>
          </w:rPrChange>
        </w:rPr>
        <w:t>developments</w:t>
      </w:r>
      <w:r w:rsidRPr="00B33889">
        <w:rPr>
          <w:spacing w:val="-7"/>
          <w:rPrChange w:id="807" w:author="Darrien T. Locklear" w:date="2024-06-19T12:15:00Z">
            <w:rPr>
              <w:color w:val="2F5496" w:themeColor="accent5" w:themeShade="BF"/>
              <w:spacing w:val="-7"/>
            </w:rPr>
          </w:rPrChange>
        </w:rPr>
        <w:t xml:space="preserve"> </w:t>
      </w:r>
      <w:r w:rsidRPr="00B33889">
        <w:rPr>
          <w:rPrChange w:id="808" w:author="Darrien T. Locklear" w:date="2024-06-19T12:15:00Z">
            <w:rPr>
              <w:color w:val="2F5496" w:themeColor="accent5" w:themeShade="BF"/>
            </w:rPr>
          </w:rPrChange>
        </w:rPr>
        <w:t>shall</w:t>
      </w:r>
      <w:r w:rsidRPr="00B33889">
        <w:rPr>
          <w:spacing w:val="8"/>
          <w:rPrChange w:id="809" w:author="Darrien T. Locklear" w:date="2024-06-19T12:15:00Z">
            <w:rPr>
              <w:color w:val="2F5496" w:themeColor="accent5" w:themeShade="BF"/>
              <w:spacing w:val="8"/>
            </w:rPr>
          </w:rPrChange>
        </w:rPr>
        <w:t xml:space="preserve"> </w:t>
      </w:r>
      <w:r w:rsidRPr="00B33889">
        <w:rPr>
          <w:rPrChange w:id="810" w:author="Darrien T. Locklear" w:date="2024-06-19T12:15:00Z">
            <w:rPr>
              <w:color w:val="2F5496" w:themeColor="accent5" w:themeShade="BF"/>
            </w:rPr>
          </w:rPrChange>
        </w:rPr>
        <w:t>be</w:t>
      </w:r>
      <w:r w:rsidRPr="00B33889">
        <w:rPr>
          <w:spacing w:val="-19"/>
          <w:rPrChange w:id="811" w:author="Darrien T. Locklear" w:date="2024-06-19T12:15:00Z">
            <w:rPr>
              <w:color w:val="2F5496" w:themeColor="accent5" w:themeShade="BF"/>
              <w:spacing w:val="-19"/>
            </w:rPr>
          </w:rPrChange>
        </w:rPr>
        <w:t xml:space="preserve"> </w:t>
      </w:r>
      <w:r w:rsidRPr="00B33889">
        <w:rPr>
          <w:rPrChange w:id="812" w:author="Darrien T. Locklear" w:date="2024-06-19T12:15:00Z">
            <w:rPr>
              <w:color w:val="2F5496" w:themeColor="accent5" w:themeShade="BF"/>
            </w:rPr>
          </w:rPrChange>
        </w:rPr>
        <w:t>designed</w:t>
      </w:r>
      <w:r w:rsidRPr="00B33889">
        <w:rPr>
          <w:spacing w:val="6"/>
          <w:rPrChange w:id="813" w:author="Darrien T. Locklear" w:date="2024-06-19T12:15:00Z">
            <w:rPr>
              <w:color w:val="2F5496" w:themeColor="accent5" w:themeShade="BF"/>
              <w:spacing w:val="6"/>
            </w:rPr>
          </w:rPrChange>
        </w:rPr>
        <w:t xml:space="preserve"> </w:t>
      </w:r>
      <w:r w:rsidRPr="00B33889">
        <w:rPr>
          <w:rPrChange w:id="814" w:author="Darrien T. Locklear" w:date="2024-06-19T12:15:00Z">
            <w:rPr>
              <w:color w:val="2F5496" w:themeColor="accent5" w:themeShade="BF"/>
            </w:rPr>
          </w:rPrChange>
        </w:rPr>
        <w:t>so</w:t>
      </w:r>
      <w:r w:rsidRPr="00B33889">
        <w:rPr>
          <w:spacing w:val="-18"/>
          <w:rPrChange w:id="815" w:author="Darrien T. Locklear" w:date="2024-06-19T12:15:00Z">
            <w:rPr>
              <w:color w:val="2F5496" w:themeColor="accent5" w:themeShade="BF"/>
              <w:spacing w:val="-18"/>
            </w:rPr>
          </w:rPrChange>
        </w:rPr>
        <w:t xml:space="preserve"> </w:t>
      </w:r>
      <w:r w:rsidRPr="00B33889">
        <w:rPr>
          <w:rPrChange w:id="816" w:author="Darrien T. Locklear" w:date="2024-06-19T12:15:00Z">
            <w:rPr>
              <w:color w:val="2F5496" w:themeColor="accent5" w:themeShade="BF"/>
            </w:rPr>
          </w:rPrChange>
        </w:rPr>
        <w:t>that</w:t>
      </w:r>
      <w:r w:rsidRPr="00B33889">
        <w:rPr>
          <w:spacing w:val="-17"/>
          <w:rPrChange w:id="817" w:author="Darrien T. Locklear" w:date="2024-06-19T12:15:00Z">
            <w:rPr>
              <w:color w:val="2F5496" w:themeColor="accent5" w:themeShade="BF"/>
              <w:spacing w:val="-17"/>
            </w:rPr>
          </w:rPrChange>
        </w:rPr>
        <w:t xml:space="preserve"> </w:t>
      </w:r>
      <w:r w:rsidRPr="00B33889">
        <w:rPr>
          <w:rPrChange w:id="818" w:author="Darrien T. Locklear" w:date="2024-06-19T12:15:00Z">
            <w:rPr>
              <w:color w:val="2F5496" w:themeColor="accent5" w:themeShade="BF"/>
            </w:rPr>
          </w:rPrChange>
        </w:rPr>
        <w:t>sanitation,</w:t>
      </w:r>
      <w:r w:rsidRPr="00B33889">
        <w:rPr>
          <w:spacing w:val="-4"/>
          <w:rPrChange w:id="819" w:author="Darrien T. Locklear" w:date="2024-06-19T12:15:00Z">
            <w:rPr>
              <w:color w:val="2F5496" w:themeColor="accent5" w:themeShade="BF"/>
              <w:spacing w:val="-4"/>
            </w:rPr>
          </w:rPrChange>
        </w:rPr>
        <w:t xml:space="preserve"> </w:t>
      </w:r>
      <w:r w:rsidRPr="00B33889">
        <w:rPr>
          <w:rPrChange w:id="820" w:author="Darrien T. Locklear" w:date="2024-06-19T12:15:00Z">
            <w:rPr>
              <w:color w:val="2F5496" w:themeColor="accent5" w:themeShade="BF"/>
            </w:rPr>
          </w:rPrChange>
        </w:rPr>
        <w:t>emergency,</w:t>
      </w:r>
      <w:r w:rsidRPr="00B33889">
        <w:rPr>
          <w:spacing w:val="3"/>
          <w:rPrChange w:id="821" w:author="Darrien T. Locklear" w:date="2024-06-19T12:15:00Z">
            <w:rPr>
              <w:color w:val="2F5496" w:themeColor="accent5" w:themeShade="BF"/>
              <w:spacing w:val="3"/>
            </w:rPr>
          </w:rPrChange>
        </w:rPr>
        <w:t xml:space="preserve"> </w:t>
      </w:r>
      <w:r w:rsidRPr="00B33889">
        <w:rPr>
          <w:rPrChange w:id="822" w:author="Darrien T. Locklear" w:date="2024-06-19T12:15:00Z">
            <w:rPr>
              <w:color w:val="2F5496" w:themeColor="accent5" w:themeShade="BF"/>
            </w:rPr>
          </w:rPrChange>
        </w:rPr>
        <w:t>and</w:t>
      </w:r>
      <w:r w:rsidRPr="00B33889">
        <w:rPr>
          <w:spacing w:val="-8"/>
          <w:rPrChange w:id="823" w:author="Darrien T. Locklear" w:date="2024-06-19T12:15:00Z">
            <w:rPr>
              <w:color w:val="2F5496" w:themeColor="accent5" w:themeShade="BF"/>
              <w:spacing w:val="-8"/>
            </w:rPr>
          </w:rPrChange>
        </w:rPr>
        <w:t xml:space="preserve"> </w:t>
      </w:r>
      <w:r w:rsidRPr="00B33889">
        <w:rPr>
          <w:rPrChange w:id="824" w:author="Darrien T. Locklear" w:date="2024-06-19T12:15:00Z">
            <w:rPr>
              <w:color w:val="2F5496" w:themeColor="accent5" w:themeShade="BF"/>
            </w:rPr>
          </w:rPrChange>
        </w:rPr>
        <w:t>other public</w:t>
      </w:r>
      <w:r w:rsidRPr="00B33889">
        <w:rPr>
          <w:spacing w:val="-17"/>
          <w:rPrChange w:id="825" w:author="Darrien T. Locklear" w:date="2024-06-19T12:15:00Z">
            <w:rPr>
              <w:color w:val="2F5496" w:themeColor="accent5" w:themeShade="BF"/>
              <w:spacing w:val="-17"/>
            </w:rPr>
          </w:rPrChange>
        </w:rPr>
        <w:t xml:space="preserve"> </w:t>
      </w:r>
      <w:r w:rsidRPr="00B33889">
        <w:rPr>
          <w:rPrChange w:id="826" w:author="Darrien T. Locklear" w:date="2024-06-19T12:15:00Z">
            <w:rPr>
              <w:color w:val="2F5496" w:themeColor="accent5" w:themeShade="BF"/>
            </w:rPr>
          </w:rPrChange>
        </w:rPr>
        <w:t>service</w:t>
      </w:r>
      <w:r w:rsidRPr="00B33889">
        <w:rPr>
          <w:spacing w:val="1"/>
          <w:rPrChange w:id="827" w:author="Darrien T. Locklear" w:date="2024-06-19T12:15:00Z">
            <w:rPr>
              <w:color w:val="2F5496" w:themeColor="accent5" w:themeShade="BF"/>
              <w:spacing w:val="1"/>
            </w:rPr>
          </w:rPrChange>
        </w:rPr>
        <w:t xml:space="preserve"> </w:t>
      </w:r>
      <w:r w:rsidRPr="00B33889">
        <w:rPr>
          <w:rPrChange w:id="828" w:author="Darrien T. Locklear" w:date="2024-06-19T12:15:00Z">
            <w:rPr>
              <w:color w:val="2F5496" w:themeColor="accent5" w:themeShade="BF"/>
            </w:rPr>
          </w:rPrChange>
        </w:rPr>
        <w:t>vehicles can serve such developments without the necessity of backing unreasonable distances or making other</w:t>
      </w:r>
      <w:r w:rsidRPr="00B33889">
        <w:rPr>
          <w:spacing w:val="1"/>
          <w:rPrChange w:id="829" w:author="Darrien T. Locklear" w:date="2024-06-19T12:15:00Z">
            <w:rPr>
              <w:color w:val="2F5496" w:themeColor="accent5" w:themeShade="BF"/>
              <w:spacing w:val="1"/>
            </w:rPr>
          </w:rPrChange>
        </w:rPr>
        <w:t xml:space="preserve"> </w:t>
      </w:r>
      <w:r w:rsidRPr="00B33889">
        <w:rPr>
          <w:rPrChange w:id="830" w:author="Darrien T. Locklear" w:date="2024-06-19T12:15:00Z">
            <w:rPr>
              <w:color w:val="2F5496" w:themeColor="accent5" w:themeShade="BF"/>
            </w:rPr>
          </w:rPrChange>
        </w:rPr>
        <w:t>dangerous or</w:t>
      </w:r>
      <w:r w:rsidRPr="00B33889">
        <w:rPr>
          <w:spacing w:val="1"/>
          <w:rPrChange w:id="831" w:author="Darrien T. Locklear" w:date="2024-06-19T12:15:00Z">
            <w:rPr>
              <w:color w:val="2F5496" w:themeColor="accent5" w:themeShade="BF"/>
              <w:spacing w:val="1"/>
            </w:rPr>
          </w:rPrChange>
        </w:rPr>
        <w:t xml:space="preserve"> </w:t>
      </w:r>
      <w:r w:rsidRPr="00B33889">
        <w:rPr>
          <w:w w:val="105"/>
          <w:rPrChange w:id="832" w:author="Darrien T. Locklear" w:date="2024-06-19T12:15:00Z">
            <w:rPr>
              <w:color w:val="2F5496" w:themeColor="accent5" w:themeShade="BF"/>
              <w:w w:val="105"/>
            </w:rPr>
          </w:rPrChange>
        </w:rPr>
        <w:t xml:space="preserve">hazardous </w:t>
      </w:r>
      <w:r w:rsidR="00B071AB" w:rsidRPr="00B33889">
        <w:rPr>
          <w:w w:val="105"/>
          <w:rPrChange w:id="833" w:author="Darrien T. Locklear" w:date="2024-06-19T12:15:00Z">
            <w:rPr>
              <w:color w:val="2F5496" w:themeColor="accent5" w:themeShade="BF"/>
              <w:w w:val="105"/>
            </w:rPr>
          </w:rPrChange>
        </w:rPr>
        <w:t>t</w:t>
      </w:r>
      <w:r w:rsidR="00F44832" w:rsidRPr="00B33889">
        <w:rPr>
          <w:w w:val="105"/>
          <w:rPrChange w:id="834" w:author="Darrien T. Locklear" w:date="2024-06-19T12:15:00Z">
            <w:rPr>
              <w:color w:val="2F5496" w:themeColor="accent5" w:themeShade="BF"/>
              <w:w w:val="105"/>
            </w:rPr>
          </w:rPrChange>
        </w:rPr>
        <w:t>urn</w:t>
      </w:r>
      <w:r w:rsidR="00B071AB" w:rsidRPr="00B33889">
        <w:rPr>
          <w:w w:val="105"/>
          <w:rPrChange w:id="835" w:author="Darrien T. Locklear" w:date="2024-06-19T12:15:00Z">
            <w:rPr>
              <w:color w:val="2F5496" w:themeColor="accent5" w:themeShade="BF"/>
              <w:w w:val="105"/>
            </w:rPr>
          </w:rPrChange>
        </w:rPr>
        <w:t>ing</w:t>
      </w:r>
      <w:r w:rsidR="00B071AB" w:rsidRPr="00B33889">
        <w:rPr>
          <w:spacing w:val="4"/>
          <w:w w:val="105"/>
          <w:rPrChange w:id="836" w:author="Darrien T. Locklear" w:date="2024-06-19T12:15:00Z">
            <w:rPr>
              <w:color w:val="2F5496" w:themeColor="accent5" w:themeShade="BF"/>
              <w:spacing w:val="4"/>
              <w:w w:val="105"/>
            </w:rPr>
          </w:rPrChange>
        </w:rPr>
        <w:t xml:space="preserve"> </w:t>
      </w:r>
      <w:r w:rsidR="00B071AB" w:rsidRPr="00B33889">
        <w:rPr>
          <w:w w:val="105"/>
          <w:rPrChange w:id="837" w:author="Darrien T. Locklear" w:date="2024-06-19T12:15:00Z">
            <w:rPr>
              <w:color w:val="2F5496" w:themeColor="accent5" w:themeShade="BF"/>
              <w:w w:val="105"/>
            </w:rPr>
          </w:rPrChange>
        </w:rPr>
        <w:t>movements.</w:t>
      </w:r>
    </w:p>
    <w:p w14:paraId="60DC3E67" w14:textId="77777777" w:rsidR="00FF59AE" w:rsidRPr="00B33889" w:rsidRDefault="00FF59AE" w:rsidP="00F234BE">
      <w:pPr>
        <w:pStyle w:val="ListParagraph"/>
        <w:ind w:left="1080" w:hanging="270"/>
        <w:rPr>
          <w:spacing w:val="-1"/>
          <w:rPrChange w:id="838" w:author="Darrien T. Locklear" w:date="2024-06-19T12:15:00Z">
            <w:rPr>
              <w:color w:val="2F5496" w:themeColor="accent5" w:themeShade="BF"/>
              <w:spacing w:val="-1"/>
            </w:rPr>
          </w:rPrChange>
        </w:rPr>
      </w:pPr>
    </w:p>
    <w:p w14:paraId="7C52E2F6" w14:textId="77777777" w:rsidR="00FF59AE" w:rsidRPr="00B33889" w:rsidRDefault="00FB0279" w:rsidP="003C6556">
      <w:pPr>
        <w:pStyle w:val="ListParagraph"/>
        <w:numPr>
          <w:ilvl w:val="0"/>
          <w:numId w:val="19"/>
        </w:numPr>
        <w:spacing w:after="120"/>
        <w:ind w:left="1080" w:hanging="270"/>
        <w:jc w:val="both"/>
        <w:rPr>
          <w:rFonts w:eastAsia="Arial" w:cstheme="minorHAnsi"/>
          <w:szCs w:val="21"/>
          <w:rPrChange w:id="839" w:author="Darrien T. Locklear" w:date="2024-06-19T12:15:00Z">
            <w:rPr>
              <w:rFonts w:eastAsia="Arial" w:cstheme="minorHAnsi"/>
              <w:color w:val="2F5496" w:themeColor="accent5" w:themeShade="BF"/>
              <w:szCs w:val="21"/>
            </w:rPr>
          </w:rPrChange>
        </w:rPr>
      </w:pPr>
      <w:r w:rsidRPr="00B33889">
        <w:rPr>
          <w:spacing w:val="-1"/>
          <w:rPrChange w:id="840" w:author="Darrien T. Locklear" w:date="2024-06-19T12:15:00Z">
            <w:rPr>
              <w:color w:val="2F5496" w:themeColor="accent5" w:themeShade="BF"/>
              <w:spacing w:val="-1"/>
            </w:rPr>
          </w:rPrChange>
        </w:rPr>
        <w:t>Vehicle</w:t>
      </w:r>
      <w:r w:rsidRPr="00B33889">
        <w:rPr>
          <w:spacing w:val="-15"/>
          <w:rPrChange w:id="841" w:author="Darrien T. Locklear" w:date="2024-06-19T12:15:00Z">
            <w:rPr>
              <w:color w:val="2F5496" w:themeColor="accent5" w:themeShade="BF"/>
              <w:spacing w:val="-15"/>
            </w:rPr>
          </w:rPrChange>
        </w:rPr>
        <w:t xml:space="preserve"> </w:t>
      </w:r>
      <w:r w:rsidRPr="00B33889">
        <w:rPr>
          <w:spacing w:val="-1"/>
          <w:rPrChange w:id="842" w:author="Darrien T. Locklear" w:date="2024-06-19T12:15:00Z">
            <w:rPr>
              <w:color w:val="2F5496" w:themeColor="accent5" w:themeShade="BF"/>
              <w:spacing w:val="-1"/>
            </w:rPr>
          </w:rPrChange>
        </w:rPr>
        <w:t>accommodation</w:t>
      </w:r>
      <w:r w:rsidRPr="00B33889">
        <w:rPr>
          <w:spacing w:val="-4"/>
          <w:rPrChange w:id="843" w:author="Darrien T. Locklear" w:date="2024-06-19T12:15:00Z">
            <w:rPr>
              <w:color w:val="2F5496" w:themeColor="accent5" w:themeShade="BF"/>
              <w:spacing w:val="-4"/>
            </w:rPr>
          </w:rPrChange>
        </w:rPr>
        <w:t xml:space="preserve"> </w:t>
      </w:r>
      <w:r w:rsidRPr="00B33889">
        <w:rPr>
          <w:rPrChange w:id="844" w:author="Darrien T. Locklear" w:date="2024-06-19T12:15:00Z">
            <w:rPr>
              <w:color w:val="2F5496" w:themeColor="accent5" w:themeShade="BF"/>
            </w:rPr>
          </w:rPrChange>
        </w:rPr>
        <w:t>areas</w:t>
      </w:r>
      <w:r w:rsidRPr="00B33889">
        <w:rPr>
          <w:spacing w:val="4"/>
          <w:rPrChange w:id="845" w:author="Darrien T. Locklear" w:date="2024-06-19T12:15:00Z">
            <w:rPr>
              <w:color w:val="2F5496" w:themeColor="accent5" w:themeShade="BF"/>
              <w:spacing w:val="4"/>
            </w:rPr>
          </w:rPrChange>
        </w:rPr>
        <w:t xml:space="preserve"> </w:t>
      </w:r>
      <w:r w:rsidRPr="00B33889">
        <w:rPr>
          <w:rPrChange w:id="846" w:author="Darrien T. Locklear" w:date="2024-06-19T12:15:00Z">
            <w:rPr>
              <w:color w:val="2F5496" w:themeColor="accent5" w:themeShade="BF"/>
            </w:rPr>
          </w:rPrChange>
        </w:rPr>
        <w:t>that</w:t>
      </w:r>
      <w:r w:rsidRPr="00B33889">
        <w:rPr>
          <w:spacing w:val="6"/>
          <w:rPrChange w:id="847" w:author="Darrien T. Locklear" w:date="2024-06-19T12:15:00Z">
            <w:rPr>
              <w:color w:val="2F5496" w:themeColor="accent5" w:themeShade="BF"/>
              <w:spacing w:val="6"/>
            </w:rPr>
          </w:rPrChange>
        </w:rPr>
        <w:t xml:space="preserve"> </w:t>
      </w:r>
      <w:r w:rsidRPr="00B33889">
        <w:rPr>
          <w:rPrChange w:id="848" w:author="Darrien T. Locklear" w:date="2024-06-19T12:15:00Z">
            <w:rPr>
              <w:color w:val="2F5496" w:themeColor="accent5" w:themeShade="BF"/>
            </w:rPr>
          </w:rPrChange>
        </w:rPr>
        <w:t>include</w:t>
      </w:r>
      <w:r w:rsidRPr="00B33889">
        <w:rPr>
          <w:spacing w:val="-5"/>
          <w:rPrChange w:id="849" w:author="Darrien T. Locklear" w:date="2024-06-19T12:15:00Z">
            <w:rPr>
              <w:color w:val="2F5496" w:themeColor="accent5" w:themeShade="BF"/>
              <w:spacing w:val="-5"/>
            </w:rPr>
          </w:rPrChange>
        </w:rPr>
        <w:t xml:space="preserve"> </w:t>
      </w:r>
      <w:r w:rsidRPr="00B33889">
        <w:rPr>
          <w:rPrChange w:id="850" w:author="Darrien T. Locklear" w:date="2024-06-19T12:15:00Z">
            <w:rPr>
              <w:color w:val="2F5496" w:themeColor="accent5" w:themeShade="BF"/>
            </w:rPr>
          </w:rPrChange>
        </w:rPr>
        <w:t>lanes</w:t>
      </w:r>
      <w:r w:rsidRPr="00B33889">
        <w:rPr>
          <w:spacing w:val="6"/>
          <w:rPrChange w:id="851" w:author="Darrien T. Locklear" w:date="2024-06-19T12:15:00Z">
            <w:rPr>
              <w:color w:val="2F5496" w:themeColor="accent5" w:themeShade="BF"/>
              <w:spacing w:val="6"/>
            </w:rPr>
          </w:rPrChange>
        </w:rPr>
        <w:t xml:space="preserve"> </w:t>
      </w:r>
      <w:r w:rsidRPr="00B33889">
        <w:rPr>
          <w:rPrChange w:id="852" w:author="Darrien T. Locklear" w:date="2024-06-19T12:15:00Z">
            <w:rPr>
              <w:color w:val="2F5496" w:themeColor="accent5" w:themeShade="BF"/>
            </w:rPr>
          </w:rPrChange>
        </w:rPr>
        <w:t>for</w:t>
      </w:r>
      <w:r w:rsidRPr="00B33889">
        <w:rPr>
          <w:spacing w:val="-12"/>
          <w:rPrChange w:id="853" w:author="Darrien T. Locklear" w:date="2024-06-19T12:15:00Z">
            <w:rPr>
              <w:color w:val="2F5496" w:themeColor="accent5" w:themeShade="BF"/>
              <w:spacing w:val="-12"/>
            </w:rPr>
          </w:rPrChange>
        </w:rPr>
        <w:t xml:space="preserve"> </w:t>
      </w:r>
      <w:r w:rsidRPr="00B33889">
        <w:rPr>
          <w:rPrChange w:id="854" w:author="Darrien T. Locklear" w:date="2024-06-19T12:15:00Z">
            <w:rPr>
              <w:color w:val="2F5496" w:themeColor="accent5" w:themeShade="BF"/>
            </w:rPr>
          </w:rPrChange>
        </w:rPr>
        <w:t>drive-in</w:t>
      </w:r>
      <w:r w:rsidRPr="00B33889">
        <w:rPr>
          <w:spacing w:val="2"/>
          <w:rPrChange w:id="855" w:author="Darrien T. Locklear" w:date="2024-06-19T12:15:00Z">
            <w:rPr>
              <w:color w:val="2F5496" w:themeColor="accent5" w:themeShade="BF"/>
              <w:spacing w:val="2"/>
            </w:rPr>
          </w:rPrChange>
        </w:rPr>
        <w:t xml:space="preserve"> </w:t>
      </w:r>
      <w:r w:rsidRPr="00B33889">
        <w:rPr>
          <w:rPrChange w:id="856" w:author="Darrien T. Locklear" w:date="2024-06-19T12:15:00Z">
            <w:rPr>
              <w:color w:val="2F5496" w:themeColor="accent5" w:themeShade="BF"/>
            </w:rPr>
          </w:rPrChange>
        </w:rPr>
        <w:t>windows,</w:t>
      </w:r>
      <w:r w:rsidRPr="00B33889">
        <w:rPr>
          <w:spacing w:val="4"/>
          <w:rPrChange w:id="857" w:author="Darrien T. Locklear" w:date="2024-06-19T12:15:00Z">
            <w:rPr>
              <w:color w:val="2F5496" w:themeColor="accent5" w:themeShade="BF"/>
              <w:spacing w:val="4"/>
            </w:rPr>
          </w:rPrChange>
        </w:rPr>
        <w:t xml:space="preserve"> </w:t>
      </w:r>
      <w:r w:rsidRPr="00B33889">
        <w:rPr>
          <w:rPrChange w:id="858" w:author="Darrien T. Locklear" w:date="2024-06-19T12:15:00Z">
            <w:rPr>
              <w:color w:val="2F5496" w:themeColor="accent5" w:themeShade="BF"/>
            </w:rPr>
          </w:rPrChange>
        </w:rPr>
        <w:t>or</w:t>
      </w:r>
      <w:r w:rsidRPr="00B33889">
        <w:rPr>
          <w:spacing w:val="-8"/>
          <w:rPrChange w:id="859" w:author="Darrien T. Locklear" w:date="2024-06-19T12:15:00Z">
            <w:rPr>
              <w:color w:val="2F5496" w:themeColor="accent5" w:themeShade="BF"/>
              <w:spacing w:val="-8"/>
            </w:rPr>
          </w:rPrChange>
        </w:rPr>
        <w:t xml:space="preserve"> </w:t>
      </w:r>
      <w:r w:rsidRPr="00B33889">
        <w:rPr>
          <w:rPrChange w:id="860" w:author="Darrien T. Locklear" w:date="2024-06-19T12:15:00Z">
            <w:rPr>
              <w:color w:val="2F5496" w:themeColor="accent5" w:themeShade="BF"/>
            </w:rPr>
          </w:rPrChange>
        </w:rPr>
        <w:t>contain</w:t>
      </w:r>
      <w:r w:rsidRPr="00B33889">
        <w:rPr>
          <w:spacing w:val="-3"/>
          <w:rPrChange w:id="861" w:author="Darrien T. Locklear" w:date="2024-06-19T12:15:00Z">
            <w:rPr>
              <w:color w:val="2F5496" w:themeColor="accent5" w:themeShade="BF"/>
              <w:spacing w:val="-3"/>
            </w:rPr>
          </w:rPrChange>
        </w:rPr>
        <w:t xml:space="preserve"> </w:t>
      </w:r>
      <w:r w:rsidRPr="00B33889">
        <w:rPr>
          <w:rPrChange w:id="862" w:author="Darrien T. Locklear" w:date="2024-06-19T12:15:00Z">
            <w:rPr>
              <w:color w:val="2F5496" w:themeColor="accent5" w:themeShade="BF"/>
            </w:rPr>
          </w:rPrChange>
        </w:rPr>
        <w:t>parking</w:t>
      </w:r>
      <w:r w:rsidRPr="00B33889">
        <w:rPr>
          <w:spacing w:val="-4"/>
          <w:rPrChange w:id="863" w:author="Darrien T. Locklear" w:date="2024-06-19T12:15:00Z">
            <w:rPr>
              <w:color w:val="2F5496" w:themeColor="accent5" w:themeShade="BF"/>
              <w:spacing w:val="-4"/>
            </w:rPr>
          </w:rPrChange>
        </w:rPr>
        <w:t xml:space="preserve"> </w:t>
      </w:r>
      <w:r w:rsidRPr="00B33889">
        <w:rPr>
          <w:rPrChange w:id="864" w:author="Darrien T. Locklear" w:date="2024-06-19T12:15:00Z">
            <w:rPr>
              <w:color w:val="2F5496" w:themeColor="accent5" w:themeShade="BF"/>
            </w:rPr>
          </w:rPrChange>
        </w:rPr>
        <w:t>areas</w:t>
      </w:r>
      <w:r w:rsidRPr="00B33889">
        <w:rPr>
          <w:spacing w:val="3"/>
          <w:rPrChange w:id="865" w:author="Darrien T. Locklear" w:date="2024-06-19T12:15:00Z">
            <w:rPr>
              <w:color w:val="2F5496" w:themeColor="accent5" w:themeShade="BF"/>
              <w:spacing w:val="3"/>
            </w:rPr>
          </w:rPrChange>
        </w:rPr>
        <w:t xml:space="preserve"> </w:t>
      </w:r>
      <w:r w:rsidRPr="00B33889">
        <w:rPr>
          <w:rPrChange w:id="866" w:author="Darrien T. Locklear" w:date="2024-06-19T12:15:00Z">
            <w:rPr>
              <w:color w:val="2F5496" w:themeColor="accent5" w:themeShade="BF"/>
            </w:rPr>
          </w:rPrChange>
        </w:rPr>
        <w:t>that</w:t>
      </w:r>
      <w:r w:rsidRPr="00B33889">
        <w:rPr>
          <w:spacing w:val="-13"/>
          <w:rPrChange w:id="867" w:author="Darrien T. Locklear" w:date="2024-06-19T12:15:00Z">
            <w:rPr>
              <w:color w:val="2F5496" w:themeColor="accent5" w:themeShade="BF"/>
              <w:spacing w:val="-13"/>
            </w:rPr>
          </w:rPrChange>
        </w:rPr>
        <w:t xml:space="preserve"> </w:t>
      </w:r>
      <w:r w:rsidRPr="00B33889">
        <w:rPr>
          <w:rPrChange w:id="868" w:author="Darrien T. Locklear" w:date="2024-06-19T12:15:00Z">
            <w:rPr>
              <w:color w:val="2F5496" w:themeColor="accent5" w:themeShade="BF"/>
            </w:rPr>
          </w:rPrChange>
        </w:rPr>
        <w:t>are</w:t>
      </w:r>
      <w:r w:rsidRPr="00B33889">
        <w:rPr>
          <w:spacing w:val="-6"/>
          <w:rPrChange w:id="869" w:author="Darrien T. Locklear" w:date="2024-06-19T12:15:00Z">
            <w:rPr>
              <w:color w:val="2F5496" w:themeColor="accent5" w:themeShade="BF"/>
              <w:spacing w:val="-6"/>
            </w:rPr>
          </w:rPrChange>
        </w:rPr>
        <w:t xml:space="preserve"> </w:t>
      </w:r>
      <w:r w:rsidRPr="00B33889">
        <w:rPr>
          <w:rPrChange w:id="870" w:author="Darrien T. Locklear" w:date="2024-06-19T12:15:00Z">
            <w:rPr>
              <w:color w:val="2F5496" w:themeColor="accent5" w:themeShade="BF"/>
            </w:rPr>
          </w:rPrChange>
        </w:rPr>
        <w:t>required to</w:t>
      </w:r>
      <w:r w:rsidRPr="00B33889">
        <w:rPr>
          <w:spacing w:val="8"/>
          <w:rPrChange w:id="871" w:author="Darrien T. Locklear" w:date="2024-06-19T12:15:00Z">
            <w:rPr>
              <w:color w:val="2F5496" w:themeColor="accent5" w:themeShade="BF"/>
              <w:spacing w:val="8"/>
            </w:rPr>
          </w:rPrChange>
        </w:rPr>
        <w:t xml:space="preserve"> </w:t>
      </w:r>
      <w:r w:rsidRPr="00B33889">
        <w:rPr>
          <w:rPrChange w:id="872" w:author="Darrien T. Locklear" w:date="2024-06-19T12:15:00Z">
            <w:rPr>
              <w:color w:val="2F5496" w:themeColor="accent5" w:themeShade="BF"/>
            </w:rPr>
          </w:rPrChange>
        </w:rPr>
        <w:t>have</w:t>
      </w:r>
      <w:r w:rsidRPr="00B33889">
        <w:rPr>
          <w:spacing w:val="-6"/>
          <w:rPrChange w:id="873" w:author="Darrien T. Locklear" w:date="2024-06-19T12:15:00Z">
            <w:rPr>
              <w:color w:val="2F5496" w:themeColor="accent5" w:themeShade="BF"/>
              <w:spacing w:val="-6"/>
            </w:rPr>
          </w:rPrChange>
        </w:rPr>
        <w:t xml:space="preserve"> </w:t>
      </w:r>
      <w:r w:rsidRPr="00B33889">
        <w:rPr>
          <w:rPrChange w:id="874" w:author="Darrien T. Locklear" w:date="2024-06-19T12:15:00Z">
            <w:rPr>
              <w:color w:val="2F5496" w:themeColor="accent5" w:themeShade="BF"/>
            </w:rPr>
          </w:rPrChange>
        </w:rPr>
        <w:t>more</w:t>
      </w:r>
      <w:r w:rsidRPr="00B33889">
        <w:rPr>
          <w:spacing w:val="1"/>
          <w:rPrChange w:id="875" w:author="Darrien T. Locklear" w:date="2024-06-19T12:15:00Z">
            <w:rPr>
              <w:color w:val="2F5496" w:themeColor="accent5" w:themeShade="BF"/>
              <w:spacing w:val="1"/>
            </w:rPr>
          </w:rPrChange>
        </w:rPr>
        <w:t xml:space="preserve"> </w:t>
      </w:r>
      <w:r w:rsidRPr="00B33889">
        <w:rPr>
          <w:spacing w:val="-1"/>
          <w:rPrChange w:id="876" w:author="Darrien T. Locklear" w:date="2024-06-19T12:15:00Z">
            <w:rPr>
              <w:color w:val="2F5496" w:themeColor="accent5" w:themeShade="BF"/>
              <w:spacing w:val="-1"/>
            </w:rPr>
          </w:rPrChange>
        </w:rPr>
        <w:t xml:space="preserve">than ten (10) parking spaces and that are used </w:t>
      </w:r>
      <w:r w:rsidRPr="00B33889">
        <w:rPr>
          <w:rPrChange w:id="877" w:author="Darrien T. Locklear" w:date="2024-06-19T12:15:00Z">
            <w:rPr>
              <w:color w:val="2F5496" w:themeColor="accent5" w:themeShade="BF"/>
            </w:rPr>
          </w:rPrChange>
        </w:rPr>
        <w:t>regularly at least live days per week shall be graded and surfaced with</w:t>
      </w:r>
      <w:r w:rsidRPr="00B33889">
        <w:rPr>
          <w:spacing w:val="1"/>
          <w:rPrChange w:id="878" w:author="Darrien T. Locklear" w:date="2024-06-19T12:15:00Z">
            <w:rPr>
              <w:color w:val="2F5496" w:themeColor="accent5" w:themeShade="BF"/>
              <w:spacing w:val="1"/>
            </w:rPr>
          </w:rPrChange>
        </w:rPr>
        <w:t xml:space="preserve"> </w:t>
      </w:r>
      <w:r w:rsidRPr="00B33889">
        <w:rPr>
          <w:rPrChange w:id="879" w:author="Darrien T. Locklear" w:date="2024-06-19T12:15:00Z">
            <w:rPr>
              <w:color w:val="2F5496" w:themeColor="accent5" w:themeShade="BF"/>
            </w:rPr>
          </w:rPrChange>
        </w:rPr>
        <w:t>asphalt, concrete or</w:t>
      </w:r>
      <w:r w:rsidRPr="00B33889">
        <w:rPr>
          <w:spacing w:val="1"/>
          <w:rPrChange w:id="880" w:author="Darrien T. Locklear" w:date="2024-06-19T12:15:00Z">
            <w:rPr>
              <w:color w:val="2F5496" w:themeColor="accent5" w:themeShade="BF"/>
              <w:spacing w:val="1"/>
            </w:rPr>
          </w:rPrChange>
        </w:rPr>
        <w:t xml:space="preserve"> </w:t>
      </w:r>
      <w:r w:rsidRPr="00B33889">
        <w:rPr>
          <w:rPrChange w:id="881" w:author="Darrien T. Locklear" w:date="2024-06-19T12:15:00Z">
            <w:rPr>
              <w:color w:val="2F5496" w:themeColor="accent5" w:themeShade="BF"/>
            </w:rPr>
          </w:rPrChange>
        </w:rPr>
        <w:t>other</w:t>
      </w:r>
      <w:r w:rsidRPr="00B33889">
        <w:rPr>
          <w:spacing w:val="-9"/>
          <w:rPrChange w:id="882" w:author="Darrien T. Locklear" w:date="2024-06-19T12:15:00Z">
            <w:rPr>
              <w:color w:val="2F5496" w:themeColor="accent5" w:themeShade="BF"/>
              <w:spacing w:val="-9"/>
            </w:rPr>
          </w:rPrChange>
        </w:rPr>
        <w:t xml:space="preserve"> </w:t>
      </w:r>
      <w:r w:rsidRPr="00B33889">
        <w:rPr>
          <w:rPrChange w:id="883" w:author="Darrien T. Locklear" w:date="2024-06-19T12:15:00Z">
            <w:rPr>
              <w:color w:val="2F5496" w:themeColor="accent5" w:themeShade="BF"/>
            </w:rPr>
          </w:rPrChange>
        </w:rPr>
        <w:t>material</w:t>
      </w:r>
      <w:r w:rsidRPr="00B33889">
        <w:rPr>
          <w:spacing w:val="-7"/>
          <w:rPrChange w:id="884" w:author="Darrien T. Locklear" w:date="2024-06-19T12:15:00Z">
            <w:rPr>
              <w:color w:val="2F5496" w:themeColor="accent5" w:themeShade="BF"/>
              <w:spacing w:val="-7"/>
            </w:rPr>
          </w:rPrChange>
        </w:rPr>
        <w:t xml:space="preserve"> </w:t>
      </w:r>
      <w:r w:rsidRPr="00B33889">
        <w:rPr>
          <w:rPrChange w:id="885" w:author="Darrien T. Locklear" w:date="2024-06-19T12:15:00Z">
            <w:rPr>
              <w:color w:val="2F5496" w:themeColor="accent5" w:themeShade="BF"/>
            </w:rPr>
          </w:rPrChange>
        </w:rPr>
        <w:t>that</w:t>
      </w:r>
      <w:r w:rsidRPr="00B33889">
        <w:rPr>
          <w:spacing w:val="-9"/>
          <w:rPrChange w:id="886" w:author="Darrien T. Locklear" w:date="2024-06-19T12:15:00Z">
            <w:rPr>
              <w:color w:val="2F5496" w:themeColor="accent5" w:themeShade="BF"/>
              <w:spacing w:val="-9"/>
            </w:rPr>
          </w:rPrChange>
        </w:rPr>
        <w:t xml:space="preserve"> </w:t>
      </w:r>
      <w:r w:rsidRPr="00B33889">
        <w:rPr>
          <w:rPrChange w:id="887" w:author="Darrien T. Locklear" w:date="2024-06-19T12:15:00Z">
            <w:rPr>
              <w:color w:val="2F5496" w:themeColor="accent5" w:themeShade="BF"/>
            </w:rPr>
          </w:rPrChange>
        </w:rPr>
        <w:t>will provide</w:t>
      </w:r>
      <w:r w:rsidRPr="00B33889">
        <w:rPr>
          <w:spacing w:val="12"/>
          <w:rPrChange w:id="888" w:author="Darrien T. Locklear" w:date="2024-06-19T12:15:00Z">
            <w:rPr>
              <w:color w:val="2F5496" w:themeColor="accent5" w:themeShade="BF"/>
              <w:spacing w:val="12"/>
            </w:rPr>
          </w:rPrChange>
        </w:rPr>
        <w:t xml:space="preserve"> </w:t>
      </w:r>
      <w:r w:rsidRPr="00B33889">
        <w:rPr>
          <w:rPrChange w:id="889" w:author="Darrien T. Locklear" w:date="2024-06-19T12:15:00Z">
            <w:rPr>
              <w:color w:val="2F5496" w:themeColor="accent5" w:themeShade="BF"/>
            </w:rPr>
          </w:rPrChange>
        </w:rPr>
        <w:t>equivalent</w:t>
      </w:r>
      <w:r w:rsidRPr="00B33889">
        <w:rPr>
          <w:spacing w:val="-21"/>
          <w:rPrChange w:id="890" w:author="Darrien T. Locklear" w:date="2024-06-19T12:15:00Z">
            <w:rPr>
              <w:color w:val="2F5496" w:themeColor="accent5" w:themeShade="BF"/>
              <w:spacing w:val="-21"/>
            </w:rPr>
          </w:rPrChange>
        </w:rPr>
        <w:t xml:space="preserve"> </w:t>
      </w:r>
      <w:r w:rsidRPr="00B33889">
        <w:rPr>
          <w:rPrChange w:id="891" w:author="Darrien T. Locklear" w:date="2024-06-19T12:15:00Z">
            <w:rPr>
              <w:color w:val="2F5496" w:themeColor="accent5" w:themeShade="BF"/>
            </w:rPr>
          </w:rPrChange>
        </w:rPr>
        <w:t>protection</w:t>
      </w:r>
      <w:r w:rsidRPr="00B33889">
        <w:rPr>
          <w:spacing w:val="-8"/>
          <w:rPrChange w:id="892" w:author="Darrien T. Locklear" w:date="2024-06-19T12:15:00Z">
            <w:rPr>
              <w:color w:val="2F5496" w:themeColor="accent5" w:themeShade="BF"/>
              <w:spacing w:val="-8"/>
            </w:rPr>
          </w:rPrChange>
        </w:rPr>
        <w:t xml:space="preserve"> </w:t>
      </w:r>
      <w:r w:rsidRPr="00B33889">
        <w:rPr>
          <w:rPrChange w:id="893" w:author="Darrien T. Locklear" w:date="2024-06-19T12:15:00Z">
            <w:rPr>
              <w:color w:val="2F5496" w:themeColor="accent5" w:themeShade="BF"/>
            </w:rPr>
          </w:rPrChange>
        </w:rPr>
        <w:t>against</w:t>
      </w:r>
      <w:r w:rsidRPr="00B33889">
        <w:rPr>
          <w:spacing w:val="4"/>
          <w:rPrChange w:id="894" w:author="Darrien T. Locklear" w:date="2024-06-19T12:15:00Z">
            <w:rPr>
              <w:color w:val="2F5496" w:themeColor="accent5" w:themeShade="BF"/>
              <w:spacing w:val="4"/>
            </w:rPr>
          </w:rPrChange>
        </w:rPr>
        <w:t xml:space="preserve"> </w:t>
      </w:r>
      <w:r w:rsidRPr="00B33889">
        <w:rPr>
          <w:rPrChange w:id="895" w:author="Darrien T. Locklear" w:date="2024-06-19T12:15:00Z">
            <w:rPr>
              <w:color w:val="2F5496" w:themeColor="accent5" w:themeShade="BF"/>
            </w:rPr>
          </w:rPrChange>
        </w:rPr>
        <w:t>potholes,</w:t>
      </w:r>
      <w:r w:rsidRPr="00B33889">
        <w:rPr>
          <w:spacing w:val="3"/>
          <w:rPrChange w:id="896" w:author="Darrien T. Locklear" w:date="2024-06-19T12:15:00Z">
            <w:rPr>
              <w:color w:val="2F5496" w:themeColor="accent5" w:themeShade="BF"/>
              <w:spacing w:val="3"/>
            </w:rPr>
          </w:rPrChange>
        </w:rPr>
        <w:t xml:space="preserve"> </w:t>
      </w:r>
      <w:r w:rsidRPr="00B33889">
        <w:rPr>
          <w:rPrChange w:id="897" w:author="Darrien T. Locklear" w:date="2024-06-19T12:15:00Z">
            <w:rPr>
              <w:color w:val="2F5496" w:themeColor="accent5" w:themeShade="BF"/>
            </w:rPr>
          </w:rPrChange>
        </w:rPr>
        <w:t>erosion,</w:t>
      </w:r>
      <w:r w:rsidRPr="00B33889">
        <w:rPr>
          <w:spacing w:val="-1"/>
          <w:rPrChange w:id="898" w:author="Darrien T. Locklear" w:date="2024-06-19T12:15:00Z">
            <w:rPr>
              <w:color w:val="2F5496" w:themeColor="accent5" w:themeShade="BF"/>
              <w:spacing w:val="-1"/>
            </w:rPr>
          </w:rPrChange>
        </w:rPr>
        <w:t xml:space="preserve"> </w:t>
      </w:r>
      <w:r w:rsidRPr="00B33889">
        <w:rPr>
          <w:rPrChange w:id="899" w:author="Darrien T. Locklear" w:date="2024-06-19T12:15:00Z">
            <w:rPr>
              <w:color w:val="2F5496" w:themeColor="accent5" w:themeShade="BF"/>
            </w:rPr>
          </w:rPrChange>
        </w:rPr>
        <w:t>and</w:t>
      </w:r>
      <w:r w:rsidRPr="00B33889">
        <w:rPr>
          <w:spacing w:val="-5"/>
          <w:rPrChange w:id="900" w:author="Darrien T. Locklear" w:date="2024-06-19T12:15:00Z">
            <w:rPr>
              <w:color w:val="2F5496" w:themeColor="accent5" w:themeShade="BF"/>
              <w:spacing w:val="-5"/>
            </w:rPr>
          </w:rPrChange>
        </w:rPr>
        <w:t xml:space="preserve"> </w:t>
      </w:r>
      <w:r w:rsidRPr="00B33889">
        <w:rPr>
          <w:rPrChange w:id="901" w:author="Darrien T. Locklear" w:date="2024-06-19T12:15:00Z">
            <w:rPr>
              <w:color w:val="2F5496" w:themeColor="accent5" w:themeShade="BF"/>
            </w:rPr>
          </w:rPrChange>
        </w:rPr>
        <w:t>dust.</w:t>
      </w:r>
      <w:r w:rsidR="00FF59AE" w:rsidRPr="00B33889">
        <w:rPr>
          <w:rPrChange w:id="902" w:author="Darrien T. Locklear" w:date="2024-06-19T12:15:00Z">
            <w:rPr>
              <w:color w:val="2F5496" w:themeColor="accent5" w:themeShade="BF"/>
            </w:rPr>
          </w:rPrChange>
        </w:rPr>
        <w:t xml:space="preserve"> </w:t>
      </w:r>
    </w:p>
    <w:p w14:paraId="12D9E6A4" w14:textId="77777777" w:rsidR="00FF59AE" w:rsidRPr="00B33889" w:rsidRDefault="00FF59AE" w:rsidP="00F234BE">
      <w:pPr>
        <w:pStyle w:val="ListParagraph"/>
        <w:ind w:left="1080" w:hanging="270"/>
        <w:rPr>
          <w:spacing w:val="-1"/>
          <w:rPrChange w:id="903" w:author="Darrien T. Locklear" w:date="2024-06-19T12:15:00Z">
            <w:rPr>
              <w:color w:val="2F5496" w:themeColor="accent5" w:themeShade="BF"/>
              <w:spacing w:val="-1"/>
            </w:rPr>
          </w:rPrChange>
        </w:rPr>
      </w:pPr>
    </w:p>
    <w:p w14:paraId="4C71CB03" w14:textId="3FAC1D1C" w:rsidR="000B236B" w:rsidRPr="00B33889" w:rsidRDefault="00FB0279" w:rsidP="003C6556">
      <w:pPr>
        <w:pStyle w:val="ListParagraph"/>
        <w:numPr>
          <w:ilvl w:val="0"/>
          <w:numId w:val="19"/>
        </w:numPr>
        <w:spacing w:after="120"/>
        <w:ind w:left="1080" w:hanging="270"/>
        <w:jc w:val="both"/>
        <w:rPr>
          <w:rFonts w:eastAsia="Arial" w:cstheme="minorHAnsi"/>
          <w:szCs w:val="21"/>
          <w:rPrChange w:id="904" w:author="Darrien T. Locklear" w:date="2024-06-19T12:15:00Z">
            <w:rPr>
              <w:rFonts w:eastAsia="Arial" w:cstheme="minorHAnsi"/>
              <w:color w:val="2F5496" w:themeColor="accent5" w:themeShade="BF"/>
              <w:szCs w:val="21"/>
            </w:rPr>
          </w:rPrChange>
        </w:rPr>
      </w:pPr>
      <w:r w:rsidRPr="00B33889">
        <w:rPr>
          <w:spacing w:val="-1"/>
          <w:rPrChange w:id="905" w:author="Darrien T. Locklear" w:date="2024-06-19T12:15:00Z">
            <w:rPr>
              <w:color w:val="2F5496" w:themeColor="accent5" w:themeShade="BF"/>
              <w:spacing w:val="-1"/>
            </w:rPr>
          </w:rPrChange>
        </w:rPr>
        <w:t xml:space="preserve">Vehicle accommodation areas that are not provided with the type </w:t>
      </w:r>
      <w:r w:rsidRPr="00B33889">
        <w:rPr>
          <w:rPrChange w:id="906" w:author="Darrien T. Locklear" w:date="2024-06-19T12:15:00Z">
            <w:rPr>
              <w:color w:val="2F5496" w:themeColor="accent5" w:themeShade="BF"/>
            </w:rPr>
          </w:rPrChange>
        </w:rPr>
        <w:t>of sur</w:t>
      </w:r>
      <w:r w:rsidR="000B236B" w:rsidRPr="00B33889">
        <w:rPr>
          <w:rPrChange w:id="907" w:author="Darrien T. Locklear" w:date="2024-06-19T12:15:00Z">
            <w:rPr>
              <w:color w:val="2F5496" w:themeColor="accent5" w:themeShade="BF"/>
            </w:rPr>
          </w:rPrChange>
        </w:rPr>
        <w:t>face specified in Section 10.4</w:t>
      </w:r>
      <w:r w:rsidRPr="00B33889">
        <w:rPr>
          <w:rPrChange w:id="908" w:author="Darrien T. Locklear" w:date="2024-06-19T12:15:00Z">
            <w:rPr>
              <w:color w:val="2F5496" w:themeColor="accent5" w:themeShade="BF"/>
            </w:rPr>
          </w:rPrChange>
        </w:rPr>
        <w:t>.</w:t>
      </w:r>
      <w:r w:rsidR="000B236B" w:rsidRPr="00B33889">
        <w:rPr>
          <w:rPrChange w:id="909" w:author="Darrien T. Locklear" w:date="2024-06-19T12:15:00Z">
            <w:rPr>
              <w:color w:val="2F5496" w:themeColor="accent5" w:themeShade="BF"/>
            </w:rPr>
          </w:rPrChange>
        </w:rPr>
        <w:t>1. (G</w:t>
      </w:r>
      <w:r w:rsidRPr="00B33889">
        <w:rPr>
          <w:rPrChange w:id="910" w:author="Darrien T. Locklear" w:date="2024-06-19T12:15:00Z">
            <w:rPr>
              <w:color w:val="2F5496" w:themeColor="accent5" w:themeShade="BF"/>
            </w:rPr>
          </w:rPrChange>
        </w:rPr>
        <w:t>) shall be graded and</w:t>
      </w:r>
      <w:r w:rsidRPr="00B33889">
        <w:rPr>
          <w:spacing w:val="1"/>
          <w:rPrChange w:id="911" w:author="Darrien T. Locklear" w:date="2024-06-19T12:15:00Z">
            <w:rPr>
              <w:color w:val="2F5496" w:themeColor="accent5" w:themeShade="BF"/>
              <w:spacing w:val="1"/>
            </w:rPr>
          </w:rPrChange>
        </w:rPr>
        <w:t xml:space="preserve"> </w:t>
      </w:r>
      <w:r w:rsidRPr="00B33889">
        <w:rPr>
          <w:rPrChange w:id="912" w:author="Darrien T. Locklear" w:date="2024-06-19T12:15:00Z">
            <w:rPr>
              <w:color w:val="2F5496" w:themeColor="accent5" w:themeShade="BF"/>
            </w:rPr>
          </w:rPrChange>
        </w:rPr>
        <w:t>surfaced</w:t>
      </w:r>
      <w:r w:rsidRPr="00B33889">
        <w:rPr>
          <w:spacing w:val="1"/>
          <w:rPrChange w:id="913" w:author="Darrien T. Locklear" w:date="2024-06-19T12:15:00Z">
            <w:rPr>
              <w:color w:val="2F5496" w:themeColor="accent5" w:themeShade="BF"/>
              <w:spacing w:val="1"/>
            </w:rPr>
          </w:rPrChange>
        </w:rPr>
        <w:t xml:space="preserve"> </w:t>
      </w:r>
      <w:r w:rsidRPr="00B33889">
        <w:rPr>
          <w:spacing w:val="-1"/>
          <w:rPrChange w:id="914" w:author="Darrien T. Locklear" w:date="2024-06-19T12:15:00Z">
            <w:rPr>
              <w:color w:val="2F5496" w:themeColor="accent5" w:themeShade="BF"/>
              <w:spacing w:val="-1"/>
            </w:rPr>
          </w:rPrChange>
        </w:rPr>
        <w:t xml:space="preserve">with crushed stone, </w:t>
      </w:r>
      <w:r w:rsidRPr="00B33889">
        <w:rPr>
          <w:rPrChange w:id="915" w:author="Darrien T. Locklear" w:date="2024-06-19T12:15:00Z">
            <w:rPr>
              <w:color w:val="2F5496" w:themeColor="accent5" w:themeShade="BF"/>
            </w:rPr>
          </w:rPrChange>
        </w:rPr>
        <w:t>gravel, or other suitable material to provide a surface that is stable and will help to reduce dust and erosion.</w:t>
      </w:r>
      <w:r w:rsidRPr="00B33889">
        <w:rPr>
          <w:spacing w:val="1"/>
          <w:rPrChange w:id="916" w:author="Darrien T. Locklear" w:date="2024-06-19T12:15:00Z">
            <w:rPr>
              <w:color w:val="2F5496" w:themeColor="accent5" w:themeShade="BF"/>
              <w:spacing w:val="1"/>
            </w:rPr>
          </w:rPrChange>
        </w:rPr>
        <w:t xml:space="preserve"> </w:t>
      </w:r>
      <w:r w:rsidRPr="00B33889">
        <w:rPr>
          <w:rPrChange w:id="917" w:author="Darrien T. Locklear" w:date="2024-06-19T12:15:00Z">
            <w:rPr>
              <w:color w:val="2F5496" w:themeColor="accent5" w:themeShade="BF"/>
            </w:rPr>
          </w:rPrChange>
        </w:rPr>
        <w:t>The</w:t>
      </w:r>
      <w:r w:rsidRPr="00B33889">
        <w:rPr>
          <w:spacing w:val="1"/>
          <w:rPrChange w:id="918" w:author="Darrien T. Locklear" w:date="2024-06-19T12:15:00Z">
            <w:rPr>
              <w:color w:val="2F5496" w:themeColor="accent5" w:themeShade="BF"/>
              <w:spacing w:val="1"/>
            </w:rPr>
          </w:rPrChange>
        </w:rPr>
        <w:t xml:space="preserve"> </w:t>
      </w:r>
      <w:r w:rsidRPr="00B33889">
        <w:rPr>
          <w:w w:val="103"/>
          <w:rPrChange w:id="919" w:author="Darrien T. Locklear" w:date="2024-06-19T12:15:00Z">
            <w:rPr>
              <w:color w:val="2F5496" w:themeColor="accent5" w:themeShade="BF"/>
              <w:w w:val="103"/>
            </w:rPr>
          </w:rPrChange>
        </w:rPr>
        <w:t>per</w:t>
      </w:r>
      <w:r w:rsidRPr="00B33889">
        <w:rPr>
          <w:spacing w:val="-7"/>
          <w:w w:val="103"/>
          <w:rPrChange w:id="920" w:author="Darrien T. Locklear" w:date="2024-06-19T12:15:00Z">
            <w:rPr>
              <w:color w:val="2F5496" w:themeColor="accent5" w:themeShade="BF"/>
              <w:spacing w:val="-7"/>
              <w:w w:val="103"/>
            </w:rPr>
          </w:rPrChange>
        </w:rPr>
        <w:t>i</w:t>
      </w:r>
      <w:r w:rsidRPr="00B33889">
        <w:rPr>
          <w:spacing w:val="-12"/>
          <w:w w:val="104"/>
          <w:rPrChange w:id="921" w:author="Darrien T. Locklear" w:date="2024-06-19T12:15:00Z">
            <w:rPr>
              <w:color w:val="2F5496" w:themeColor="accent5" w:themeShade="BF"/>
              <w:spacing w:val="-12"/>
              <w:w w:val="104"/>
            </w:rPr>
          </w:rPrChange>
        </w:rPr>
        <w:t>m</w:t>
      </w:r>
      <w:r w:rsidRPr="00B33889">
        <w:rPr>
          <w:spacing w:val="-1"/>
          <w:w w:val="104"/>
          <w:rPrChange w:id="922" w:author="Darrien T. Locklear" w:date="2024-06-19T12:15:00Z">
            <w:rPr>
              <w:color w:val="2F5496" w:themeColor="accent5" w:themeShade="BF"/>
              <w:spacing w:val="-1"/>
              <w:w w:val="104"/>
            </w:rPr>
          </w:rPrChange>
        </w:rPr>
        <w:t>ete</w:t>
      </w:r>
      <w:r w:rsidRPr="00B33889">
        <w:rPr>
          <w:w w:val="104"/>
          <w:rPrChange w:id="923" w:author="Darrien T. Locklear" w:date="2024-06-19T12:15:00Z">
            <w:rPr>
              <w:color w:val="2F5496" w:themeColor="accent5" w:themeShade="BF"/>
              <w:w w:val="104"/>
            </w:rPr>
          </w:rPrChange>
        </w:rPr>
        <w:t>r</w:t>
      </w:r>
      <w:r w:rsidRPr="00B33889">
        <w:rPr>
          <w:spacing w:val="-15"/>
          <w:rPrChange w:id="924" w:author="Darrien T. Locklear" w:date="2024-06-19T12:15:00Z">
            <w:rPr>
              <w:color w:val="2F5496" w:themeColor="accent5" w:themeShade="BF"/>
              <w:spacing w:val="-15"/>
            </w:rPr>
          </w:rPrChange>
        </w:rPr>
        <w:t xml:space="preserve"> </w:t>
      </w:r>
      <w:r w:rsidRPr="00B33889">
        <w:rPr>
          <w:w w:val="108"/>
          <w:rPrChange w:id="925" w:author="Darrien T. Locklear" w:date="2024-06-19T12:15:00Z">
            <w:rPr>
              <w:color w:val="2F5496" w:themeColor="accent5" w:themeShade="BF"/>
              <w:w w:val="108"/>
            </w:rPr>
          </w:rPrChange>
        </w:rPr>
        <w:t>of</w:t>
      </w:r>
      <w:r w:rsidRPr="00B33889">
        <w:rPr>
          <w:spacing w:val="-14"/>
          <w:rPrChange w:id="926" w:author="Darrien T. Locklear" w:date="2024-06-19T12:15:00Z">
            <w:rPr>
              <w:color w:val="2F5496" w:themeColor="accent5" w:themeShade="BF"/>
              <w:spacing w:val="-14"/>
            </w:rPr>
          </w:rPrChange>
        </w:rPr>
        <w:t xml:space="preserve"> </w:t>
      </w:r>
      <w:r w:rsidRPr="00B33889">
        <w:rPr>
          <w:spacing w:val="5"/>
          <w:w w:val="108"/>
          <w:rPrChange w:id="927" w:author="Darrien T. Locklear" w:date="2024-06-19T12:15:00Z">
            <w:rPr>
              <w:color w:val="2F5496" w:themeColor="accent5" w:themeShade="BF"/>
              <w:spacing w:val="5"/>
              <w:w w:val="108"/>
            </w:rPr>
          </w:rPrChange>
        </w:rPr>
        <w:t>s</w:t>
      </w:r>
      <w:r w:rsidRPr="00B33889">
        <w:rPr>
          <w:spacing w:val="3"/>
          <w:w w:val="88"/>
          <w:rPrChange w:id="928" w:author="Darrien T. Locklear" w:date="2024-06-19T12:15:00Z">
            <w:rPr>
              <w:color w:val="2F5496" w:themeColor="accent5" w:themeShade="BF"/>
              <w:spacing w:val="3"/>
              <w:w w:val="88"/>
            </w:rPr>
          </w:rPrChange>
        </w:rPr>
        <w:t>u</w:t>
      </w:r>
      <w:r w:rsidRPr="00B33889">
        <w:rPr>
          <w:spacing w:val="14"/>
          <w:w w:val="88"/>
          <w:rPrChange w:id="929" w:author="Darrien T. Locklear" w:date="2024-06-19T12:15:00Z">
            <w:rPr>
              <w:color w:val="2F5496" w:themeColor="accent5" w:themeShade="BF"/>
              <w:spacing w:val="14"/>
              <w:w w:val="88"/>
            </w:rPr>
          </w:rPrChange>
        </w:rPr>
        <w:t>c</w:t>
      </w:r>
      <w:r w:rsidRPr="00B33889">
        <w:rPr>
          <w:w w:val="109"/>
          <w:rPrChange w:id="930" w:author="Darrien T. Locklear" w:date="2024-06-19T12:15:00Z">
            <w:rPr>
              <w:color w:val="2F5496" w:themeColor="accent5" w:themeShade="BF"/>
              <w:w w:val="109"/>
            </w:rPr>
          </w:rPrChange>
        </w:rPr>
        <w:t>h</w:t>
      </w:r>
      <w:r w:rsidRPr="00B33889">
        <w:rPr>
          <w:spacing w:val="-3"/>
          <w:rPrChange w:id="931" w:author="Darrien T. Locklear" w:date="2024-06-19T12:15:00Z">
            <w:rPr>
              <w:color w:val="2F5496" w:themeColor="accent5" w:themeShade="BF"/>
              <w:spacing w:val="-3"/>
            </w:rPr>
          </w:rPrChange>
        </w:rPr>
        <w:t xml:space="preserve"> </w:t>
      </w:r>
      <w:del w:id="932" w:author="Darrien T. Locklear" w:date="2023-08-29T13:57:00Z">
        <w:r w:rsidRPr="00B33889" w:rsidDel="00AE19ED">
          <w:rPr>
            <w:w w:val="103"/>
            <w:rPrChange w:id="933" w:author="Darrien T. Locklear" w:date="2024-06-19T12:15:00Z">
              <w:rPr>
                <w:color w:val="2F5496" w:themeColor="accent5" w:themeShade="BF"/>
                <w:w w:val="103"/>
              </w:rPr>
            </w:rPrChange>
          </w:rPr>
          <w:delText>p</w:delText>
        </w:r>
        <w:r w:rsidRPr="00B33889" w:rsidDel="00AE19ED">
          <w:rPr>
            <w:spacing w:val="1"/>
            <w:w w:val="103"/>
            <w:rPrChange w:id="934" w:author="Darrien T. Locklear" w:date="2024-06-19T12:15:00Z">
              <w:rPr>
                <w:color w:val="2F5496" w:themeColor="accent5" w:themeShade="BF"/>
                <w:spacing w:val="1"/>
                <w:w w:val="103"/>
              </w:rPr>
            </w:rPrChange>
          </w:rPr>
          <w:delText>a</w:delText>
        </w:r>
        <w:r w:rsidRPr="00B33889" w:rsidDel="00AE19ED">
          <w:rPr>
            <w:spacing w:val="-7"/>
            <w:w w:val="93"/>
            <w:rPrChange w:id="935" w:author="Darrien T. Locklear" w:date="2024-06-19T12:15:00Z">
              <w:rPr>
                <w:color w:val="2F5496" w:themeColor="accent5" w:themeShade="BF"/>
                <w:spacing w:val="-7"/>
                <w:w w:val="93"/>
              </w:rPr>
            </w:rPrChange>
          </w:rPr>
          <w:delText>r</w:delText>
        </w:r>
        <w:r w:rsidRPr="00B33889" w:rsidDel="00AE19ED">
          <w:rPr>
            <w:w w:val="107"/>
            <w:rPrChange w:id="936" w:author="Darrien T. Locklear" w:date="2024-06-19T12:15:00Z">
              <w:rPr>
                <w:color w:val="2F5496" w:themeColor="accent5" w:themeShade="BF"/>
                <w:w w:val="107"/>
              </w:rPr>
            </w:rPrChange>
          </w:rPr>
          <w:delText>kin</w:delText>
        </w:r>
        <w:r w:rsidRPr="00B33889" w:rsidDel="00AE19ED">
          <w:rPr>
            <w:spacing w:val="12"/>
            <w:w w:val="107"/>
            <w:rPrChange w:id="937" w:author="Darrien T. Locklear" w:date="2024-06-19T12:15:00Z">
              <w:rPr>
                <w:color w:val="2F5496" w:themeColor="accent5" w:themeShade="BF"/>
                <w:spacing w:val="12"/>
                <w:w w:val="107"/>
              </w:rPr>
            </w:rPrChange>
          </w:rPr>
          <w:delText>g</w:delText>
        </w:r>
        <w:r w:rsidRPr="00B33889" w:rsidDel="00AE19ED">
          <w:rPr>
            <w:w w:val="108"/>
            <w:rPrChange w:id="938" w:author="Darrien T. Locklear" w:date="2024-06-19T12:15:00Z">
              <w:rPr>
                <w:color w:val="2F5496" w:themeColor="accent5" w:themeShade="BF"/>
                <w:w w:val="108"/>
              </w:rPr>
            </w:rPrChange>
          </w:rPr>
          <w:delText>,</w:delText>
        </w:r>
        <w:r w:rsidRPr="00B33889" w:rsidDel="00AE19ED">
          <w:rPr>
            <w:spacing w:val="-43"/>
            <w:w w:val="108"/>
            <w:rPrChange w:id="939" w:author="Darrien T. Locklear" w:date="2024-06-19T12:15:00Z">
              <w:rPr>
                <w:color w:val="2F5496" w:themeColor="accent5" w:themeShade="BF"/>
                <w:spacing w:val="-43"/>
                <w:w w:val="108"/>
              </w:rPr>
            </w:rPrChange>
          </w:rPr>
          <w:delText>1</w:delText>
        </w:r>
        <w:r w:rsidRPr="00B33889" w:rsidDel="00AE19ED">
          <w:rPr>
            <w:spacing w:val="-12"/>
            <w:w w:val="93"/>
            <w:rPrChange w:id="940" w:author="Darrien T. Locklear" w:date="2024-06-19T12:15:00Z">
              <w:rPr>
                <w:color w:val="2F5496" w:themeColor="accent5" w:themeShade="BF"/>
                <w:spacing w:val="-12"/>
                <w:w w:val="93"/>
              </w:rPr>
            </w:rPrChange>
          </w:rPr>
          <w:delText>r</w:delText>
        </w:r>
        <w:r w:rsidRPr="00B33889" w:rsidDel="00AE19ED">
          <w:rPr>
            <w:spacing w:val="6"/>
            <w:w w:val="93"/>
            <w:rPrChange w:id="941" w:author="Darrien T. Locklear" w:date="2024-06-19T12:15:00Z">
              <w:rPr>
                <w:color w:val="2F5496" w:themeColor="accent5" w:themeShade="BF"/>
                <w:spacing w:val="6"/>
                <w:w w:val="93"/>
              </w:rPr>
            </w:rPrChange>
          </w:rPr>
          <w:delText>e</w:delText>
        </w:r>
        <w:r w:rsidRPr="00B33889" w:rsidDel="00AE19ED">
          <w:rPr>
            <w:spacing w:val="-1"/>
            <w:w w:val="109"/>
            <w:rPrChange w:id="942" w:author="Darrien T. Locklear" w:date="2024-06-19T12:15:00Z">
              <w:rPr>
                <w:color w:val="2F5496" w:themeColor="accent5" w:themeShade="BF"/>
                <w:spacing w:val="-1"/>
                <w:w w:val="109"/>
              </w:rPr>
            </w:rPrChange>
          </w:rPr>
          <w:delText>a</w:delText>
        </w:r>
        <w:r w:rsidRPr="00B33889" w:rsidDel="00AE19ED">
          <w:rPr>
            <w:w w:val="109"/>
            <w:rPrChange w:id="943" w:author="Darrien T. Locklear" w:date="2024-06-19T12:15:00Z">
              <w:rPr>
                <w:color w:val="2F5496" w:themeColor="accent5" w:themeShade="BF"/>
                <w:w w:val="109"/>
              </w:rPr>
            </w:rPrChange>
          </w:rPr>
          <w:delText>s</w:delText>
        </w:r>
      </w:del>
      <w:ins w:id="944" w:author="Darrien T. Locklear" w:date="2023-08-29T13:57:00Z">
        <w:r w:rsidR="00AE19ED" w:rsidRPr="00B33889">
          <w:rPr>
            <w:w w:val="103"/>
            <w:rPrChange w:id="945" w:author="Darrien T. Locklear" w:date="2024-06-19T12:15:00Z">
              <w:rPr>
                <w:color w:val="2F5496" w:themeColor="accent5" w:themeShade="BF"/>
                <w:w w:val="103"/>
              </w:rPr>
            </w:rPrChange>
          </w:rPr>
          <w:t>p</w:t>
        </w:r>
        <w:r w:rsidR="00AE19ED" w:rsidRPr="00B33889">
          <w:rPr>
            <w:spacing w:val="1"/>
            <w:w w:val="103"/>
            <w:rPrChange w:id="946" w:author="Darrien T. Locklear" w:date="2024-06-19T12:15:00Z">
              <w:rPr>
                <w:color w:val="2F5496" w:themeColor="accent5" w:themeShade="BF"/>
                <w:spacing w:val="1"/>
                <w:w w:val="103"/>
              </w:rPr>
            </w:rPrChange>
          </w:rPr>
          <w:t>a</w:t>
        </w:r>
        <w:r w:rsidR="00AE19ED" w:rsidRPr="00B33889">
          <w:rPr>
            <w:spacing w:val="-7"/>
            <w:w w:val="93"/>
            <w:rPrChange w:id="947" w:author="Darrien T. Locklear" w:date="2024-06-19T12:15:00Z">
              <w:rPr>
                <w:color w:val="2F5496" w:themeColor="accent5" w:themeShade="BF"/>
                <w:spacing w:val="-7"/>
                <w:w w:val="93"/>
              </w:rPr>
            </w:rPrChange>
          </w:rPr>
          <w:t>r</w:t>
        </w:r>
        <w:r w:rsidR="00AE19ED" w:rsidRPr="00B33889">
          <w:rPr>
            <w:w w:val="107"/>
            <w:rPrChange w:id="948" w:author="Darrien T. Locklear" w:date="2024-06-19T12:15:00Z">
              <w:rPr>
                <w:color w:val="2F5496" w:themeColor="accent5" w:themeShade="BF"/>
                <w:w w:val="107"/>
              </w:rPr>
            </w:rPrChange>
          </w:rPr>
          <w:t>kin</w:t>
        </w:r>
        <w:r w:rsidR="00AE19ED" w:rsidRPr="00B33889">
          <w:rPr>
            <w:spacing w:val="12"/>
            <w:w w:val="107"/>
            <w:rPrChange w:id="949" w:author="Darrien T. Locklear" w:date="2024-06-19T12:15:00Z">
              <w:rPr>
                <w:color w:val="2F5496" w:themeColor="accent5" w:themeShade="BF"/>
                <w:spacing w:val="12"/>
                <w:w w:val="107"/>
              </w:rPr>
            </w:rPrChange>
          </w:rPr>
          <w:t>g</w:t>
        </w:r>
        <w:r w:rsidR="00AE19ED" w:rsidRPr="00B33889">
          <w:rPr>
            <w:w w:val="108"/>
            <w:rPrChange w:id="950" w:author="Darrien T. Locklear" w:date="2024-06-19T12:15:00Z">
              <w:rPr>
                <w:color w:val="2F5496" w:themeColor="accent5" w:themeShade="BF"/>
                <w:w w:val="108"/>
              </w:rPr>
            </w:rPrChange>
          </w:rPr>
          <w:t>,</w:t>
        </w:r>
        <w:r w:rsidR="00AE19ED" w:rsidRPr="00B33889">
          <w:rPr>
            <w:spacing w:val="-43"/>
            <w:w w:val="108"/>
            <w:rPrChange w:id="951" w:author="Darrien T. Locklear" w:date="2024-06-19T12:15:00Z">
              <w:rPr>
                <w:color w:val="2F5496" w:themeColor="accent5" w:themeShade="BF"/>
                <w:spacing w:val="-43"/>
                <w:w w:val="108"/>
              </w:rPr>
            </w:rPrChange>
          </w:rPr>
          <w:t xml:space="preserve"> </w:t>
        </w:r>
        <w:r w:rsidR="00AE19ED" w:rsidRPr="00B33889">
          <w:rPr>
            <w:spacing w:val="-12"/>
            <w:w w:val="93"/>
            <w:rPrChange w:id="952" w:author="Darrien T. Locklear" w:date="2024-06-19T12:15:00Z">
              <w:rPr>
                <w:color w:val="2F5496" w:themeColor="accent5" w:themeShade="BF"/>
                <w:spacing w:val="-12"/>
                <w:w w:val="93"/>
              </w:rPr>
            </w:rPrChange>
          </w:rPr>
          <w:t>a</w:t>
        </w:r>
        <w:r w:rsidR="00AE19ED" w:rsidRPr="00B33889">
          <w:rPr>
            <w:spacing w:val="6"/>
            <w:w w:val="93"/>
            <w:rPrChange w:id="953" w:author="Darrien T. Locklear" w:date="2024-06-19T12:15:00Z">
              <w:rPr>
                <w:color w:val="2F5496" w:themeColor="accent5" w:themeShade="BF"/>
                <w:spacing w:val="6"/>
                <w:w w:val="93"/>
              </w:rPr>
            </w:rPrChange>
          </w:rPr>
          <w:t>r</w:t>
        </w:r>
        <w:r w:rsidR="00AE19ED" w:rsidRPr="00B33889">
          <w:rPr>
            <w:spacing w:val="-1"/>
            <w:w w:val="109"/>
            <w:rPrChange w:id="954" w:author="Darrien T. Locklear" w:date="2024-06-19T12:15:00Z">
              <w:rPr>
                <w:color w:val="2F5496" w:themeColor="accent5" w:themeShade="BF"/>
                <w:spacing w:val="-1"/>
                <w:w w:val="109"/>
              </w:rPr>
            </w:rPrChange>
          </w:rPr>
          <w:t>e</w:t>
        </w:r>
        <w:r w:rsidR="00AE19ED" w:rsidRPr="00B33889">
          <w:rPr>
            <w:w w:val="109"/>
            <w:rPrChange w:id="955" w:author="Darrien T. Locklear" w:date="2024-06-19T12:15:00Z">
              <w:rPr>
                <w:color w:val="2F5496" w:themeColor="accent5" w:themeShade="BF"/>
                <w:w w:val="109"/>
              </w:rPr>
            </w:rPrChange>
          </w:rPr>
          <w:t>as</w:t>
        </w:r>
      </w:ins>
      <w:r w:rsidRPr="00B33889">
        <w:rPr>
          <w:spacing w:val="-15"/>
          <w:rPrChange w:id="956" w:author="Darrien T. Locklear" w:date="2024-06-19T12:15:00Z">
            <w:rPr>
              <w:color w:val="2F5496" w:themeColor="accent5" w:themeShade="BF"/>
              <w:spacing w:val="-15"/>
            </w:rPr>
          </w:rPrChange>
        </w:rPr>
        <w:t xml:space="preserve"> </w:t>
      </w:r>
      <w:r w:rsidRPr="00B33889">
        <w:rPr>
          <w:spacing w:val="-1"/>
          <w:w w:val="102"/>
          <w:rPrChange w:id="957" w:author="Darrien T. Locklear" w:date="2024-06-19T12:15:00Z">
            <w:rPr>
              <w:color w:val="2F5496" w:themeColor="accent5" w:themeShade="BF"/>
              <w:spacing w:val="-1"/>
              <w:w w:val="102"/>
            </w:rPr>
          </w:rPrChange>
        </w:rPr>
        <w:t>shal</w:t>
      </w:r>
      <w:r w:rsidRPr="00B33889">
        <w:rPr>
          <w:w w:val="102"/>
          <w:rPrChange w:id="958" w:author="Darrien T. Locklear" w:date="2024-06-19T12:15:00Z">
            <w:rPr>
              <w:color w:val="2F5496" w:themeColor="accent5" w:themeShade="BF"/>
              <w:w w:val="102"/>
            </w:rPr>
          </w:rPrChange>
        </w:rPr>
        <w:t>l</w:t>
      </w:r>
      <w:r w:rsidRPr="00B33889">
        <w:rPr>
          <w:spacing w:val="-2"/>
          <w:rPrChange w:id="959" w:author="Darrien T. Locklear" w:date="2024-06-19T12:15:00Z">
            <w:rPr>
              <w:color w:val="2F5496" w:themeColor="accent5" w:themeShade="BF"/>
              <w:spacing w:val="-2"/>
            </w:rPr>
          </w:rPrChange>
        </w:rPr>
        <w:t xml:space="preserve"> </w:t>
      </w:r>
      <w:r w:rsidRPr="00B33889">
        <w:rPr>
          <w:w w:val="101"/>
          <w:rPrChange w:id="960" w:author="Darrien T. Locklear" w:date="2024-06-19T12:15:00Z">
            <w:rPr>
              <w:color w:val="2F5496" w:themeColor="accent5" w:themeShade="BF"/>
              <w:w w:val="101"/>
            </w:rPr>
          </w:rPrChange>
        </w:rPr>
        <w:t>be</w:t>
      </w:r>
      <w:r w:rsidRPr="00B33889">
        <w:rPr>
          <w:spacing w:val="-12"/>
          <w:rPrChange w:id="961" w:author="Darrien T. Locklear" w:date="2024-06-19T12:15:00Z">
            <w:rPr>
              <w:color w:val="2F5496" w:themeColor="accent5" w:themeShade="BF"/>
              <w:spacing w:val="-12"/>
            </w:rPr>
          </w:rPrChange>
        </w:rPr>
        <w:t xml:space="preserve"> </w:t>
      </w:r>
      <w:r w:rsidRPr="00B33889">
        <w:rPr>
          <w:w w:val="101"/>
          <w:rPrChange w:id="962" w:author="Darrien T. Locklear" w:date="2024-06-19T12:15:00Z">
            <w:rPr>
              <w:color w:val="2F5496" w:themeColor="accent5" w:themeShade="BF"/>
              <w:w w:val="101"/>
            </w:rPr>
          </w:rPrChange>
        </w:rPr>
        <w:t>defined</w:t>
      </w:r>
      <w:r w:rsidRPr="00B33889">
        <w:rPr>
          <w:spacing w:val="6"/>
          <w:rPrChange w:id="963" w:author="Darrien T. Locklear" w:date="2024-06-19T12:15:00Z">
            <w:rPr>
              <w:color w:val="2F5496" w:themeColor="accent5" w:themeShade="BF"/>
              <w:spacing w:val="6"/>
            </w:rPr>
          </w:rPrChange>
        </w:rPr>
        <w:t xml:space="preserve"> </w:t>
      </w:r>
      <w:r w:rsidRPr="00B33889">
        <w:rPr>
          <w:w w:val="97"/>
          <w:rPrChange w:id="964" w:author="Darrien T. Locklear" w:date="2024-06-19T12:15:00Z">
            <w:rPr>
              <w:color w:val="2F5496" w:themeColor="accent5" w:themeShade="BF"/>
              <w:w w:val="97"/>
            </w:rPr>
          </w:rPrChange>
        </w:rPr>
        <w:t>by</w:t>
      </w:r>
      <w:r w:rsidRPr="00B33889">
        <w:rPr>
          <w:spacing w:val="-1"/>
          <w:rPrChange w:id="965" w:author="Darrien T. Locklear" w:date="2024-06-19T12:15:00Z">
            <w:rPr>
              <w:color w:val="2F5496" w:themeColor="accent5" w:themeShade="BF"/>
              <w:spacing w:val="-1"/>
            </w:rPr>
          </w:rPrChange>
        </w:rPr>
        <w:t xml:space="preserve"> </w:t>
      </w:r>
      <w:r w:rsidRPr="00B33889">
        <w:rPr>
          <w:w w:val="104"/>
          <w:rPrChange w:id="966" w:author="Darrien T. Locklear" w:date="2024-06-19T12:15:00Z">
            <w:rPr>
              <w:color w:val="2F5496" w:themeColor="accent5" w:themeShade="BF"/>
              <w:w w:val="104"/>
            </w:rPr>
          </w:rPrChange>
        </w:rPr>
        <w:t>br</w:t>
      </w:r>
      <w:r w:rsidRPr="00B33889">
        <w:rPr>
          <w:spacing w:val="-1"/>
          <w:w w:val="78"/>
          <w:rPrChange w:id="967" w:author="Darrien T. Locklear" w:date="2024-06-19T12:15:00Z">
            <w:rPr>
              <w:color w:val="2F5496" w:themeColor="accent5" w:themeShade="BF"/>
              <w:spacing w:val="-1"/>
              <w:w w:val="78"/>
            </w:rPr>
          </w:rPrChange>
        </w:rPr>
        <w:t>i</w:t>
      </w:r>
      <w:r w:rsidRPr="00B33889">
        <w:rPr>
          <w:spacing w:val="14"/>
          <w:w w:val="78"/>
          <w:rPrChange w:id="968" w:author="Darrien T. Locklear" w:date="2024-06-19T12:15:00Z">
            <w:rPr>
              <w:color w:val="2F5496" w:themeColor="accent5" w:themeShade="BF"/>
              <w:spacing w:val="14"/>
              <w:w w:val="78"/>
            </w:rPr>
          </w:rPrChange>
        </w:rPr>
        <w:t>c</w:t>
      </w:r>
      <w:r w:rsidRPr="00B33889">
        <w:rPr>
          <w:w w:val="107"/>
          <w:rPrChange w:id="969" w:author="Darrien T. Locklear" w:date="2024-06-19T12:15:00Z">
            <w:rPr>
              <w:color w:val="2F5496" w:themeColor="accent5" w:themeShade="BF"/>
              <w:w w:val="107"/>
            </w:rPr>
          </w:rPrChange>
        </w:rPr>
        <w:t>k</w:t>
      </w:r>
      <w:r w:rsidRPr="00B33889">
        <w:rPr>
          <w:spacing w:val="-16"/>
          <w:w w:val="107"/>
          <w:rPrChange w:id="970" w:author="Darrien T. Locklear" w:date="2024-06-19T12:15:00Z">
            <w:rPr>
              <w:color w:val="2F5496" w:themeColor="accent5" w:themeShade="BF"/>
              <w:spacing w:val="-16"/>
              <w:w w:val="107"/>
            </w:rPr>
          </w:rPrChange>
        </w:rPr>
        <w:t>s</w:t>
      </w:r>
      <w:r w:rsidRPr="00B33889">
        <w:rPr>
          <w:w w:val="107"/>
          <w:rPrChange w:id="971" w:author="Darrien T. Locklear" w:date="2024-06-19T12:15:00Z">
            <w:rPr>
              <w:color w:val="2F5496" w:themeColor="accent5" w:themeShade="BF"/>
              <w:w w:val="107"/>
            </w:rPr>
          </w:rPrChange>
        </w:rPr>
        <w:t>,</w:t>
      </w:r>
      <w:r w:rsidRPr="00B33889">
        <w:rPr>
          <w:spacing w:val="-3"/>
          <w:rPrChange w:id="972" w:author="Darrien T. Locklear" w:date="2024-06-19T12:15:00Z">
            <w:rPr>
              <w:color w:val="2F5496" w:themeColor="accent5" w:themeShade="BF"/>
              <w:spacing w:val="-3"/>
            </w:rPr>
          </w:rPrChange>
        </w:rPr>
        <w:t xml:space="preserve"> </w:t>
      </w:r>
      <w:r w:rsidRPr="00B33889">
        <w:rPr>
          <w:spacing w:val="-1"/>
          <w:w w:val="107"/>
          <w:rPrChange w:id="973" w:author="Darrien T. Locklear" w:date="2024-06-19T12:15:00Z">
            <w:rPr>
              <w:color w:val="2F5496" w:themeColor="accent5" w:themeShade="BF"/>
              <w:spacing w:val="-1"/>
              <w:w w:val="107"/>
            </w:rPr>
          </w:rPrChange>
        </w:rPr>
        <w:t>stone</w:t>
      </w:r>
      <w:r w:rsidRPr="00B33889">
        <w:rPr>
          <w:spacing w:val="-33"/>
          <w:w w:val="107"/>
          <w:rPrChange w:id="974" w:author="Darrien T. Locklear" w:date="2024-06-19T12:15:00Z">
            <w:rPr>
              <w:color w:val="2F5496" w:themeColor="accent5" w:themeShade="BF"/>
              <w:spacing w:val="-33"/>
              <w:w w:val="107"/>
            </w:rPr>
          </w:rPrChange>
        </w:rPr>
        <w:t>s</w:t>
      </w:r>
      <w:r w:rsidRPr="00B33889">
        <w:rPr>
          <w:w w:val="99"/>
          <w:rPrChange w:id="975" w:author="Darrien T. Locklear" w:date="2024-06-19T12:15:00Z">
            <w:rPr>
              <w:color w:val="2F5496" w:themeColor="accent5" w:themeShade="BF"/>
              <w:w w:val="99"/>
            </w:rPr>
          </w:rPrChange>
        </w:rPr>
        <w:t>,</w:t>
      </w:r>
      <w:r w:rsidRPr="00B33889">
        <w:rPr>
          <w:spacing w:val="7"/>
          <w:rPrChange w:id="976" w:author="Darrien T. Locklear" w:date="2024-06-19T12:15:00Z">
            <w:rPr>
              <w:color w:val="2F5496" w:themeColor="accent5" w:themeShade="BF"/>
              <w:spacing w:val="7"/>
            </w:rPr>
          </w:rPrChange>
        </w:rPr>
        <w:t xml:space="preserve"> </w:t>
      </w:r>
      <w:r w:rsidRPr="00B33889">
        <w:rPr>
          <w:w w:val="103"/>
          <w:rPrChange w:id="977" w:author="Darrien T. Locklear" w:date="2024-06-19T12:15:00Z">
            <w:rPr>
              <w:color w:val="2F5496" w:themeColor="accent5" w:themeShade="BF"/>
              <w:w w:val="103"/>
            </w:rPr>
          </w:rPrChange>
        </w:rPr>
        <w:t>r</w:t>
      </w:r>
      <w:r w:rsidRPr="00B33889">
        <w:rPr>
          <w:spacing w:val="-3"/>
          <w:w w:val="103"/>
          <w:rPrChange w:id="978" w:author="Darrien T. Locklear" w:date="2024-06-19T12:15:00Z">
            <w:rPr>
              <w:color w:val="2F5496" w:themeColor="accent5" w:themeShade="BF"/>
              <w:spacing w:val="-3"/>
              <w:w w:val="103"/>
            </w:rPr>
          </w:rPrChange>
        </w:rPr>
        <w:t>a</w:t>
      </w:r>
      <w:r w:rsidRPr="00B33889">
        <w:rPr>
          <w:spacing w:val="-1"/>
          <w:w w:val="78"/>
          <w:rPrChange w:id="979" w:author="Darrien T. Locklear" w:date="2024-06-19T12:15:00Z">
            <w:rPr>
              <w:color w:val="2F5496" w:themeColor="accent5" w:themeShade="BF"/>
              <w:spacing w:val="-1"/>
              <w:w w:val="78"/>
            </w:rPr>
          </w:rPrChange>
        </w:rPr>
        <w:t>i</w:t>
      </w:r>
      <w:r w:rsidRPr="00B33889">
        <w:rPr>
          <w:spacing w:val="13"/>
          <w:w w:val="78"/>
          <w:rPrChange w:id="980" w:author="Darrien T. Locklear" w:date="2024-06-19T12:15:00Z">
            <w:rPr>
              <w:color w:val="2F5496" w:themeColor="accent5" w:themeShade="BF"/>
              <w:spacing w:val="13"/>
              <w:w w:val="78"/>
            </w:rPr>
          </w:rPrChange>
        </w:rPr>
        <w:t>l</w:t>
      </w:r>
      <w:r w:rsidRPr="00B33889">
        <w:rPr>
          <w:rPrChange w:id="981" w:author="Darrien T. Locklear" w:date="2024-06-19T12:15:00Z">
            <w:rPr>
              <w:color w:val="2F5496" w:themeColor="accent5" w:themeShade="BF"/>
            </w:rPr>
          </w:rPrChange>
        </w:rPr>
        <w:t>road</w:t>
      </w:r>
      <w:r w:rsidRPr="00B33889">
        <w:rPr>
          <w:spacing w:val="-1"/>
          <w:rPrChange w:id="982" w:author="Darrien T. Locklear" w:date="2024-06-19T12:15:00Z">
            <w:rPr>
              <w:color w:val="2F5496" w:themeColor="accent5" w:themeShade="BF"/>
              <w:spacing w:val="-1"/>
            </w:rPr>
          </w:rPrChange>
        </w:rPr>
        <w:t xml:space="preserve"> </w:t>
      </w:r>
      <w:r w:rsidRPr="00B33889">
        <w:rPr>
          <w:spacing w:val="-1"/>
          <w:w w:val="104"/>
          <w:rPrChange w:id="983" w:author="Darrien T. Locklear" w:date="2024-06-19T12:15:00Z">
            <w:rPr>
              <w:color w:val="2F5496" w:themeColor="accent5" w:themeShade="BF"/>
              <w:spacing w:val="-1"/>
              <w:w w:val="104"/>
            </w:rPr>
          </w:rPrChange>
        </w:rPr>
        <w:t>ties</w:t>
      </w:r>
      <w:r w:rsidRPr="00B33889">
        <w:rPr>
          <w:w w:val="104"/>
          <w:rPrChange w:id="984" w:author="Darrien T. Locklear" w:date="2024-06-19T12:15:00Z">
            <w:rPr>
              <w:color w:val="2F5496" w:themeColor="accent5" w:themeShade="BF"/>
              <w:w w:val="104"/>
            </w:rPr>
          </w:rPrChange>
        </w:rPr>
        <w:t>,</w:t>
      </w:r>
      <w:r w:rsidRPr="00B33889">
        <w:rPr>
          <w:spacing w:val="-14"/>
          <w:rPrChange w:id="985" w:author="Darrien T. Locklear" w:date="2024-06-19T12:15:00Z">
            <w:rPr>
              <w:color w:val="2F5496" w:themeColor="accent5" w:themeShade="BF"/>
              <w:spacing w:val="-14"/>
            </w:rPr>
          </w:rPrChange>
        </w:rPr>
        <w:t xml:space="preserve"> </w:t>
      </w:r>
      <w:r w:rsidRPr="00B33889">
        <w:rPr>
          <w:w w:val="104"/>
          <w:rPrChange w:id="986" w:author="Darrien T. Locklear" w:date="2024-06-19T12:15:00Z">
            <w:rPr>
              <w:color w:val="2F5496" w:themeColor="accent5" w:themeShade="BF"/>
              <w:w w:val="104"/>
            </w:rPr>
          </w:rPrChange>
        </w:rPr>
        <w:t>or</w:t>
      </w:r>
      <w:r w:rsidRPr="00B33889">
        <w:rPr>
          <w:spacing w:val="-13"/>
          <w:rPrChange w:id="987" w:author="Darrien T. Locklear" w:date="2024-06-19T12:15:00Z">
            <w:rPr>
              <w:color w:val="2F5496" w:themeColor="accent5" w:themeShade="BF"/>
              <w:spacing w:val="-13"/>
            </w:rPr>
          </w:rPrChange>
        </w:rPr>
        <w:t xml:space="preserve"> </w:t>
      </w:r>
      <w:r w:rsidRPr="00B33889">
        <w:rPr>
          <w:w w:val="105"/>
          <w:rPrChange w:id="988" w:author="Darrien T. Locklear" w:date="2024-06-19T12:15:00Z">
            <w:rPr>
              <w:color w:val="2F5496" w:themeColor="accent5" w:themeShade="BF"/>
              <w:w w:val="105"/>
            </w:rPr>
          </w:rPrChange>
        </w:rPr>
        <w:t>other</w:t>
      </w:r>
      <w:r w:rsidRPr="00B33889">
        <w:rPr>
          <w:spacing w:val="-21"/>
          <w:rPrChange w:id="989" w:author="Darrien T. Locklear" w:date="2024-06-19T12:15:00Z">
            <w:rPr>
              <w:color w:val="2F5496" w:themeColor="accent5" w:themeShade="BF"/>
              <w:spacing w:val="-21"/>
            </w:rPr>
          </w:rPrChange>
        </w:rPr>
        <w:t xml:space="preserve"> </w:t>
      </w:r>
      <w:r w:rsidRPr="00B33889">
        <w:rPr>
          <w:spacing w:val="-1"/>
          <w:w w:val="105"/>
          <w:rPrChange w:id="990" w:author="Darrien T. Locklear" w:date="2024-06-19T12:15:00Z">
            <w:rPr>
              <w:color w:val="2F5496" w:themeColor="accent5" w:themeShade="BF"/>
              <w:spacing w:val="-1"/>
              <w:w w:val="105"/>
            </w:rPr>
          </w:rPrChange>
        </w:rPr>
        <w:t>simila</w:t>
      </w:r>
      <w:r w:rsidRPr="00B33889">
        <w:rPr>
          <w:spacing w:val="18"/>
          <w:w w:val="106"/>
          <w:rPrChange w:id="991" w:author="Darrien T. Locklear" w:date="2024-06-19T12:15:00Z">
            <w:rPr>
              <w:color w:val="2F5496" w:themeColor="accent5" w:themeShade="BF"/>
              <w:spacing w:val="18"/>
              <w:w w:val="106"/>
            </w:rPr>
          </w:rPrChange>
        </w:rPr>
        <w:t xml:space="preserve">r </w:t>
      </w:r>
      <w:r w:rsidRPr="00B33889">
        <w:rPr>
          <w:w w:val="103"/>
          <w:rPrChange w:id="992" w:author="Darrien T. Locklear" w:date="2024-06-19T12:15:00Z">
            <w:rPr>
              <w:color w:val="2F5496" w:themeColor="accent5" w:themeShade="BF"/>
              <w:w w:val="103"/>
            </w:rPr>
          </w:rPrChange>
        </w:rPr>
        <w:t>dev</w:t>
      </w:r>
      <w:r w:rsidRPr="00B33889">
        <w:rPr>
          <w:spacing w:val="-9"/>
          <w:w w:val="98"/>
          <w:rPrChange w:id="993" w:author="Darrien T. Locklear" w:date="2024-06-19T12:15:00Z">
            <w:rPr>
              <w:color w:val="2F5496" w:themeColor="accent5" w:themeShade="BF"/>
              <w:spacing w:val="-9"/>
              <w:w w:val="98"/>
            </w:rPr>
          </w:rPrChange>
        </w:rPr>
        <w:t>i</w:t>
      </w:r>
      <w:r w:rsidRPr="00B33889">
        <w:rPr>
          <w:spacing w:val="-1"/>
          <w:w w:val="98"/>
          <w:rPrChange w:id="994" w:author="Darrien T. Locklear" w:date="2024-06-19T12:15:00Z">
            <w:rPr>
              <w:color w:val="2F5496" w:themeColor="accent5" w:themeShade="BF"/>
              <w:spacing w:val="-1"/>
              <w:w w:val="98"/>
            </w:rPr>
          </w:rPrChange>
        </w:rPr>
        <w:t>ce</w:t>
      </w:r>
      <w:r w:rsidRPr="00B33889">
        <w:rPr>
          <w:spacing w:val="3"/>
          <w:w w:val="98"/>
          <w:rPrChange w:id="995" w:author="Darrien T. Locklear" w:date="2024-06-19T12:15:00Z">
            <w:rPr>
              <w:color w:val="2F5496" w:themeColor="accent5" w:themeShade="BF"/>
              <w:spacing w:val="3"/>
              <w:w w:val="98"/>
            </w:rPr>
          </w:rPrChange>
        </w:rPr>
        <w:t>s</w:t>
      </w:r>
      <w:r w:rsidRPr="00B33889">
        <w:rPr>
          <w:w w:val="105"/>
          <w:rPrChange w:id="996" w:author="Darrien T. Locklear" w:date="2024-06-19T12:15:00Z">
            <w:rPr>
              <w:color w:val="2F5496" w:themeColor="accent5" w:themeShade="BF"/>
              <w:w w:val="105"/>
            </w:rPr>
          </w:rPrChange>
        </w:rPr>
        <w:t>.</w:t>
      </w:r>
      <w:r w:rsidRPr="00B33889">
        <w:rPr>
          <w:rPrChange w:id="997" w:author="Darrien T. Locklear" w:date="2024-06-19T12:15:00Z">
            <w:rPr>
              <w:color w:val="2F5496" w:themeColor="accent5" w:themeShade="BF"/>
            </w:rPr>
          </w:rPrChange>
        </w:rPr>
        <w:t xml:space="preserve"> </w:t>
      </w:r>
      <w:r w:rsidRPr="00B33889">
        <w:rPr>
          <w:spacing w:val="7"/>
          <w:rPrChange w:id="998" w:author="Darrien T. Locklear" w:date="2024-06-19T12:15:00Z">
            <w:rPr>
              <w:color w:val="2F5496" w:themeColor="accent5" w:themeShade="BF"/>
              <w:spacing w:val="7"/>
            </w:rPr>
          </w:rPrChange>
        </w:rPr>
        <w:t xml:space="preserve"> </w:t>
      </w:r>
      <w:r w:rsidRPr="00B33889">
        <w:rPr>
          <w:spacing w:val="3"/>
          <w:w w:val="93"/>
          <w:rPrChange w:id="999" w:author="Darrien T. Locklear" w:date="2024-06-19T12:15:00Z">
            <w:rPr>
              <w:color w:val="2F5496" w:themeColor="accent5" w:themeShade="BF"/>
              <w:spacing w:val="3"/>
              <w:w w:val="93"/>
            </w:rPr>
          </w:rPrChange>
        </w:rPr>
        <w:t>I</w:t>
      </w:r>
      <w:r w:rsidRPr="00B33889">
        <w:rPr>
          <w:w w:val="99"/>
          <w:rPrChange w:id="1000" w:author="Darrien T. Locklear" w:date="2024-06-19T12:15:00Z">
            <w:rPr>
              <w:color w:val="2F5496" w:themeColor="accent5" w:themeShade="BF"/>
              <w:w w:val="99"/>
            </w:rPr>
          </w:rPrChange>
        </w:rPr>
        <w:t>n</w:t>
      </w:r>
      <w:r w:rsidRPr="00B33889">
        <w:rPr>
          <w:spacing w:val="-9"/>
          <w:rPrChange w:id="1001" w:author="Darrien T. Locklear" w:date="2024-06-19T12:15:00Z">
            <w:rPr>
              <w:color w:val="2F5496" w:themeColor="accent5" w:themeShade="BF"/>
              <w:spacing w:val="-9"/>
            </w:rPr>
          </w:rPrChange>
        </w:rPr>
        <w:t xml:space="preserve"> addition, </w:t>
      </w:r>
      <w:r w:rsidRPr="00B33889">
        <w:rPr>
          <w:spacing w:val="-1"/>
          <w:w w:val="98"/>
          <w:rPrChange w:id="1002" w:author="Darrien T. Locklear" w:date="2024-06-19T12:15:00Z">
            <w:rPr>
              <w:color w:val="2F5496" w:themeColor="accent5" w:themeShade="BF"/>
              <w:spacing w:val="-1"/>
              <w:w w:val="98"/>
            </w:rPr>
          </w:rPrChange>
        </w:rPr>
        <w:t>wheneve</w:t>
      </w:r>
      <w:r w:rsidRPr="00B33889">
        <w:rPr>
          <w:w w:val="98"/>
          <w:rPrChange w:id="1003" w:author="Darrien T. Locklear" w:date="2024-06-19T12:15:00Z">
            <w:rPr>
              <w:color w:val="2F5496" w:themeColor="accent5" w:themeShade="BF"/>
              <w:w w:val="98"/>
            </w:rPr>
          </w:rPrChange>
        </w:rPr>
        <w:t>r</w:t>
      </w:r>
      <w:r w:rsidRPr="00B33889">
        <w:rPr>
          <w:spacing w:val="-9"/>
          <w:rPrChange w:id="1004" w:author="Darrien T. Locklear" w:date="2024-06-19T12:15:00Z">
            <w:rPr>
              <w:color w:val="2F5496" w:themeColor="accent5" w:themeShade="BF"/>
              <w:spacing w:val="-9"/>
            </w:rPr>
          </w:rPrChange>
        </w:rPr>
        <w:t xml:space="preserve"> </w:t>
      </w:r>
      <w:r w:rsidRPr="00B33889">
        <w:rPr>
          <w:spacing w:val="-1"/>
          <w:w w:val="98"/>
          <w:rPrChange w:id="1005" w:author="Darrien T. Locklear" w:date="2024-06-19T12:15:00Z">
            <w:rPr>
              <w:color w:val="2F5496" w:themeColor="accent5" w:themeShade="BF"/>
              <w:spacing w:val="-1"/>
              <w:w w:val="98"/>
            </w:rPr>
          </w:rPrChange>
        </w:rPr>
        <w:t>su</w:t>
      </w:r>
      <w:r w:rsidRPr="00B33889">
        <w:rPr>
          <w:spacing w:val="13"/>
          <w:w w:val="98"/>
          <w:rPrChange w:id="1006" w:author="Darrien T. Locklear" w:date="2024-06-19T12:15:00Z">
            <w:rPr>
              <w:color w:val="2F5496" w:themeColor="accent5" w:themeShade="BF"/>
              <w:spacing w:val="13"/>
              <w:w w:val="98"/>
            </w:rPr>
          </w:rPrChange>
        </w:rPr>
        <w:t>c</w:t>
      </w:r>
      <w:r w:rsidRPr="00B33889">
        <w:rPr>
          <w:rPrChange w:id="1007" w:author="Darrien T. Locklear" w:date="2024-06-19T12:15:00Z">
            <w:rPr>
              <w:color w:val="2F5496" w:themeColor="accent5" w:themeShade="BF"/>
            </w:rPr>
          </w:rPrChange>
        </w:rPr>
        <w:t>h</w:t>
      </w:r>
      <w:r w:rsidRPr="00B33889">
        <w:rPr>
          <w:spacing w:val="-10"/>
          <w:rPrChange w:id="1008" w:author="Darrien T. Locklear" w:date="2024-06-19T12:15:00Z">
            <w:rPr>
              <w:color w:val="2F5496" w:themeColor="accent5" w:themeShade="BF"/>
              <w:spacing w:val="-10"/>
            </w:rPr>
          </w:rPrChange>
        </w:rPr>
        <w:t xml:space="preserve"> </w:t>
      </w:r>
      <w:r w:rsidRPr="00B33889">
        <w:rPr>
          <w:w w:val="109"/>
          <w:rPrChange w:id="1009" w:author="Darrien T. Locklear" w:date="2024-06-19T12:15:00Z">
            <w:rPr>
              <w:color w:val="2F5496" w:themeColor="accent5" w:themeShade="BF"/>
              <w:w w:val="109"/>
            </w:rPr>
          </w:rPrChange>
        </w:rPr>
        <w:t xml:space="preserve">a </w:t>
      </w:r>
      <w:r w:rsidRPr="00B33889">
        <w:rPr>
          <w:spacing w:val="-1"/>
          <w:rPrChange w:id="1010" w:author="Darrien T. Locklear" w:date="2024-06-19T12:15:00Z">
            <w:rPr>
              <w:color w:val="2F5496" w:themeColor="accent5" w:themeShade="BF"/>
              <w:spacing w:val="-1"/>
            </w:rPr>
          </w:rPrChange>
        </w:rPr>
        <w:t xml:space="preserve">vehicle accommodation area abuts a paved street, the driveway leading from such a street to such area (or if there is no driveway, </w:t>
      </w:r>
      <w:r w:rsidRPr="00B33889">
        <w:rPr>
          <w:rPrChange w:id="1011" w:author="Darrien T. Locklear" w:date="2024-06-19T12:15:00Z">
            <w:rPr>
              <w:color w:val="2F5496" w:themeColor="accent5" w:themeShade="BF"/>
            </w:rPr>
          </w:rPrChange>
        </w:rPr>
        <w:t>the</w:t>
      </w:r>
      <w:r w:rsidRPr="00B33889">
        <w:rPr>
          <w:spacing w:val="1"/>
          <w:rPrChange w:id="1012" w:author="Darrien T. Locklear" w:date="2024-06-19T12:15:00Z">
            <w:rPr>
              <w:color w:val="2F5496" w:themeColor="accent5" w:themeShade="BF"/>
              <w:spacing w:val="1"/>
            </w:rPr>
          </w:rPrChange>
        </w:rPr>
        <w:t xml:space="preserve"> </w:t>
      </w:r>
      <w:r w:rsidRPr="00B33889">
        <w:rPr>
          <w:spacing w:val="-1"/>
          <w:rPrChange w:id="1013" w:author="Darrien T. Locklear" w:date="2024-06-19T12:15:00Z">
            <w:rPr>
              <w:color w:val="2F5496" w:themeColor="accent5" w:themeShade="BF"/>
              <w:spacing w:val="-1"/>
            </w:rPr>
          </w:rPrChange>
        </w:rPr>
        <w:t xml:space="preserve">portion of the vehicle accommodation area that opens </w:t>
      </w:r>
      <w:r w:rsidRPr="00B33889">
        <w:rPr>
          <w:rPrChange w:id="1014" w:author="Darrien T. Locklear" w:date="2024-06-19T12:15:00Z">
            <w:rPr>
              <w:color w:val="2F5496" w:themeColor="accent5" w:themeShade="BF"/>
            </w:rPr>
          </w:rPrChange>
        </w:rPr>
        <w:t xml:space="preserve">onto such streets) shall be paved as provided in </w:t>
      </w:r>
      <w:r w:rsidR="000B236B" w:rsidRPr="00B33889">
        <w:rPr>
          <w:rPrChange w:id="1015" w:author="Darrien T. Locklear" w:date="2024-06-19T12:15:00Z">
            <w:rPr>
              <w:color w:val="2F5496" w:themeColor="accent5" w:themeShade="BF"/>
            </w:rPr>
          </w:rPrChange>
        </w:rPr>
        <w:t>Section 10.4.1. (G</w:t>
      </w:r>
      <w:r w:rsidRPr="00B33889">
        <w:rPr>
          <w:rPrChange w:id="1016" w:author="Darrien T. Locklear" w:date="2024-06-19T12:15:00Z">
            <w:rPr>
              <w:color w:val="2F5496" w:themeColor="accent5" w:themeShade="BF"/>
            </w:rPr>
          </w:rPrChange>
        </w:rPr>
        <w:t>) for a distance of 15 feet</w:t>
      </w:r>
      <w:r w:rsidRPr="00B33889">
        <w:rPr>
          <w:spacing w:val="1"/>
          <w:rPrChange w:id="1017" w:author="Darrien T. Locklear" w:date="2024-06-19T12:15:00Z">
            <w:rPr>
              <w:color w:val="2F5496" w:themeColor="accent5" w:themeShade="BF"/>
              <w:spacing w:val="1"/>
            </w:rPr>
          </w:rPrChange>
        </w:rPr>
        <w:t xml:space="preserve"> </w:t>
      </w:r>
      <w:r w:rsidRPr="00B33889">
        <w:rPr>
          <w:spacing w:val="-1"/>
          <w:rPrChange w:id="1018" w:author="Darrien T. Locklear" w:date="2024-06-19T12:15:00Z">
            <w:rPr>
              <w:color w:val="2F5496" w:themeColor="accent5" w:themeShade="BF"/>
              <w:spacing w:val="-1"/>
            </w:rPr>
          </w:rPrChange>
        </w:rPr>
        <w:t xml:space="preserve">back from </w:t>
      </w:r>
      <w:r w:rsidRPr="00B33889">
        <w:rPr>
          <w:rPrChange w:id="1019" w:author="Darrien T. Locklear" w:date="2024-06-19T12:15:00Z">
            <w:rPr>
              <w:color w:val="2F5496" w:themeColor="accent5" w:themeShade="BF"/>
            </w:rPr>
          </w:rPrChange>
        </w:rPr>
        <w:t>the edge or</w:t>
      </w:r>
      <w:r w:rsidRPr="00B33889">
        <w:rPr>
          <w:spacing w:val="1"/>
          <w:rPrChange w:id="1020" w:author="Darrien T. Locklear" w:date="2024-06-19T12:15:00Z">
            <w:rPr>
              <w:color w:val="2F5496" w:themeColor="accent5" w:themeShade="BF"/>
              <w:spacing w:val="1"/>
            </w:rPr>
          </w:rPrChange>
        </w:rPr>
        <w:t xml:space="preserve"> </w:t>
      </w:r>
      <w:r w:rsidRPr="00B33889">
        <w:rPr>
          <w:rPrChange w:id="1021" w:author="Darrien T. Locklear" w:date="2024-06-19T12:15:00Z">
            <w:rPr>
              <w:color w:val="2F5496" w:themeColor="accent5" w:themeShade="BF"/>
            </w:rPr>
          </w:rPrChange>
        </w:rPr>
        <w:t>the paved street. This subsection shall not</w:t>
      </w:r>
      <w:r w:rsidRPr="00B33889">
        <w:rPr>
          <w:spacing w:val="1"/>
          <w:rPrChange w:id="1022" w:author="Darrien T. Locklear" w:date="2024-06-19T12:15:00Z">
            <w:rPr>
              <w:color w:val="2F5496" w:themeColor="accent5" w:themeShade="BF"/>
              <w:spacing w:val="1"/>
            </w:rPr>
          </w:rPrChange>
        </w:rPr>
        <w:t xml:space="preserve"> </w:t>
      </w:r>
      <w:r w:rsidRPr="00B33889">
        <w:rPr>
          <w:rPrChange w:id="1023" w:author="Darrien T. Locklear" w:date="2024-06-19T12:15:00Z">
            <w:rPr>
              <w:color w:val="2F5496" w:themeColor="accent5" w:themeShade="BF"/>
            </w:rPr>
          </w:rPrChange>
        </w:rPr>
        <w:t>apply to single-family or two-family residences or other uses that</w:t>
      </w:r>
      <w:r w:rsidRPr="00B33889">
        <w:rPr>
          <w:spacing w:val="1"/>
          <w:rPrChange w:id="1024" w:author="Darrien T. Locklear" w:date="2024-06-19T12:15:00Z">
            <w:rPr>
              <w:color w:val="2F5496" w:themeColor="accent5" w:themeShade="BF"/>
              <w:spacing w:val="1"/>
            </w:rPr>
          </w:rPrChange>
        </w:rPr>
        <w:t xml:space="preserve"> </w:t>
      </w:r>
      <w:r w:rsidRPr="00B33889">
        <w:rPr>
          <w:rPrChange w:id="1025" w:author="Darrien T. Locklear" w:date="2024-06-19T12:15:00Z">
            <w:rPr>
              <w:color w:val="2F5496" w:themeColor="accent5" w:themeShade="BF"/>
            </w:rPr>
          </w:rPrChange>
        </w:rPr>
        <w:t>are</w:t>
      </w:r>
      <w:r w:rsidRPr="00B33889">
        <w:rPr>
          <w:spacing w:val="-7"/>
          <w:rPrChange w:id="1026" w:author="Darrien T. Locklear" w:date="2024-06-19T12:15:00Z">
            <w:rPr>
              <w:color w:val="2F5496" w:themeColor="accent5" w:themeShade="BF"/>
              <w:spacing w:val="-7"/>
            </w:rPr>
          </w:rPrChange>
        </w:rPr>
        <w:t xml:space="preserve"> </w:t>
      </w:r>
      <w:r w:rsidRPr="00B33889">
        <w:rPr>
          <w:rPrChange w:id="1027" w:author="Darrien T. Locklear" w:date="2024-06-19T12:15:00Z">
            <w:rPr>
              <w:color w:val="2F5496" w:themeColor="accent5" w:themeShade="BF"/>
            </w:rPr>
          </w:rPrChange>
        </w:rPr>
        <w:t>required</w:t>
      </w:r>
      <w:r w:rsidRPr="00B33889">
        <w:rPr>
          <w:spacing w:val="2"/>
          <w:rPrChange w:id="1028" w:author="Darrien T. Locklear" w:date="2024-06-19T12:15:00Z">
            <w:rPr>
              <w:color w:val="2F5496" w:themeColor="accent5" w:themeShade="BF"/>
              <w:spacing w:val="2"/>
            </w:rPr>
          </w:rPrChange>
        </w:rPr>
        <w:t xml:space="preserve"> </w:t>
      </w:r>
      <w:r w:rsidRPr="00B33889">
        <w:rPr>
          <w:rPrChange w:id="1029" w:author="Darrien T. Locklear" w:date="2024-06-19T12:15:00Z">
            <w:rPr>
              <w:color w:val="2F5496" w:themeColor="accent5" w:themeShade="BF"/>
            </w:rPr>
          </w:rPrChange>
        </w:rPr>
        <w:t>to</w:t>
      </w:r>
      <w:r w:rsidRPr="00B33889">
        <w:rPr>
          <w:spacing w:val="7"/>
          <w:rPrChange w:id="1030" w:author="Darrien T. Locklear" w:date="2024-06-19T12:15:00Z">
            <w:rPr>
              <w:color w:val="2F5496" w:themeColor="accent5" w:themeShade="BF"/>
              <w:spacing w:val="7"/>
            </w:rPr>
          </w:rPrChange>
        </w:rPr>
        <w:t xml:space="preserve"> </w:t>
      </w:r>
      <w:r w:rsidRPr="00B33889">
        <w:rPr>
          <w:rPrChange w:id="1031" w:author="Darrien T. Locklear" w:date="2024-06-19T12:15:00Z">
            <w:rPr>
              <w:color w:val="2F5496" w:themeColor="accent5" w:themeShade="BF"/>
            </w:rPr>
          </w:rPrChange>
        </w:rPr>
        <w:t>have</w:t>
      </w:r>
      <w:r w:rsidRPr="00B33889">
        <w:rPr>
          <w:spacing w:val="-10"/>
          <w:rPrChange w:id="1032" w:author="Darrien T. Locklear" w:date="2024-06-19T12:15:00Z">
            <w:rPr>
              <w:color w:val="2F5496" w:themeColor="accent5" w:themeShade="BF"/>
              <w:spacing w:val="-10"/>
            </w:rPr>
          </w:rPrChange>
        </w:rPr>
        <w:t xml:space="preserve"> </w:t>
      </w:r>
      <w:r w:rsidRPr="00B33889">
        <w:rPr>
          <w:rPrChange w:id="1033" w:author="Darrien T. Locklear" w:date="2024-06-19T12:15:00Z">
            <w:rPr>
              <w:color w:val="2F5496" w:themeColor="accent5" w:themeShade="BF"/>
            </w:rPr>
          </w:rPrChange>
        </w:rPr>
        <w:t>only</w:t>
      </w:r>
      <w:r w:rsidRPr="00B33889">
        <w:rPr>
          <w:spacing w:val="-4"/>
          <w:rPrChange w:id="1034" w:author="Darrien T. Locklear" w:date="2024-06-19T12:15:00Z">
            <w:rPr>
              <w:color w:val="2F5496" w:themeColor="accent5" w:themeShade="BF"/>
              <w:spacing w:val="-4"/>
            </w:rPr>
          </w:rPrChange>
        </w:rPr>
        <w:t xml:space="preserve"> </w:t>
      </w:r>
      <w:r w:rsidRPr="00B33889">
        <w:rPr>
          <w:rPrChange w:id="1035" w:author="Darrien T. Locklear" w:date="2024-06-19T12:15:00Z">
            <w:rPr>
              <w:color w:val="2F5496" w:themeColor="accent5" w:themeShade="BF"/>
            </w:rPr>
          </w:rPrChange>
        </w:rPr>
        <w:t>one</w:t>
      </w:r>
      <w:r w:rsidRPr="00B33889">
        <w:rPr>
          <w:spacing w:val="-12"/>
          <w:rPrChange w:id="1036" w:author="Darrien T. Locklear" w:date="2024-06-19T12:15:00Z">
            <w:rPr>
              <w:color w:val="2F5496" w:themeColor="accent5" w:themeShade="BF"/>
              <w:spacing w:val="-12"/>
            </w:rPr>
          </w:rPrChange>
        </w:rPr>
        <w:t xml:space="preserve"> </w:t>
      </w:r>
      <w:r w:rsidRPr="00B33889">
        <w:rPr>
          <w:rPrChange w:id="1037" w:author="Darrien T. Locklear" w:date="2024-06-19T12:15:00Z">
            <w:rPr>
              <w:color w:val="2F5496" w:themeColor="accent5" w:themeShade="BF"/>
            </w:rPr>
          </w:rPrChange>
        </w:rPr>
        <w:t>or</w:t>
      </w:r>
      <w:r w:rsidRPr="00B33889">
        <w:rPr>
          <w:spacing w:val="-2"/>
          <w:rPrChange w:id="1038" w:author="Darrien T. Locklear" w:date="2024-06-19T12:15:00Z">
            <w:rPr>
              <w:color w:val="2F5496" w:themeColor="accent5" w:themeShade="BF"/>
              <w:spacing w:val="-2"/>
            </w:rPr>
          </w:rPrChange>
        </w:rPr>
        <w:t xml:space="preserve"> </w:t>
      </w:r>
      <w:r w:rsidRPr="00B33889">
        <w:rPr>
          <w:rPrChange w:id="1039" w:author="Darrien T. Locklear" w:date="2024-06-19T12:15:00Z">
            <w:rPr>
              <w:color w:val="2F5496" w:themeColor="accent5" w:themeShade="BF"/>
            </w:rPr>
          </w:rPrChange>
        </w:rPr>
        <w:t>two parking</w:t>
      </w:r>
      <w:r w:rsidRPr="00B33889">
        <w:rPr>
          <w:spacing w:val="-22"/>
          <w:rPrChange w:id="1040" w:author="Darrien T. Locklear" w:date="2024-06-19T12:15:00Z">
            <w:rPr>
              <w:color w:val="2F5496" w:themeColor="accent5" w:themeShade="BF"/>
              <w:spacing w:val="-22"/>
            </w:rPr>
          </w:rPrChange>
        </w:rPr>
        <w:t xml:space="preserve"> </w:t>
      </w:r>
      <w:r w:rsidRPr="00B33889">
        <w:rPr>
          <w:rPrChange w:id="1041" w:author="Darrien T. Locklear" w:date="2024-06-19T12:15:00Z">
            <w:rPr>
              <w:color w:val="2F5496" w:themeColor="accent5" w:themeShade="BF"/>
            </w:rPr>
          </w:rPrChange>
        </w:rPr>
        <w:t>spaces.</w:t>
      </w:r>
    </w:p>
    <w:p w14:paraId="44861D16" w14:textId="77777777" w:rsidR="000B236B" w:rsidRPr="00B33889" w:rsidRDefault="000B236B" w:rsidP="00F234BE">
      <w:pPr>
        <w:pStyle w:val="ListParagraph"/>
        <w:ind w:left="1080" w:hanging="270"/>
        <w:rPr>
          <w:spacing w:val="-2"/>
          <w:rPrChange w:id="1042" w:author="Darrien T. Locklear" w:date="2024-06-19T12:15:00Z">
            <w:rPr>
              <w:color w:val="2F5496" w:themeColor="accent5" w:themeShade="BF"/>
              <w:spacing w:val="-2"/>
            </w:rPr>
          </w:rPrChange>
        </w:rPr>
      </w:pPr>
    </w:p>
    <w:p w14:paraId="6816BD84" w14:textId="77777777" w:rsidR="00B071AB" w:rsidRPr="00B33889" w:rsidRDefault="00FB0279" w:rsidP="003C6556">
      <w:pPr>
        <w:pStyle w:val="ListParagraph"/>
        <w:numPr>
          <w:ilvl w:val="0"/>
          <w:numId w:val="19"/>
        </w:numPr>
        <w:spacing w:after="120"/>
        <w:ind w:left="1080" w:hanging="270"/>
        <w:jc w:val="both"/>
        <w:rPr>
          <w:rFonts w:eastAsia="Arial" w:cstheme="minorHAnsi"/>
          <w:szCs w:val="21"/>
          <w:rPrChange w:id="1043" w:author="Darrien T. Locklear" w:date="2024-06-19T12:15:00Z">
            <w:rPr>
              <w:rFonts w:eastAsia="Arial" w:cstheme="minorHAnsi"/>
              <w:color w:val="2F5496" w:themeColor="accent5" w:themeShade="BF"/>
              <w:szCs w:val="21"/>
            </w:rPr>
          </w:rPrChange>
        </w:rPr>
      </w:pPr>
      <w:r w:rsidRPr="00B33889">
        <w:rPr>
          <w:spacing w:val="-2"/>
          <w:rPrChange w:id="1044" w:author="Darrien T. Locklear" w:date="2024-06-19T12:15:00Z">
            <w:rPr>
              <w:color w:val="2F5496" w:themeColor="accent5" w:themeShade="BF"/>
              <w:spacing w:val="-2"/>
            </w:rPr>
          </w:rPrChange>
        </w:rPr>
        <w:t xml:space="preserve">Vehicle accommodation areas shall be properly maintained </w:t>
      </w:r>
      <w:r w:rsidRPr="00B33889">
        <w:rPr>
          <w:spacing w:val="-1"/>
          <w:rPrChange w:id="1045" w:author="Darrien T. Locklear" w:date="2024-06-19T12:15:00Z">
            <w:rPr>
              <w:color w:val="2F5496" w:themeColor="accent5" w:themeShade="BF"/>
              <w:spacing w:val="-1"/>
            </w:rPr>
          </w:rPrChange>
        </w:rPr>
        <w:t>in all respects.</w:t>
      </w:r>
      <w:r w:rsidRPr="00B33889">
        <w:rPr>
          <w:spacing w:val="38"/>
          <w:rPrChange w:id="1046" w:author="Darrien T. Locklear" w:date="2024-06-19T12:15:00Z">
            <w:rPr>
              <w:color w:val="2F5496" w:themeColor="accent5" w:themeShade="BF"/>
              <w:spacing w:val="38"/>
            </w:rPr>
          </w:rPrChange>
        </w:rPr>
        <w:t xml:space="preserve"> </w:t>
      </w:r>
      <w:r w:rsidRPr="00B33889">
        <w:rPr>
          <w:spacing w:val="-1"/>
          <w:rPrChange w:id="1047" w:author="Darrien T. Locklear" w:date="2024-06-19T12:15:00Z">
            <w:rPr>
              <w:color w:val="2F5496" w:themeColor="accent5" w:themeShade="BF"/>
              <w:spacing w:val="-1"/>
            </w:rPr>
          </w:rPrChange>
        </w:rPr>
        <w:t>In particular, and without limiting the</w:t>
      </w:r>
      <w:r w:rsidRPr="00B33889">
        <w:rPr>
          <w:spacing w:val="155"/>
          <w:rPrChange w:id="1048" w:author="Darrien T. Locklear" w:date="2024-06-19T12:15:00Z">
            <w:rPr>
              <w:color w:val="2F5496" w:themeColor="accent5" w:themeShade="BF"/>
              <w:spacing w:val="155"/>
            </w:rPr>
          </w:rPrChange>
        </w:rPr>
        <w:t xml:space="preserve"> </w:t>
      </w:r>
      <w:r w:rsidRPr="00B33889">
        <w:rPr>
          <w:rPrChange w:id="1049" w:author="Darrien T. Locklear" w:date="2024-06-19T12:15:00Z">
            <w:rPr>
              <w:color w:val="2F5496" w:themeColor="accent5" w:themeShade="BF"/>
            </w:rPr>
          </w:rPrChange>
        </w:rPr>
        <w:t>foregoing,</w:t>
      </w:r>
      <w:r w:rsidRPr="00B33889">
        <w:rPr>
          <w:spacing w:val="-37"/>
          <w:rPrChange w:id="1050" w:author="Darrien T. Locklear" w:date="2024-06-19T12:15:00Z">
            <w:rPr>
              <w:color w:val="2F5496" w:themeColor="accent5" w:themeShade="BF"/>
              <w:spacing w:val="-37"/>
            </w:rPr>
          </w:rPrChange>
        </w:rPr>
        <w:t xml:space="preserve"> </w:t>
      </w:r>
      <w:r w:rsidRPr="00B33889">
        <w:rPr>
          <w:rPrChange w:id="1051" w:author="Darrien T. Locklear" w:date="2024-06-19T12:15:00Z">
            <w:rPr>
              <w:color w:val="2F5496" w:themeColor="accent5" w:themeShade="BF"/>
            </w:rPr>
          </w:rPrChange>
        </w:rPr>
        <w:t>vehicle accommodation area surfaces shall be kept in good condition (free from potholes, etc.) and parking space lines or markings</w:t>
      </w:r>
      <w:r w:rsidRPr="00B33889">
        <w:rPr>
          <w:spacing w:val="1"/>
          <w:rPrChange w:id="1052" w:author="Darrien T. Locklear" w:date="2024-06-19T12:15:00Z">
            <w:rPr>
              <w:color w:val="2F5496" w:themeColor="accent5" w:themeShade="BF"/>
              <w:spacing w:val="1"/>
            </w:rPr>
          </w:rPrChange>
        </w:rPr>
        <w:t xml:space="preserve"> </w:t>
      </w:r>
      <w:r w:rsidRPr="00B33889">
        <w:rPr>
          <w:rPrChange w:id="1053" w:author="Darrien T. Locklear" w:date="2024-06-19T12:15:00Z">
            <w:rPr>
              <w:color w:val="2F5496" w:themeColor="accent5" w:themeShade="BF"/>
            </w:rPr>
          </w:rPrChange>
        </w:rPr>
        <w:t>shall</w:t>
      </w:r>
      <w:r w:rsidRPr="00B33889">
        <w:rPr>
          <w:spacing w:val="2"/>
          <w:rPrChange w:id="1054" w:author="Darrien T. Locklear" w:date="2024-06-19T12:15:00Z">
            <w:rPr>
              <w:color w:val="2F5496" w:themeColor="accent5" w:themeShade="BF"/>
              <w:spacing w:val="2"/>
            </w:rPr>
          </w:rPrChange>
        </w:rPr>
        <w:t xml:space="preserve"> </w:t>
      </w:r>
      <w:r w:rsidRPr="00B33889">
        <w:rPr>
          <w:rPrChange w:id="1055" w:author="Darrien T. Locklear" w:date="2024-06-19T12:15:00Z">
            <w:rPr>
              <w:color w:val="2F5496" w:themeColor="accent5" w:themeShade="BF"/>
            </w:rPr>
          </w:rPrChange>
        </w:rPr>
        <w:t>be</w:t>
      </w:r>
      <w:r w:rsidRPr="00B33889">
        <w:rPr>
          <w:spacing w:val="-9"/>
          <w:rPrChange w:id="1056" w:author="Darrien T. Locklear" w:date="2024-06-19T12:15:00Z">
            <w:rPr>
              <w:color w:val="2F5496" w:themeColor="accent5" w:themeShade="BF"/>
              <w:spacing w:val="-9"/>
            </w:rPr>
          </w:rPrChange>
        </w:rPr>
        <w:t xml:space="preserve"> </w:t>
      </w:r>
      <w:r w:rsidRPr="00B33889">
        <w:rPr>
          <w:rPrChange w:id="1057" w:author="Darrien T. Locklear" w:date="2024-06-19T12:15:00Z">
            <w:rPr>
              <w:color w:val="2F5496" w:themeColor="accent5" w:themeShade="BF"/>
            </w:rPr>
          </w:rPrChange>
        </w:rPr>
        <w:t>kept</w:t>
      </w:r>
      <w:r w:rsidRPr="00B33889">
        <w:rPr>
          <w:spacing w:val="-4"/>
          <w:rPrChange w:id="1058" w:author="Darrien T. Locklear" w:date="2024-06-19T12:15:00Z">
            <w:rPr>
              <w:color w:val="2F5496" w:themeColor="accent5" w:themeShade="BF"/>
              <w:spacing w:val="-4"/>
            </w:rPr>
          </w:rPrChange>
        </w:rPr>
        <w:t xml:space="preserve"> </w:t>
      </w:r>
      <w:r w:rsidRPr="00B33889">
        <w:rPr>
          <w:rPrChange w:id="1059" w:author="Darrien T. Locklear" w:date="2024-06-19T12:15:00Z">
            <w:rPr>
              <w:color w:val="2F5496" w:themeColor="accent5" w:themeShade="BF"/>
            </w:rPr>
          </w:rPrChange>
        </w:rPr>
        <w:t>clearly</w:t>
      </w:r>
      <w:r w:rsidRPr="00B33889">
        <w:rPr>
          <w:spacing w:val="-7"/>
          <w:rPrChange w:id="1060" w:author="Darrien T. Locklear" w:date="2024-06-19T12:15:00Z">
            <w:rPr>
              <w:color w:val="2F5496" w:themeColor="accent5" w:themeShade="BF"/>
              <w:spacing w:val="-7"/>
            </w:rPr>
          </w:rPrChange>
        </w:rPr>
        <w:t xml:space="preserve"> </w:t>
      </w:r>
      <w:r w:rsidRPr="00B33889">
        <w:rPr>
          <w:rPrChange w:id="1061" w:author="Darrien T. Locklear" w:date="2024-06-19T12:15:00Z">
            <w:rPr>
              <w:color w:val="2F5496" w:themeColor="accent5" w:themeShade="BF"/>
            </w:rPr>
          </w:rPrChange>
        </w:rPr>
        <w:t>visible</w:t>
      </w:r>
      <w:r w:rsidRPr="00B33889">
        <w:rPr>
          <w:spacing w:val="12"/>
          <w:rPrChange w:id="1062" w:author="Darrien T. Locklear" w:date="2024-06-19T12:15:00Z">
            <w:rPr>
              <w:color w:val="2F5496" w:themeColor="accent5" w:themeShade="BF"/>
              <w:spacing w:val="12"/>
            </w:rPr>
          </w:rPrChange>
        </w:rPr>
        <w:t xml:space="preserve"> </w:t>
      </w:r>
      <w:r w:rsidRPr="00B33889">
        <w:rPr>
          <w:rPrChange w:id="1063" w:author="Darrien T. Locklear" w:date="2024-06-19T12:15:00Z">
            <w:rPr>
              <w:color w:val="2F5496" w:themeColor="accent5" w:themeShade="BF"/>
            </w:rPr>
          </w:rPrChange>
        </w:rPr>
        <w:t>and distinct.</w:t>
      </w:r>
    </w:p>
    <w:p w14:paraId="4B7159B4" w14:textId="77777777" w:rsidR="00F5014D" w:rsidRPr="00B33889" w:rsidRDefault="00CF5856" w:rsidP="001C7348">
      <w:pPr>
        <w:spacing w:after="200" w:line="276" w:lineRule="auto"/>
        <w:ind w:left="630" w:hanging="630"/>
        <w:jc w:val="both"/>
        <w:rPr>
          <w:rFonts w:eastAsia="Arial" w:cstheme="minorHAnsi"/>
          <w:sz w:val="21"/>
          <w:szCs w:val="21"/>
          <w:rPrChange w:id="1064" w:author="Darrien T. Locklear" w:date="2024-06-19T12:15:00Z">
            <w:rPr>
              <w:rFonts w:eastAsia="Arial" w:cstheme="minorHAnsi"/>
              <w:color w:val="2F5496" w:themeColor="accent5" w:themeShade="BF"/>
              <w:sz w:val="21"/>
              <w:szCs w:val="21"/>
            </w:rPr>
          </w:rPrChange>
        </w:rPr>
      </w:pPr>
      <w:r w:rsidRPr="00B33889">
        <w:rPr>
          <w:rFonts w:eastAsia="Arial" w:cstheme="minorHAnsi"/>
          <w:sz w:val="21"/>
          <w:szCs w:val="21"/>
          <w:rPrChange w:id="1065" w:author="Darrien T. Locklear" w:date="2024-06-19T12:15:00Z">
            <w:rPr>
              <w:rFonts w:eastAsia="Arial" w:cstheme="minorHAnsi"/>
              <w:color w:val="2F5496" w:themeColor="accent5" w:themeShade="BF"/>
              <w:sz w:val="21"/>
              <w:szCs w:val="21"/>
            </w:rPr>
          </w:rPrChange>
        </w:rPr>
        <w:t>10.</w:t>
      </w:r>
      <w:r w:rsidR="000B236B" w:rsidRPr="00B33889">
        <w:rPr>
          <w:rFonts w:eastAsia="Arial" w:cstheme="minorHAnsi"/>
          <w:sz w:val="21"/>
          <w:szCs w:val="21"/>
          <w:rPrChange w:id="1066" w:author="Darrien T. Locklear" w:date="2024-06-19T12:15:00Z">
            <w:rPr>
              <w:rFonts w:eastAsia="Arial" w:cstheme="minorHAnsi"/>
              <w:color w:val="2F5496" w:themeColor="accent5" w:themeShade="BF"/>
              <w:sz w:val="21"/>
              <w:szCs w:val="21"/>
            </w:rPr>
          </w:rPrChange>
        </w:rPr>
        <w:t>4.2</w:t>
      </w:r>
      <w:r w:rsidRPr="00B33889">
        <w:rPr>
          <w:rFonts w:eastAsia="Arial" w:cstheme="minorHAnsi"/>
          <w:sz w:val="21"/>
          <w:szCs w:val="21"/>
          <w:rPrChange w:id="1067" w:author="Darrien T. Locklear" w:date="2024-06-19T12:15:00Z">
            <w:rPr>
              <w:rFonts w:eastAsia="Arial" w:cstheme="minorHAnsi"/>
              <w:color w:val="2F5496" w:themeColor="accent5" w:themeShade="BF"/>
              <w:sz w:val="21"/>
              <w:szCs w:val="21"/>
            </w:rPr>
          </w:rPrChange>
        </w:rPr>
        <w:t>.</w:t>
      </w:r>
      <w:r w:rsidRPr="00B33889">
        <w:rPr>
          <w:rFonts w:eastAsia="Arial" w:cstheme="minorHAnsi"/>
          <w:b/>
          <w:sz w:val="21"/>
          <w:szCs w:val="21"/>
          <w:rPrChange w:id="1068" w:author="Darrien T. Locklear" w:date="2024-06-19T12:15:00Z">
            <w:rPr>
              <w:rFonts w:eastAsia="Arial" w:cstheme="minorHAnsi"/>
              <w:b/>
              <w:color w:val="2F5496" w:themeColor="accent5" w:themeShade="BF"/>
              <w:sz w:val="21"/>
              <w:szCs w:val="21"/>
            </w:rPr>
          </w:rPrChange>
        </w:rPr>
        <w:t xml:space="preserve"> </w:t>
      </w:r>
      <w:r w:rsidR="00F234BE" w:rsidRPr="00B33889">
        <w:rPr>
          <w:rFonts w:eastAsia="Arial" w:cstheme="minorHAnsi"/>
          <w:b/>
          <w:sz w:val="21"/>
          <w:szCs w:val="21"/>
          <w:u w:val="single"/>
          <w:rPrChange w:id="1069" w:author="Darrien T. Locklear" w:date="2024-06-19T12:15:00Z">
            <w:rPr>
              <w:rFonts w:eastAsia="Arial" w:cstheme="minorHAnsi"/>
              <w:b/>
              <w:color w:val="2F5496" w:themeColor="accent5" w:themeShade="BF"/>
              <w:sz w:val="21"/>
              <w:szCs w:val="21"/>
              <w:u w:val="single"/>
            </w:rPr>
          </w:rPrChange>
        </w:rPr>
        <w:t>Requirement is a Minimum</w:t>
      </w:r>
      <w:r w:rsidR="00075711" w:rsidRPr="00B33889">
        <w:rPr>
          <w:rFonts w:eastAsia="Arial" w:cstheme="minorHAnsi"/>
          <w:b/>
          <w:sz w:val="21"/>
          <w:szCs w:val="21"/>
          <w:u w:val="single"/>
          <w:rPrChange w:id="1070" w:author="Darrien T. Locklear" w:date="2024-06-19T12:15:00Z">
            <w:rPr>
              <w:rFonts w:eastAsia="Arial" w:cstheme="minorHAnsi"/>
              <w:b/>
              <w:color w:val="2F5496" w:themeColor="accent5" w:themeShade="BF"/>
              <w:sz w:val="21"/>
              <w:szCs w:val="21"/>
              <w:u w:val="single"/>
            </w:rPr>
          </w:rPrChange>
        </w:rPr>
        <w:t>.</w:t>
      </w:r>
      <w:r w:rsidR="000B236B" w:rsidRPr="00B33889">
        <w:rPr>
          <w:rFonts w:eastAsia="Arial" w:cstheme="minorHAnsi"/>
          <w:b/>
          <w:sz w:val="21"/>
          <w:szCs w:val="21"/>
          <w:rPrChange w:id="1071" w:author="Darrien T. Locklear" w:date="2024-06-19T12:15:00Z">
            <w:rPr>
              <w:rFonts w:eastAsia="Arial" w:cstheme="minorHAnsi"/>
              <w:b/>
              <w:color w:val="2F5496" w:themeColor="accent5" w:themeShade="BF"/>
              <w:sz w:val="21"/>
              <w:szCs w:val="21"/>
            </w:rPr>
          </w:rPrChange>
        </w:rPr>
        <w:t xml:space="preserve">  </w:t>
      </w:r>
      <w:r w:rsidR="00075711" w:rsidRPr="00B33889">
        <w:rPr>
          <w:rFonts w:eastAsia="Arial" w:cstheme="minorHAnsi"/>
          <w:sz w:val="21"/>
          <w:szCs w:val="21"/>
          <w:rPrChange w:id="1072" w:author="Darrien T. Locklear" w:date="2024-06-19T12:15:00Z">
            <w:rPr>
              <w:rFonts w:eastAsia="Arial" w:cstheme="minorHAnsi"/>
              <w:color w:val="2F5496" w:themeColor="accent5" w:themeShade="BF"/>
              <w:sz w:val="21"/>
              <w:szCs w:val="21"/>
            </w:rPr>
          </w:rPrChange>
        </w:rPr>
        <w:t xml:space="preserve">The required number of off-street parking spaces specified for each use shall be considered as the </w:t>
      </w:r>
      <w:r w:rsidR="00F234BE" w:rsidRPr="00B33889">
        <w:rPr>
          <w:rFonts w:eastAsia="Arial" w:cstheme="minorHAnsi"/>
          <w:sz w:val="21"/>
          <w:szCs w:val="21"/>
          <w:rPrChange w:id="1073" w:author="Darrien T. Locklear" w:date="2024-06-19T12:15:00Z">
            <w:rPr>
              <w:rFonts w:eastAsia="Arial" w:cstheme="minorHAnsi"/>
              <w:color w:val="2F5496" w:themeColor="accent5" w:themeShade="BF"/>
              <w:sz w:val="21"/>
              <w:szCs w:val="21"/>
            </w:rPr>
          </w:rPrChange>
        </w:rPr>
        <w:t>absolute minimum. The applicant shall</w:t>
      </w:r>
      <w:r w:rsidR="00075711" w:rsidRPr="00B33889">
        <w:rPr>
          <w:rFonts w:eastAsia="Arial" w:cstheme="minorHAnsi"/>
          <w:sz w:val="21"/>
          <w:szCs w:val="21"/>
          <w:rPrChange w:id="1074" w:author="Darrien T. Locklear" w:date="2024-06-19T12:15:00Z">
            <w:rPr>
              <w:rFonts w:eastAsia="Arial" w:cstheme="minorHAnsi"/>
              <w:color w:val="2F5496" w:themeColor="accent5" w:themeShade="BF"/>
              <w:sz w:val="21"/>
              <w:szCs w:val="21"/>
            </w:rPr>
          </w:rPrChange>
        </w:rPr>
        <w:t xml:space="preserve"> evaluate his own needs to determine if they are greater than the minimum specified by this Ordinance. </w:t>
      </w:r>
    </w:p>
    <w:p w14:paraId="568B25AE" w14:textId="77777777" w:rsidR="00F5014D" w:rsidRPr="00B33889" w:rsidRDefault="00F5014D" w:rsidP="002E26B2">
      <w:pPr>
        <w:pStyle w:val="Heading2"/>
      </w:pPr>
      <w:bookmarkStart w:id="1075" w:name="_Toc170122497"/>
      <w:r w:rsidRPr="00B33889">
        <w:t>10.5.   Off-Street Loading and Unloading Space.</w:t>
      </w:r>
      <w:bookmarkEnd w:id="1075"/>
    </w:p>
    <w:p w14:paraId="33317581" w14:textId="77777777" w:rsidR="00F5014D" w:rsidRPr="00B33889" w:rsidRDefault="00F5014D" w:rsidP="00BC58C0">
      <w:pPr>
        <w:spacing w:after="200" w:line="276" w:lineRule="auto"/>
        <w:ind w:left="720" w:hanging="720"/>
        <w:jc w:val="both"/>
        <w:rPr>
          <w:sz w:val="21"/>
          <w:szCs w:val="21"/>
        </w:rPr>
      </w:pPr>
      <w:r w:rsidRPr="00590940">
        <w:rPr>
          <w:rFonts w:eastAsia="Arial" w:cstheme="minorHAnsi"/>
          <w:bCs/>
          <w:sz w:val="21"/>
          <w:szCs w:val="21"/>
          <w:rPrChange w:id="1076" w:author="Darrien T. Locklear" w:date="2024-06-24T11:32:00Z">
            <w:rPr>
              <w:rFonts w:eastAsia="Arial" w:cstheme="minorHAnsi"/>
              <w:b/>
              <w:color w:val="2F5496" w:themeColor="accent5" w:themeShade="BF"/>
              <w:sz w:val="21"/>
              <w:szCs w:val="21"/>
            </w:rPr>
          </w:rPrChange>
        </w:rPr>
        <w:t>10.5.1.</w:t>
      </w:r>
      <w:r w:rsidRPr="00B33889">
        <w:rPr>
          <w:rFonts w:eastAsia="Arial" w:cstheme="minorHAnsi"/>
          <w:b/>
          <w:sz w:val="21"/>
          <w:szCs w:val="21"/>
          <w:rPrChange w:id="1077" w:author="Darrien T. Locklear" w:date="2024-06-19T12:15:00Z">
            <w:rPr>
              <w:rFonts w:eastAsia="Arial" w:cstheme="minorHAnsi"/>
              <w:b/>
              <w:color w:val="2F5496" w:themeColor="accent5" w:themeShade="BF"/>
              <w:sz w:val="21"/>
              <w:szCs w:val="21"/>
            </w:rPr>
          </w:rPrChange>
        </w:rPr>
        <w:tab/>
      </w:r>
      <w:r w:rsidRPr="00B33889">
        <w:rPr>
          <w:b/>
          <w:sz w:val="21"/>
          <w:szCs w:val="21"/>
          <w:u w:val="single"/>
        </w:rPr>
        <w:t>Off-street loading and unloading space requirements</w:t>
      </w:r>
      <w:r w:rsidRPr="00B33889">
        <w:rPr>
          <w:b/>
          <w:sz w:val="21"/>
          <w:szCs w:val="21"/>
        </w:rPr>
        <w:t xml:space="preserve">:      </w:t>
      </w:r>
      <w:r w:rsidRPr="00B33889">
        <w:rPr>
          <w:sz w:val="21"/>
          <w:szCs w:val="21"/>
        </w:rPr>
        <w:t xml:space="preserve">Every building or structure used for business, trade, or industry hereafter erected, shall provide space as indicated herein for the loading and unloading of vehicles off the street or public alley.  Such space shall have adequate access to an alley or in the absence of an alley, a public street.  For the purposes of this section, an off-street loading space shall have minimum dimensions of twelve (12) feet by fifty (50) feet </w:t>
      </w:r>
      <w:r w:rsidRPr="00B33889">
        <w:rPr>
          <w:sz w:val="21"/>
          <w:szCs w:val="21"/>
          <w:rPrChange w:id="1078" w:author="Darrien T. Locklear" w:date="2024-06-19T12:15:00Z">
            <w:rPr>
              <w:color w:val="1F4E79" w:themeColor="accent1" w:themeShade="80"/>
              <w:sz w:val="21"/>
              <w:szCs w:val="21"/>
            </w:rPr>
          </w:rPrChange>
        </w:rPr>
        <w:t>exclusive of adequate access drives and maneuvering space, and overhead clearance of fifteen (15) feet in height above the alley or street grade.  A loading space requirement may be modified or waived by the Board of Adjustment on application in the case of a bank, auditor</w:t>
      </w:r>
      <w:r w:rsidRPr="00B33889">
        <w:rPr>
          <w:sz w:val="21"/>
          <w:szCs w:val="21"/>
          <w:rPrChange w:id="1079" w:author="Darrien T. Locklear" w:date="2024-06-19T12:15:00Z">
            <w:rPr>
              <w:color w:val="1F4E79" w:themeColor="accent1" w:themeShade="80"/>
              <w:sz w:val="21"/>
              <w:szCs w:val="21"/>
            </w:rPr>
          </w:rPrChange>
        </w:rPr>
        <w:softHyphen/>
        <w:t>ium, theater, assembly hall, or other building of similar limited space requirement.</w:t>
      </w:r>
    </w:p>
    <w:p w14:paraId="0B75A1EB" w14:textId="77777777" w:rsidR="001C7348" w:rsidRPr="00B33889" w:rsidRDefault="001C7348" w:rsidP="001C7348">
      <w:pPr>
        <w:spacing w:after="120" w:line="276" w:lineRule="auto"/>
        <w:jc w:val="both"/>
        <w:rPr>
          <w:rFonts w:eastAsia="Arial" w:cstheme="minorHAnsi"/>
          <w:b/>
          <w:i/>
          <w:sz w:val="21"/>
          <w:szCs w:val="21"/>
        </w:rPr>
      </w:pPr>
      <w:r w:rsidRPr="00B33889">
        <w:rPr>
          <w:rFonts w:eastAsia="Arial" w:cstheme="minorHAnsi"/>
          <w:b/>
          <w:i/>
          <w:sz w:val="21"/>
          <w:szCs w:val="21"/>
        </w:rPr>
        <w:t>(2001 Code, Section 44-434)</w:t>
      </w:r>
    </w:p>
    <w:p w14:paraId="3AD175DC" w14:textId="77777777" w:rsidR="00BC58C0" w:rsidRPr="00B33889" w:rsidRDefault="00BC58C0" w:rsidP="00F5014D">
      <w:pPr>
        <w:jc w:val="both"/>
        <w:rPr>
          <w:rFonts w:ascii="Arial" w:hAnsi="Arial" w:cs="Arial"/>
          <w:b/>
          <w:i/>
          <w:spacing w:val="2"/>
          <w:sz w:val="18"/>
          <w:szCs w:val="18"/>
          <w:shd w:val="clear" w:color="auto" w:fill="FFFFFF"/>
        </w:rPr>
      </w:pPr>
    </w:p>
    <w:p w14:paraId="10A34953" w14:textId="77777777" w:rsidR="00BC58C0" w:rsidRPr="00B33889" w:rsidRDefault="00BC58C0" w:rsidP="002E26B2">
      <w:pPr>
        <w:pStyle w:val="Heading2"/>
      </w:pPr>
      <w:bookmarkStart w:id="1080" w:name="_Toc170122498"/>
      <w:r w:rsidRPr="00B33889">
        <w:t>10.6.   Design Requirements for Off-Street Loading and Unloading.</w:t>
      </w:r>
      <w:bookmarkEnd w:id="1080"/>
    </w:p>
    <w:p w14:paraId="6340A4CE" w14:textId="77777777" w:rsidR="00BC58C0" w:rsidRPr="00B33889" w:rsidRDefault="00BC58C0" w:rsidP="00BC58C0">
      <w:pPr>
        <w:spacing w:after="120" w:line="240" w:lineRule="auto"/>
        <w:jc w:val="both"/>
        <w:rPr>
          <w:rFonts w:eastAsia="Arial" w:cstheme="minorHAnsi"/>
          <w:b/>
          <w:sz w:val="21"/>
          <w:szCs w:val="21"/>
          <w:rPrChange w:id="1081" w:author="Darrien T. Locklear" w:date="2024-06-19T12:15:00Z">
            <w:rPr>
              <w:rFonts w:eastAsia="Arial" w:cstheme="minorHAnsi"/>
              <w:b/>
              <w:color w:val="2F5496" w:themeColor="accent5" w:themeShade="BF"/>
              <w:sz w:val="21"/>
              <w:szCs w:val="21"/>
            </w:rPr>
          </w:rPrChange>
        </w:rPr>
      </w:pPr>
      <w:r w:rsidRPr="00B33889">
        <w:rPr>
          <w:rFonts w:eastAsia="Arial" w:cstheme="minorHAnsi"/>
          <w:sz w:val="21"/>
          <w:szCs w:val="21"/>
          <w:rPrChange w:id="1082" w:author="Darrien T. Locklear" w:date="2024-06-19T12:15:00Z">
            <w:rPr>
              <w:rFonts w:eastAsia="Arial" w:cstheme="minorHAnsi"/>
              <w:color w:val="2F5496" w:themeColor="accent5" w:themeShade="BF"/>
              <w:sz w:val="21"/>
              <w:szCs w:val="21"/>
            </w:rPr>
          </w:rPrChange>
        </w:rPr>
        <w:t>10.6.1.</w:t>
      </w:r>
      <w:r w:rsidRPr="00B33889">
        <w:rPr>
          <w:rFonts w:eastAsia="Arial" w:cstheme="minorHAnsi"/>
          <w:sz w:val="21"/>
          <w:szCs w:val="21"/>
          <w:rPrChange w:id="1083" w:author="Darrien T. Locklear" w:date="2024-06-19T12:15:00Z">
            <w:rPr>
              <w:rFonts w:eastAsia="Arial" w:cstheme="minorHAnsi"/>
              <w:color w:val="2F5496" w:themeColor="accent5" w:themeShade="BF"/>
              <w:sz w:val="21"/>
              <w:szCs w:val="21"/>
            </w:rPr>
          </w:rPrChange>
        </w:rPr>
        <w:tab/>
        <w:t xml:space="preserve">Off-street loading shall be provided and maintained as specified in the following: </w:t>
      </w:r>
    </w:p>
    <w:p w14:paraId="41FF60C2" w14:textId="77777777" w:rsidR="00BC58C0" w:rsidRPr="00B33889" w:rsidRDefault="00BC58C0" w:rsidP="003C6556">
      <w:pPr>
        <w:numPr>
          <w:ilvl w:val="0"/>
          <w:numId w:val="3"/>
        </w:numPr>
        <w:spacing w:after="120" w:line="240" w:lineRule="auto"/>
        <w:ind w:left="1080"/>
        <w:jc w:val="both"/>
        <w:rPr>
          <w:rFonts w:eastAsia="Arial" w:cstheme="minorHAnsi"/>
          <w:sz w:val="21"/>
          <w:szCs w:val="21"/>
          <w:rPrChange w:id="1084" w:author="Darrien T. Locklear" w:date="2024-06-19T12:15:00Z">
            <w:rPr>
              <w:rFonts w:eastAsia="Arial" w:cstheme="minorHAnsi"/>
              <w:color w:val="2F5496" w:themeColor="accent5" w:themeShade="BF"/>
              <w:sz w:val="21"/>
              <w:szCs w:val="21"/>
            </w:rPr>
          </w:rPrChange>
        </w:rPr>
      </w:pPr>
      <w:r w:rsidRPr="00B33889">
        <w:rPr>
          <w:rFonts w:eastAsia="Arial" w:cstheme="minorHAnsi"/>
          <w:sz w:val="21"/>
          <w:szCs w:val="21"/>
          <w:rPrChange w:id="1085" w:author="Darrien T. Locklear" w:date="2024-06-19T12:15:00Z">
            <w:rPr>
              <w:rFonts w:eastAsia="Arial" w:cstheme="minorHAnsi"/>
              <w:color w:val="2F5496" w:themeColor="accent5" w:themeShade="BF"/>
              <w:sz w:val="21"/>
              <w:szCs w:val="21"/>
            </w:rPr>
          </w:rPrChange>
        </w:rPr>
        <w:t xml:space="preserve">Uses which normally handle large quantities of goods, including but not limited to industrial plants, wholesale establishments, storage warehouses, freight terminals, hospitals and retail sales establishments shall provide off-street loading facilities in the amounts: shown on </w:t>
      </w:r>
      <w:r w:rsidRPr="00B33889">
        <w:rPr>
          <w:rFonts w:eastAsia="Arial" w:cstheme="minorHAnsi"/>
          <w:bCs/>
          <w:i/>
          <w:sz w:val="21"/>
          <w:szCs w:val="21"/>
          <w:rPrChange w:id="1086" w:author="Darrien T. Locklear" w:date="2024-06-19T12:15:00Z">
            <w:rPr>
              <w:rFonts w:eastAsia="Arial" w:cstheme="minorHAnsi"/>
              <w:b/>
              <w:i/>
              <w:color w:val="2F5496" w:themeColor="accent5" w:themeShade="BF"/>
              <w:sz w:val="21"/>
              <w:szCs w:val="21"/>
            </w:rPr>
          </w:rPrChange>
        </w:rPr>
        <w:t>Figure 10-3</w:t>
      </w:r>
      <w:r w:rsidRPr="00B33889">
        <w:rPr>
          <w:rFonts w:eastAsia="Arial" w:cstheme="minorHAnsi"/>
          <w:bCs/>
          <w:sz w:val="21"/>
          <w:szCs w:val="21"/>
          <w:rPrChange w:id="1087" w:author="Darrien T. Locklear" w:date="2024-06-19T12:15:00Z">
            <w:rPr>
              <w:rFonts w:eastAsia="Arial" w:cstheme="minorHAnsi"/>
              <w:color w:val="2F5496" w:themeColor="accent5" w:themeShade="BF"/>
              <w:sz w:val="21"/>
              <w:szCs w:val="21"/>
            </w:rPr>
          </w:rPrChange>
        </w:rPr>
        <w:t>.</w:t>
      </w:r>
      <w:r w:rsidRPr="00B33889">
        <w:rPr>
          <w:rFonts w:eastAsia="Arial" w:cstheme="minorHAnsi"/>
          <w:sz w:val="21"/>
          <w:szCs w:val="21"/>
          <w:rPrChange w:id="1088" w:author="Darrien T. Locklear" w:date="2024-06-19T12:15:00Z">
            <w:rPr>
              <w:rFonts w:eastAsia="Arial" w:cstheme="minorHAnsi"/>
              <w:color w:val="2F5496" w:themeColor="accent5" w:themeShade="BF"/>
              <w:sz w:val="21"/>
              <w:szCs w:val="21"/>
            </w:rPr>
          </w:rPrChange>
        </w:rPr>
        <w:t xml:space="preserve"> </w:t>
      </w:r>
    </w:p>
    <w:p w14:paraId="7D2FB7DB" w14:textId="77777777" w:rsidR="00BC58C0" w:rsidRPr="00B33889" w:rsidRDefault="00BC58C0" w:rsidP="00BC58C0">
      <w:pPr>
        <w:pStyle w:val="ListParagraph"/>
        <w:spacing w:after="120" w:line="240" w:lineRule="auto"/>
        <w:ind w:left="1152"/>
        <w:jc w:val="center"/>
        <w:rPr>
          <w:rFonts w:eastAsia="Arial" w:cstheme="minorHAnsi"/>
          <w:b/>
          <w:sz w:val="20"/>
          <w:szCs w:val="20"/>
        </w:rPr>
      </w:pPr>
      <w:r w:rsidRPr="00B33889">
        <w:rPr>
          <w:rFonts w:eastAsia="Arial" w:cstheme="minorHAnsi"/>
          <w:b/>
          <w:sz w:val="20"/>
          <w:szCs w:val="20"/>
        </w:rPr>
        <w:t>Figure 10-3</w:t>
      </w:r>
    </w:p>
    <w:p w14:paraId="2AAD5468" w14:textId="77777777" w:rsidR="00BC58C0" w:rsidRPr="00B33889" w:rsidRDefault="00BC58C0" w:rsidP="00BC58C0">
      <w:pPr>
        <w:pStyle w:val="ListParagraph"/>
        <w:spacing w:after="120" w:line="240" w:lineRule="auto"/>
        <w:ind w:left="1152"/>
        <w:jc w:val="center"/>
        <w:rPr>
          <w:rFonts w:eastAsia="Arial" w:cstheme="minorHAnsi"/>
          <w:b/>
          <w:sz w:val="20"/>
          <w:szCs w:val="20"/>
        </w:rPr>
      </w:pPr>
      <w:r w:rsidRPr="00B33889">
        <w:rPr>
          <w:rFonts w:eastAsia="Arial" w:cstheme="minorHAnsi"/>
          <w:b/>
          <w:sz w:val="20"/>
          <w:szCs w:val="20"/>
        </w:rPr>
        <w:t>Off-Street Loading</w:t>
      </w:r>
    </w:p>
    <w:tbl>
      <w:tblPr>
        <w:tblW w:w="0" w:type="auto"/>
        <w:tblCellSpacing w:w="0" w:type="dxa"/>
        <w:tblInd w:w="151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top w:w="45" w:type="dxa"/>
          <w:left w:w="45" w:type="dxa"/>
          <w:bottom w:w="45" w:type="dxa"/>
          <w:right w:w="45" w:type="dxa"/>
        </w:tblCellMar>
        <w:tblLook w:val="0000" w:firstRow="0" w:lastRow="0" w:firstColumn="0" w:lastColumn="0" w:noHBand="0" w:noVBand="0"/>
      </w:tblPr>
      <w:tblGrid>
        <w:gridCol w:w="2809"/>
        <w:gridCol w:w="3596"/>
      </w:tblGrid>
      <w:tr w:rsidR="00B33889" w:rsidRPr="00B33889" w14:paraId="36EF71FC" w14:textId="77777777" w:rsidTr="001C7348">
        <w:trPr>
          <w:trHeight w:hRule="exact" w:val="432"/>
          <w:tblCellSpacing w:w="0" w:type="dxa"/>
        </w:trPr>
        <w:tc>
          <w:tcPr>
            <w:tcW w:w="0" w:type="auto"/>
            <w:shd w:val="clear" w:color="auto" w:fill="9CC2E5" w:themeFill="accent1" w:themeFillTint="99"/>
            <w:vAlign w:val="center"/>
          </w:tcPr>
          <w:p w14:paraId="568BD965" w14:textId="77777777" w:rsidR="00BC58C0" w:rsidRPr="00B33889" w:rsidRDefault="00BC58C0" w:rsidP="002E26B2">
            <w:pPr>
              <w:spacing w:after="200" w:line="276" w:lineRule="auto"/>
              <w:jc w:val="center"/>
              <w:rPr>
                <w:rFonts w:ascii="Calibri" w:eastAsia="Times New Roman" w:hAnsi="Calibri" w:cs="Calibri"/>
                <w:b/>
                <w:sz w:val="21"/>
                <w:szCs w:val="21"/>
              </w:rPr>
            </w:pPr>
            <w:r w:rsidRPr="00B33889">
              <w:rPr>
                <w:rFonts w:ascii="Calibri" w:eastAsia="Times New Roman" w:hAnsi="Calibri" w:cs="Calibri"/>
                <w:b/>
                <w:sz w:val="21"/>
                <w:szCs w:val="21"/>
              </w:rPr>
              <w:t>Gross Floor Area (Square Feet)</w:t>
            </w:r>
          </w:p>
        </w:tc>
        <w:tc>
          <w:tcPr>
            <w:tcW w:w="3596" w:type="dxa"/>
            <w:shd w:val="clear" w:color="auto" w:fill="9CC2E5" w:themeFill="accent1" w:themeFillTint="99"/>
            <w:vAlign w:val="center"/>
          </w:tcPr>
          <w:p w14:paraId="4E1FD9B2" w14:textId="77777777" w:rsidR="00BC58C0" w:rsidRPr="00B33889" w:rsidRDefault="00BC58C0" w:rsidP="002E26B2">
            <w:pPr>
              <w:spacing w:after="200" w:line="276" w:lineRule="auto"/>
              <w:jc w:val="center"/>
              <w:rPr>
                <w:rFonts w:ascii="Calibri" w:eastAsia="Times New Roman" w:hAnsi="Calibri" w:cs="Calibri"/>
                <w:b/>
                <w:sz w:val="21"/>
                <w:szCs w:val="21"/>
              </w:rPr>
            </w:pPr>
            <w:r w:rsidRPr="00B33889">
              <w:rPr>
                <w:rFonts w:ascii="Calibri" w:eastAsia="Times New Roman" w:hAnsi="Calibri" w:cs="Calibri"/>
                <w:b/>
                <w:sz w:val="21"/>
                <w:szCs w:val="21"/>
              </w:rPr>
              <w:t>Minimum Number of Spaces Required</w:t>
            </w:r>
          </w:p>
        </w:tc>
      </w:tr>
      <w:tr w:rsidR="00B33889" w:rsidRPr="00B33889" w14:paraId="3D17C9F3" w14:textId="77777777" w:rsidTr="001C7348">
        <w:trPr>
          <w:trHeight w:hRule="exact" w:val="360"/>
          <w:tblCellSpacing w:w="0" w:type="dxa"/>
        </w:trPr>
        <w:tc>
          <w:tcPr>
            <w:tcW w:w="0" w:type="auto"/>
            <w:shd w:val="clear" w:color="auto" w:fill="auto"/>
            <w:vAlign w:val="center"/>
          </w:tcPr>
          <w:p w14:paraId="1AF48EBD" w14:textId="77777777" w:rsidR="00BC58C0" w:rsidRPr="00B33889" w:rsidRDefault="00BC58C0" w:rsidP="002E26B2">
            <w:pPr>
              <w:spacing w:after="200" w:line="276" w:lineRule="auto"/>
              <w:jc w:val="center"/>
              <w:rPr>
                <w:rFonts w:ascii="Calibri" w:eastAsia="Times New Roman" w:hAnsi="Calibri" w:cs="Calibri"/>
                <w:sz w:val="21"/>
                <w:szCs w:val="21"/>
                <w:rPrChange w:id="1089" w:author="Darrien T. Locklear" w:date="2024-06-19T12:15:00Z">
                  <w:rPr>
                    <w:rFonts w:ascii="Calibri" w:eastAsia="Times New Roman" w:hAnsi="Calibri" w:cs="Calibri"/>
                    <w:color w:val="2F5496" w:themeColor="accent5" w:themeShade="BF"/>
                    <w:sz w:val="21"/>
                    <w:szCs w:val="21"/>
                  </w:rPr>
                </w:rPrChange>
              </w:rPr>
            </w:pPr>
            <w:r w:rsidRPr="00B33889">
              <w:rPr>
                <w:rFonts w:ascii="Calibri" w:eastAsia="Times New Roman" w:hAnsi="Calibri" w:cs="Calibri"/>
                <w:sz w:val="21"/>
                <w:szCs w:val="21"/>
                <w:rPrChange w:id="1090" w:author="Darrien T. Locklear" w:date="2024-06-19T12:15:00Z">
                  <w:rPr>
                    <w:rFonts w:ascii="Calibri" w:eastAsia="Times New Roman" w:hAnsi="Calibri" w:cs="Calibri"/>
                    <w:color w:val="2F5496" w:themeColor="accent5" w:themeShade="BF"/>
                    <w:sz w:val="21"/>
                    <w:szCs w:val="21"/>
                  </w:rPr>
                </w:rPrChange>
              </w:rPr>
              <w:t>0—20,000</w:t>
            </w:r>
          </w:p>
        </w:tc>
        <w:tc>
          <w:tcPr>
            <w:tcW w:w="3596" w:type="dxa"/>
            <w:shd w:val="clear" w:color="auto" w:fill="auto"/>
            <w:vAlign w:val="center"/>
          </w:tcPr>
          <w:p w14:paraId="3314B95C" w14:textId="77777777" w:rsidR="00BC58C0" w:rsidRPr="00B33889" w:rsidRDefault="00BC58C0" w:rsidP="002E26B2">
            <w:pPr>
              <w:spacing w:after="200" w:line="276" w:lineRule="auto"/>
              <w:jc w:val="center"/>
              <w:rPr>
                <w:rFonts w:ascii="Calibri" w:eastAsia="Times New Roman" w:hAnsi="Calibri" w:cs="Calibri"/>
                <w:sz w:val="21"/>
                <w:szCs w:val="21"/>
                <w:rPrChange w:id="1091" w:author="Darrien T. Locklear" w:date="2024-06-19T12:15:00Z">
                  <w:rPr>
                    <w:rFonts w:ascii="Calibri" w:eastAsia="Times New Roman" w:hAnsi="Calibri" w:cs="Calibri"/>
                    <w:color w:val="2F5496" w:themeColor="accent5" w:themeShade="BF"/>
                    <w:sz w:val="21"/>
                    <w:szCs w:val="21"/>
                  </w:rPr>
                </w:rPrChange>
              </w:rPr>
            </w:pPr>
            <w:r w:rsidRPr="00B33889">
              <w:rPr>
                <w:rFonts w:ascii="Calibri" w:eastAsia="Times New Roman" w:hAnsi="Calibri" w:cs="Calibri"/>
                <w:sz w:val="21"/>
                <w:szCs w:val="21"/>
                <w:rPrChange w:id="1092" w:author="Darrien T. Locklear" w:date="2024-06-19T12:15:00Z">
                  <w:rPr>
                    <w:rFonts w:ascii="Calibri" w:eastAsia="Times New Roman" w:hAnsi="Calibri" w:cs="Calibri"/>
                    <w:color w:val="2F5496" w:themeColor="accent5" w:themeShade="BF"/>
                    <w:sz w:val="21"/>
                    <w:szCs w:val="21"/>
                  </w:rPr>
                </w:rPrChange>
              </w:rPr>
              <w:t>1</w:t>
            </w:r>
          </w:p>
        </w:tc>
      </w:tr>
      <w:tr w:rsidR="00B33889" w:rsidRPr="00B33889" w14:paraId="15E1F62F" w14:textId="77777777" w:rsidTr="001C7348">
        <w:trPr>
          <w:trHeight w:hRule="exact" w:val="360"/>
          <w:tblCellSpacing w:w="0" w:type="dxa"/>
        </w:trPr>
        <w:tc>
          <w:tcPr>
            <w:tcW w:w="0" w:type="auto"/>
            <w:shd w:val="clear" w:color="auto" w:fill="auto"/>
            <w:vAlign w:val="center"/>
          </w:tcPr>
          <w:p w14:paraId="54AB4CB6" w14:textId="77777777" w:rsidR="00BC58C0" w:rsidRPr="00B33889" w:rsidRDefault="00BC58C0" w:rsidP="002E26B2">
            <w:pPr>
              <w:spacing w:after="200" w:line="276" w:lineRule="auto"/>
              <w:jc w:val="center"/>
              <w:rPr>
                <w:rFonts w:ascii="Calibri" w:eastAsia="Times New Roman" w:hAnsi="Calibri" w:cs="Calibri"/>
                <w:sz w:val="21"/>
                <w:szCs w:val="21"/>
                <w:rPrChange w:id="1093" w:author="Darrien T. Locklear" w:date="2024-06-19T12:15:00Z">
                  <w:rPr>
                    <w:rFonts w:ascii="Calibri" w:eastAsia="Times New Roman" w:hAnsi="Calibri" w:cs="Calibri"/>
                    <w:color w:val="2F5496" w:themeColor="accent5" w:themeShade="BF"/>
                    <w:sz w:val="21"/>
                    <w:szCs w:val="21"/>
                  </w:rPr>
                </w:rPrChange>
              </w:rPr>
            </w:pPr>
            <w:r w:rsidRPr="00B33889">
              <w:rPr>
                <w:rFonts w:ascii="Calibri" w:eastAsia="Times New Roman" w:hAnsi="Calibri" w:cs="Calibri"/>
                <w:sz w:val="21"/>
                <w:szCs w:val="21"/>
                <w:rPrChange w:id="1094" w:author="Darrien T. Locklear" w:date="2024-06-19T12:15:00Z">
                  <w:rPr>
                    <w:rFonts w:ascii="Calibri" w:eastAsia="Times New Roman" w:hAnsi="Calibri" w:cs="Calibri"/>
                    <w:color w:val="2F5496" w:themeColor="accent5" w:themeShade="BF"/>
                    <w:sz w:val="21"/>
                    <w:szCs w:val="21"/>
                  </w:rPr>
                </w:rPrChange>
              </w:rPr>
              <w:t>20,001—50,000</w:t>
            </w:r>
          </w:p>
        </w:tc>
        <w:tc>
          <w:tcPr>
            <w:tcW w:w="3596" w:type="dxa"/>
            <w:shd w:val="clear" w:color="auto" w:fill="auto"/>
            <w:vAlign w:val="center"/>
          </w:tcPr>
          <w:p w14:paraId="4AAACF5D" w14:textId="77777777" w:rsidR="00BC58C0" w:rsidRPr="00B33889" w:rsidRDefault="00BC58C0" w:rsidP="002E26B2">
            <w:pPr>
              <w:spacing w:after="200" w:line="276" w:lineRule="auto"/>
              <w:jc w:val="center"/>
              <w:rPr>
                <w:rFonts w:ascii="Calibri" w:eastAsia="Times New Roman" w:hAnsi="Calibri" w:cs="Calibri"/>
                <w:sz w:val="21"/>
                <w:szCs w:val="21"/>
                <w:rPrChange w:id="1095" w:author="Darrien T. Locklear" w:date="2024-06-19T12:15:00Z">
                  <w:rPr>
                    <w:rFonts w:ascii="Calibri" w:eastAsia="Times New Roman" w:hAnsi="Calibri" w:cs="Calibri"/>
                    <w:color w:val="2F5496" w:themeColor="accent5" w:themeShade="BF"/>
                    <w:sz w:val="21"/>
                    <w:szCs w:val="21"/>
                  </w:rPr>
                </w:rPrChange>
              </w:rPr>
            </w:pPr>
            <w:r w:rsidRPr="00B33889">
              <w:rPr>
                <w:rFonts w:ascii="Calibri" w:eastAsia="Times New Roman" w:hAnsi="Calibri" w:cs="Calibri"/>
                <w:sz w:val="21"/>
                <w:szCs w:val="21"/>
                <w:rPrChange w:id="1096" w:author="Darrien T. Locklear" w:date="2024-06-19T12:15:00Z">
                  <w:rPr>
                    <w:rFonts w:ascii="Calibri" w:eastAsia="Times New Roman" w:hAnsi="Calibri" w:cs="Calibri"/>
                    <w:color w:val="2F5496" w:themeColor="accent5" w:themeShade="BF"/>
                    <w:sz w:val="21"/>
                    <w:szCs w:val="21"/>
                  </w:rPr>
                </w:rPrChange>
              </w:rPr>
              <w:t>2</w:t>
            </w:r>
          </w:p>
        </w:tc>
      </w:tr>
      <w:tr w:rsidR="00B33889" w:rsidRPr="00B33889" w14:paraId="6D313949" w14:textId="77777777" w:rsidTr="001C7348">
        <w:trPr>
          <w:trHeight w:hRule="exact" w:val="360"/>
          <w:tblCellSpacing w:w="0" w:type="dxa"/>
        </w:trPr>
        <w:tc>
          <w:tcPr>
            <w:tcW w:w="0" w:type="auto"/>
            <w:shd w:val="clear" w:color="auto" w:fill="auto"/>
            <w:vAlign w:val="center"/>
          </w:tcPr>
          <w:p w14:paraId="18AE22EC" w14:textId="77777777" w:rsidR="00BC58C0" w:rsidRPr="00B33889" w:rsidRDefault="00BC58C0" w:rsidP="002E26B2">
            <w:pPr>
              <w:spacing w:after="200" w:line="276" w:lineRule="auto"/>
              <w:jc w:val="center"/>
              <w:rPr>
                <w:rFonts w:ascii="Calibri" w:eastAsia="Times New Roman" w:hAnsi="Calibri" w:cs="Calibri"/>
                <w:sz w:val="21"/>
                <w:szCs w:val="21"/>
                <w:rPrChange w:id="1097" w:author="Darrien T. Locklear" w:date="2024-06-19T12:15:00Z">
                  <w:rPr>
                    <w:rFonts w:ascii="Calibri" w:eastAsia="Times New Roman" w:hAnsi="Calibri" w:cs="Calibri"/>
                    <w:color w:val="2F5496" w:themeColor="accent5" w:themeShade="BF"/>
                    <w:sz w:val="21"/>
                    <w:szCs w:val="21"/>
                  </w:rPr>
                </w:rPrChange>
              </w:rPr>
            </w:pPr>
            <w:r w:rsidRPr="00B33889">
              <w:rPr>
                <w:rFonts w:ascii="Calibri" w:eastAsia="Times New Roman" w:hAnsi="Calibri" w:cs="Calibri"/>
                <w:sz w:val="21"/>
                <w:szCs w:val="21"/>
                <w:rPrChange w:id="1098" w:author="Darrien T. Locklear" w:date="2024-06-19T12:15:00Z">
                  <w:rPr>
                    <w:rFonts w:ascii="Calibri" w:eastAsia="Times New Roman" w:hAnsi="Calibri" w:cs="Calibri"/>
                    <w:color w:val="2F5496" w:themeColor="accent5" w:themeShade="BF"/>
                    <w:sz w:val="21"/>
                    <w:szCs w:val="21"/>
                  </w:rPr>
                </w:rPrChange>
              </w:rPr>
              <w:t>50,001—80,000</w:t>
            </w:r>
          </w:p>
        </w:tc>
        <w:tc>
          <w:tcPr>
            <w:tcW w:w="3596" w:type="dxa"/>
            <w:shd w:val="clear" w:color="auto" w:fill="auto"/>
            <w:vAlign w:val="center"/>
          </w:tcPr>
          <w:p w14:paraId="6B7E73E6" w14:textId="77777777" w:rsidR="00BC58C0" w:rsidRPr="00B33889" w:rsidRDefault="00BC58C0" w:rsidP="002E26B2">
            <w:pPr>
              <w:spacing w:after="200" w:line="276" w:lineRule="auto"/>
              <w:jc w:val="center"/>
              <w:rPr>
                <w:rFonts w:ascii="Calibri" w:eastAsia="Times New Roman" w:hAnsi="Calibri" w:cs="Calibri"/>
                <w:sz w:val="21"/>
                <w:szCs w:val="21"/>
                <w:rPrChange w:id="1099" w:author="Darrien T. Locklear" w:date="2024-06-19T12:15:00Z">
                  <w:rPr>
                    <w:rFonts w:ascii="Calibri" w:eastAsia="Times New Roman" w:hAnsi="Calibri" w:cs="Calibri"/>
                    <w:color w:val="2F5496" w:themeColor="accent5" w:themeShade="BF"/>
                    <w:sz w:val="21"/>
                    <w:szCs w:val="21"/>
                  </w:rPr>
                </w:rPrChange>
              </w:rPr>
            </w:pPr>
            <w:r w:rsidRPr="00B33889">
              <w:rPr>
                <w:rFonts w:ascii="Calibri" w:eastAsia="Times New Roman" w:hAnsi="Calibri" w:cs="Calibri"/>
                <w:sz w:val="21"/>
                <w:szCs w:val="21"/>
                <w:rPrChange w:id="1100" w:author="Darrien T. Locklear" w:date="2024-06-19T12:15:00Z">
                  <w:rPr>
                    <w:rFonts w:ascii="Calibri" w:eastAsia="Times New Roman" w:hAnsi="Calibri" w:cs="Calibri"/>
                    <w:color w:val="2F5496" w:themeColor="accent5" w:themeShade="BF"/>
                    <w:sz w:val="21"/>
                    <w:szCs w:val="21"/>
                  </w:rPr>
                </w:rPrChange>
              </w:rPr>
              <w:t>3</w:t>
            </w:r>
          </w:p>
        </w:tc>
      </w:tr>
      <w:tr w:rsidR="00B33889" w:rsidRPr="00B33889" w14:paraId="2EDDDA3E" w14:textId="77777777" w:rsidTr="001C7348">
        <w:trPr>
          <w:trHeight w:hRule="exact" w:val="360"/>
          <w:tblCellSpacing w:w="0" w:type="dxa"/>
        </w:trPr>
        <w:tc>
          <w:tcPr>
            <w:tcW w:w="0" w:type="auto"/>
            <w:shd w:val="clear" w:color="auto" w:fill="auto"/>
            <w:vAlign w:val="center"/>
          </w:tcPr>
          <w:p w14:paraId="146F93BE" w14:textId="77777777" w:rsidR="00BC58C0" w:rsidRPr="00B33889" w:rsidRDefault="00BC58C0" w:rsidP="002E26B2">
            <w:pPr>
              <w:spacing w:after="200" w:line="276" w:lineRule="auto"/>
              <w:jc w:val="center"/>
              <w:rPr>
                <w:rFonts w:ascii="Calibri" w:eastAsia="Times New Roman" w:hAnsi="Calibri" w:cs="Calibri"/>
                <w:sz w:val="21"/>
                <w:szCs w:val="21"/>
                <w:rPrChange w:id="1101" w:author="Darrien T. Locklear" w:date="2024-06-19T12:15:00Z">
                  <w:rPr>
                    <w:rFonts w:ascii="Calibri" w:eastAsia="Times New Roman" w:hAnsi="Calibri" w:cs="Calibri"/>
                    <w:color w:val="2F5496" w:themeColor="accent5" w:themeShade="BF"/>
                    <w:sz w:val="21"/>
                    <w:szCs w:val="21"/>
                  </w:rPr>
                </w:rPrChange>
              </w:rPr>
            </w:pPr>
            <w:r w:rsidRPr="00B33889">
              <w:rPr>
                <w:rFonts w:ascii="Calibri" w:eastAsia="Times New Roman" w:hAnsi="Calibri" w:cs="Calibri"/>
                <w:sz w:val="21"/>
                <w:szCs w:val="21"/>
                <w:rPrChange w:id="1102" w:author="Darrien T. Locklear" w:date="2024-06-19T12:15:00Z">
                  <w:rPr>
                    <w:rFonts w:ascii="Calibri" w:eastAsia="Times New Roman" w:hAnsi="Calibri" w:cs="Calibri"/>
                    <w:color w:val="2F5496" w:themeColor="accent5" w:themeShade="BF"/>
                    <w:sz w:val="21"/>
                    <w:szCs w:val="21"/>
                  </w:rPr>
                </w:rPrChange>
              </w:rPr>
              <w:t>80,001—125,000</w:t>
            </w:r>
          </w:p>
        </w:tc>
        <w:tc>
          <w:tcPr>
            <w:tcW w:w="3596" w:type="dxa"/>
            <w:shd w:val="clear" w:color="auto" w:fill="auto"/>
            <w:vAlign w:val="center"/>
          </w:tcPr>
          <w:p w14:paraId="17839AFF" w14:textId="77777777" w:rsidR="00BC58C0" w:rsidRPr="00B33889" w:rsidRDefault="00BC58C0" w:rsidP="002E26B2">
            <w:pPr>
              <w:spacing w:after="200" w:line="276" w:lineRule="auto"/>
              <w:jc w:val="center"/>
              <w:rPr>
                <w:rFonts w:ascii="Calibri" w:eastAsia="Times New Roman" w:hAnsi="Calibri" w:cs="Calibri"/>
                <w:sz w:val="21"/>
                <w:szCs w:val="21"/>
                <w:rPrChange w:id="1103" w:author="Darrien T. Locklear" w:date="2024-06-19T12:15:00Z">
                  <w:rPr>
                    <w:rFonts w:ascii="Calibri" w:eastAsia="Times New Roman" w:hAnsi="Calibri" w:cs="Calibri"/>
                    <w:color w:val="2F5496" w:themeColor="accent5" w:themeShade="BF"/>
                    <w:sz w:val="21"/>
                    <w:szCs w:val="21"/>
                  </w:rPr>
                </w:rPrChange>
              </w:rPr>
            </w:pPr>
            <w:r w:rsidRPr="00B33889">
              <w:rPr>
                <w:rFonts w:ascii="Calibri" w:eastAsia="Times New Roman" w:hAnsi="Calibri" w:cs="Calibri"/>
                <w:sz w:val="21"/>
                <w:szCs w:val="21"/>
                <w:rPrChange w:id="1104" w:author="Darrien T. Locklear" w:date="2024-06-19T12:15:00Z">
                  <w:rPr>
                    <w:rFonts w:ascii="Calibri" w:eastAsia="Times New Roman" w:hAnsi="Calibri" w:cs="Calibri"/>
                    <w:color w:val="2F5496" w:themeColor="accent5" w:themeShade="BF"/>
                    <w:sz w:val="21"/>
                    <w:szCs w:val="21"/>
                  </w:rPr>
                </w:rPrChange>
              </w:rPr>
              <w:t>4</w:t>
            </w:r>
          </w:p>
        </w:tc>
      </w:tr>
      <w:tr w:rsidR="00B33889" w:rsidRPr="00B33889" w14:paraId="09EC5B1A" w14:textId="77777777" w:rsidTr="001C7348">
        <w:trPr>
          <w:trHeight w:hRule="exact" w:val="360"/>
          <w:tblCellSpacing w:w="0" w:type="dxa"/>
        </w:trPr>
        <w:tc>
          <w:tcPr>
            <w:tcW w:w="0" w:type="auto"/>
            <w:shd w:val="clear" w:color="auto" w:fill="auto"/>
            <w:vAlign w:val="center"/>
          </w:tcPr>
          <w:p w14:paraId="100A3972" w14:textId="77777777" w:rsidR="00BC58C0" w:rsidRPr="00B33889" w:rsidRDefault="00BC58C0" w:rsidP="002E26B2">
            <w:pPr>
              <w:spacing w:after="200" w:line="276" w:lineRule="auto"/>
              <w:jc w:val="center"/>
              <w:rPr>
                <w:rFonts w:ascii="Calibri" w:eastAsia="Times New Roman" w:hAnsi="Calibri" w:cs="Calibri"/>
                <w:sz w:val="21"/>
                <w:szCs w:val="21"/>
                <w:rPrChange w:id="1105" w:author="Darrien T. Locklear" w:date="2024-06-19T12:15:00Z">
                  <w:rPr>
                    <w:rFonts w:ascii="Calibri" w:eastAsia="Times New Roman" w:hAnsi="Calibri" w:cs="Calibri"/>
                    <w:color w:val="2F5496" w:themeColor="accent5" w:themeShade="BF"/>
                    <w:sz w:val="21"/>
                    <w:szCs w:val="21"/>
                  </w:rPr>
                </w:rPrChange>
              </w:rPr>
            </w:pPr>
            <w:r w:rsidRPr="00B33889">
              <w:rPr>
                <w:rFonts w:ascii="Calibri" w:eastAsia="Times New Roman" w:hAnsi="Calibri" w:cs="Calibri"/>
                <w:sz w:val="21"/>
                <w:szCs w:val="21"/>
                <w:rPrChange w:id="1106" w:author="Darrien T. Locklear" w:date="2024-06-19T12:15:00Z">
                  <w:rPr>
                    <w:rFonts w:ascii="Calibri" w:eastAsia="Times New Roman" w:hAnsi="Calibri" w:cs="Calibri"/>
                    <w:color w:val="2F5496" w:themeColor="accent5" w:themeShade="BF"/>
                    <w:sz w:val="21"/>
                    <w:szCs w:val="21"/>
                  </w:rPr>
                </w:rPrChange>
              </w:rPr>
              <w:t>125,001—170,000</w:t>
            </w:r>
          </w:p>
        </w:tc>
        <w:tc>
          <w:tcPr>
            <w:tcW w:w="3596" w:type="dxa"/>
            <w:shd w:val="clear" w:color="auto" w:fill="auto"/>
            <w:vAlign w:val="center"/>
          </w:tcPr>
          <w:p w14:paraId="734A7160" w14:textId="77777777" w:rsidR="00BC58C0" w:rsidRPr="00B33889" w:rsidRDefault="00BC58C0" w:rsidP="002E26B2">
            <w:pPr>
              <w:spacing w:after="200" w:line="276" w:lineRule="auto"/>
              <w:jc w:val="center"/>
              <w:rPr>
                <w:rFonts w:ascii="Calibri" w:eastAsia="Times New Roman" w:hAnsi="Calibri" w:cs="Calibri"/>
                <w:sz w:val="21"/>
                <w:szCs w:val="21"/>
                <w:rPrChange w:id="1107" w:author="Darrien T. Locklear" w:date="2024-06-19T12:15:00Z">
                  <w:rPr>
                    <w:rFonts w:ascii="Calibri" w:eastAsia="Times New Roman" w:hAnsi="Calibri" w:cs="Calibri"/>
                    <w:color w:val="2F5496" w:themeColor="accent5" w:themeShade="BF"/>
                    <w:sz w:val="21"/>
                    <w:szCs w:val="21"/>
                  </w:rPr>
                </w:rPrChange>
              </w:rPr>
            </w:pPr>
            <w:r w:rsidRPr="00B33889">
              <w:rPr>
                <w:rFonts w:ascii="Calibri" w:eastAsia="Times New Roman" w:hAnsi="Calibri" w:cs="Calibri"/>
                <w:sz w:val="21"/>
                <w:szCs w:val="21"/>
                <w:rPrChange w:id="1108" w:author="Darrien T. Locklear" w:date="2024-06-19T12:15:00Z">
                  <w:rPr>
                    <w:rFonts w:ascii="Calibri" w:eastAsia="Times New Roman" w:hAnsi="Calibri" w:cs="Calibri"/>
                    <w:color w:val="2F5496" w:themeColor="accent5" w:themeShade="BF"/>
                    <w:sz w:val="21"/>
                    <w:szCs w:val="21"/>
                  </w:rPr>
                </w:rPrChange>
              </w:rPr>
              <w:t>5</w:t>
            </w:r>
          </w:p>
        </w:tc>
      </w:tr>
      <w:tr w:rsidR="00B33889" w:rsidRPr="00B33889" w14:paraId="62A5BD1B" w14:textId="77777777" w:rsidTr="001C7348">
        <w:trPr>
          <w:trHeight w:hRule="exact" w:val="360"/>
          <w:tblCellSpacing w:w="0" w:type="dxa"/>
        </w:trPr>
        <w:tc>
          <w:tcPr>
            <w:tcW w:w="0" w:type="auto"/>
            <w:shd w:val="clear" w:color="auto" w:fill="auto"/>
            <w:vAlign w:val="center"/>
          </w:tcPr>
          <w:p w14:paraId="4B6FA539" w14:textId="77777777" w:rsidR="00BC58C0" w:rsidRPr="00B33889" w:rsidRDefault="00BC58C0" w:rsidP="002E26B2">
            <w:pPr>
              <w:spacing w:after="200" w:line="276" w:lineRule="auto"/>
              <w:jc w:val="center"/>
              <w:rPr>
                <w:rFonts w:ascii="Calibri" w:eastAsia="Times New Roman" w:hAnsi="Calibri" w:cs="Calibri"/>
                <w:sz w:val="21"/>
                <w:szCs w:val="21"/>
                <w:rPrChange w:id="1109" w:author="Darrien T. Locklear" w:date="2024-06-19T12:15:00Z">
                  <w:rPr>
                    <w:rFonts w:ascii="Calibri" w:eastAsia="Times New Roman" w:hAnsi="Calibri" w:cs="Calibri"/>
                    <w:color w:val="2F5496" w:themeColor="accent5" w:themeShade="BF"/>
                    <w:sz w:val="21"/>
                    <w:szCs w:val="21"/>
                  </w:rPr>
                </w:rPrChange>
              </w:rPr>
            </w:pPr>
            <w:r w:rsidRPr="00B33889">
              <w:rPr>
                <w:rFonts w:ascii="Calibri" w:eastAsia="Times New Roman" w:hAnsi="Calibri" w:cs="Calibri"/>
                <w:sz w:val="21"/>
                <w:szCs w:val="21"/>
                <w:rPrChange w:id="1110" w:author="Darrien T. Locklear" w:date="2024-06-19T12:15:00Z">
                  <w:rPr>
                    <w:rFonts w:ascii="Calibri" w:eastAsia="Times New Roman" w:hAnsi="Calibri" w:cs="Calibri"/>
                    <w:color w:val="2F5496" w:themeColor="accent5" w:themeShade="BF"/>
                    <w:sz w:val="21"/>
                    <w:szCs w:val="21"/>
                  </w:rPr>
                </w:rPrChange>
              </w:rPr>
              <w:t>170,001—215,000</w:t>
            </w:r>
          </w:p>
        </w:tc>
        <w:tc>
          <w:tcPr>
            <w:tcW w:w="3596" w:type="dxa"/>
            <w:shd w:val="clear" w:color="auto" w:fill="auto"/>
            <w:vAlign w:val="center"/>
          </w:tcPr>
          <w:p w14:paraId="15225F11" w14:textId="77777777" w:rsidR="00BC58C0" w:rsidRPr="00B33889" w:rsidRDefault="00BC58C0" w:rsidP="002E26B2">
            <w:pPr>
              <w:spacing w:after="200" w:line="276" w:lineRule="auto"/>
              <w:jc w:val="center"/>
              <w:rPr>
                <w:rFonts w:ascii="Calibri" w:eastAsia="Times New Roman" w:hAnsi="Calibri" w:cs="Calibri"/>
                <w:sz w:val="21"/>
                <w:szCs w:val="21"/>
                <w:rPrChange w:id="1111" w:author="Darrien T. Locklear" w:date="2024-06-19T12:15:00Z">
                  <w:rPr>
                    <w:rFonts w:ascii="Calibri" w:eastAsia="Times New Roman" w:hAnsi="Calibri" w:cs="Calibri"/>
                    <w:color w:val="2F5496" w:themeColor="accent5" w:themeShade="BF"/>
                    <w:sz w:val="21"/>
                    <w:szCs w:val="21"/>
                  </w:rPr>
                </w:rPrChange>
              </w:rPr>
            </w:pPr>
            <w:r w:rsidRPr="00B33889">
              <w:rPr>
                <w:rFonts w:ascii="Calibri" w:eastAsia="Times New Roman" w:hAnsi="Calibri" w:cs="Calibri"/>
                <w:sz w:val="21"/>
                <w:szCs w:val="21"/>
                <w:rPrChange w:id="1112" w:author="Darrien T. Locklear" w:date="2024-06-19T12:15:00Z">
                  <w:rPr>
                    <w:rFonts w:ascii="Calibri" w:eastAsia="Times New Roman" w:hAnsi="Calibri" w:cs="Calibri"/>
                    <w:color w:val="2F5496" w:themeColor="accent5" w:themeShade="BF"/>
                    <w:sz w:val="21"/>
                    <w:szCs w:val="21"/>
                  </w:rPr>
                </w:rPrChange>
              </w:rPr>
              <w:t>6</w:t>
            </w:r>
          </w:p>
        </w:tc>
      </w:tr>
      <w:tr w:rsidR="00B33889" w:rsidRPr="00B33889" w14:paraId="131251DC" w14:textId="77777777" w:rsidTr="001C7348">
        <w:trPr>
          <w:trHeight w:hRule="exact" w:val="360"/>
          <w:tblCellSpacing w:w="0" w:type="dxa"/>
        </w:trPr>
        <w:tc>
          <w:tcPr>
            <w:tcW w:w="0" w:type="auto"/>
            <w:shd w:val="clear" w:color="auto" w:fill="auto"/>
            <w:vAlign w:val="center"/>
          </w:tcPr>
          <w:p w14:paraId="0B549BEA" w14:textId="77777777" w:rsidR="00BC58C0" w:rsidRPr="00B33889" w:rsidRDefault="00BC58C0" w:rsidP="002E26B2">
            <w:pPr>
              <w:spacing w:after="200" w:line="276" w:lineRule="auto"/>
              <w:jc w:val="center"/>
              <w:rPr>
                <w:rFonts w:ascii="Calibri" w:eastAsia="Times New Roman" w:hAnsi="Calibri" w:cs="Calibri"/>
                <w:sz w:val="21"/>
                <w:szCs w:val="21"/>
                <w:rPrChange w:id="1113" w:author="Darrien T. Locklear" w:date="2024-06-19T12:15:00Z">
                  <w:rPr>
                    <w:rFonts w:ascii="Calibri" w:eastAsia="Times New Roman" w:hAnsi="Calibri" w:cs="Calibri"/>
                    <w:color w:val="2F5496" w:themeColor="accent5" w:themeShade="BF"/>
                    <w:sz w:val="21"/>
                    <w:szCs w:val="21"/>
                  </w:rPr>
                </w:rPrChange>
              </w:rPr>
            </w:pPr>
            <w:r w:rsidRPr="00B33889">
              <w:rPr>
                <w:rFonts w:ascii="Calibri" w:eastAsia="Times New Roman" w:hAnsi="Calibri" w:cs="Calibri"/>
                <w:sz w:val="21"/>
                <w:szCs w:val="21"/>
                <w:rPrChange w:id="1114" w:author="Darrien T. Locklear" w:date="2024-06-19T12:15:00Z">
                  <w:rPr>
                    <w:rFonts w:ascii="Calibri" w:eastAsia="Times New Roman" w:hAnsi="Calibri" w:cs="Calibri"/>
                    <w:color w:val="2F5496" w:themeColor="accent5" w:themeShade="BF"/>
                    <w:sz w:val="21"/>
                    <w:szCs w:val="21"/>
                  </w:rPr>
                </w:rPrChange>
              </w:rPr>
              <w:t>215,001—260,000</w:t>
            </w:r>
          </w:p>
        </w:tc>
        <w:tc>
          <w:tcPr>
            <w:tcW w:w="3596" w:type="dxa"/>
            <w:shd w:val="clear" w:color="auto" w:fill="auto"/>
            <w:vAlign w:val="center"/>
          </w:tcPr>
          <w:p w14:paraId="47EE1116" w14:textId="77777777" w:rsidR="00BC58C0" w:rsidRPr="00B33889" w:rsidRDefault="00BC58C0" w:rsidP="002E26B2">
            <w:pPr>
              <w:spacing w:after="200" w:line="276" w:lineRule="auto"/>
              <w:jc w:val="center"/>
              <w:rPr>
                <w:rFonts w:ascii="Calibri" w:eastAsia="Times New Roman" w:hAnsi="Calibri" w:cs="Calibri"/>
                <w:sz w:val="21"/>
                <w:szCs w:val="21"/>
                <w:rPrChange w:id="1115" w:author="Darrien T. Locklear" w:date="2024-06-19T12:15:00Z">
                  <w:rPr>
                    <w:rFonts w:ascii="Calibri" w:eastAsia="Times New Roman" w:hAnsi="Calibri" w:cs="Calibri"/>
                    <w:color w:val="2F5496" w:themeColor="accent5" w:themeShade="BF"/>
                    <w:sz w:val="21"/>
                    <w:szCs w:val="21"/>
                  </w:rPr>
                </w:rPrChange>
              </w:rPr>
            </w:pPr>
            <w:r w:rsidRPr="00B33889">
              <w:rPr>
                <w:rFonts w:ascii="Calibri" w:eastAsia="Times New Roman" w:hAnsi="Calibri" w:cs="Calibri"/>
                <w:sz w:val="21"/>
                <w:szCs w:val="21"/>
                <w:rPrChange w:id="1116" w:author="Darrien T. Locklear" w:date="2024-06-19T12:15:00Z">
                  <w:rPr>
                    <w:rFonts w:ascii="Calibri" w:eastAsia="Times New Roman" w:hAnsi="Calibri" w:cs="Calibri"/>
                    <w:color w:val="2F5496" w:themeColor="accent5" w:themeShade="BF"/>
                    <w:sz w:val="21"/>
                    <w:szCs w:val="21"/>
                  </w:rPr>
                </w:rPrChange>
              </w:rPr>
              <w:t>7</w:t>
            </w:r>
          </w:p>
        </w:tc>
      </w:tr>
      <w:tr w:rsidR="00BC58C0" w:rsidRPr="00B33889" w14:paraId="1CEE2F20" w14:textId="77777777" w:rsidTr="001C7348">
        <w:trPr>
          <w:trHeight w:hRule="exact" w:val="360"/>
          <w:tblCellSpacing w:w="0" w:type="dxa"/>
        </w:trPr>
        <w:tc>
          <w:tcPr>
            <w:tcW w:w="0" w:type="auto"/>
            <w:shd w:val="clear" w:color="auto" w:fill="auto"/>
            <w:vAlign w:val="center"/>
          </w:tcPr>
          <w:p w14:paraId="40DB28BB" w14:textId="77777777" w:rsidR="00BC58C0" w:rsidRPr="00B33889" w:rsidRDefault="00BC58C0" w:rsidP="002E26B2">
            <w:pPr>
              <w:spacing w:after="200" w:line="276" w:lineRule="auto"/>
              <w:jc w:val="center"/>
              <w:rPr>
                <w:rFonts w:ascii="Calibri" w:eastAsia="Times New Roman" w:hAnsi="Calibri" w:cs="Calibri"/>
                <w:sz w:val="21"/>
                <w:szCs w:val="21"/>
                <w:rPrChange w:id="1117" w:author="Darrien T. Locklear" w:date="2024-06-19T12:15:00Z">
                  <w:rPr>
                    <w:rFonts w:ascii="Calibri" w:eastAsia="Times New Roman" w:hAnsi="Calibri" w:cs="Calibri"/>
                    <w:color w:val="2F5496" w:themeColor="accent5" w:themeShade="BF"/>
                    <w:sz w:val="21"/>
                    <w:szCs w:val="21"/>
                  </w:rPr>
                </w:rPrChange>
              </w:rPr>
            </w:pPr>
            <w:r w:rsidRPr="00B33889">
              <w:rPr>
                <w:rFonts w:ascii="Calibri" w:eastAsia="Times New Roman" w:hAnsi="Calibri" w:cs="Calibri"/>
                <w:sz w:val="21"/>
                <w:szCs w:val="21"/>
                <w:rPrChange w:id="1118" w:author="Darrien T. Locklear" w:date="2024-06-19T12:15:00Z">
                  <w:rPr>
                    <w:rFonts w:ascii="Calibri" w:eastAsia="Times New Roman" w:hAnsi="Calibri" w:cs="Calibri"/>
                    <w:color w:val="2F5496" w:themeColor="accent5" w:themeShade="BF"/>
                    <w:sz w:val="21"/>
                    <w:szCs w:val="21"/>
                  </w:rPr>
                </w:rPrChange>
              </w:rPr>
              <w:t>For each additional 45,000</w:t>
            </w:r>
          </w:p>
        </w:tc>
        <w:tc>
          <w:tcPr>
            <w:tcW w:w="3596" w:type="dxa"/>
            <w:shd w:val="clear" w:color="auto" w:fill="auto"/>
            <w:vAlign w:val="center"/>
          </w:tcPr>
          <w:p w14:paraId="32B67689" w14:textId="77777777" w:rsidR="00BC58C0" w:rsidRPr="00B33889" w:rsidRDefault="00BC58C0" w:rsidP="002E26B2">
            <w:pPr>
              <w:spacing w:after="200" w:line="276" w:lineRule="auto"/>
              <w:jc w:val="center"/>
              <w:rPr>
                <w:rFonts w:ascii="Calibri" w:eastAsia="Times New Roman" w:hAnsi="Calibri" w:cs="Calibri"/>
                <w:sz w:val="21"/>
                <w:szCs w:val="21"/>
                <w:rPrChange w:id="1119" w:author="Darrien T. Locklear" w:date="2024-06-19T12:15:00Z">
                  <w:rPr>
                    <w:rFonts w:ascii="Calibri" w:eastAsia="Times New Roman" w:hAnsi="Calibri" w:cs="Calibri"/>
                    <w:color w:val="2F5496" w:themeColor="accent5" w:themeShade="BF"/>
                    <w:sz w:val="21"/>
                    <w:szCs w:val="21"/>
                  </w:rPr>
                </w:rPrChange>
              </w:rPr>
            </w:pPr>
            <w:r w:rsidRPr="00B33889">
              <w:rPr>
                <w:rFonts w:ascii="Calibri" w:eastAsia="Times New Roman" w:hAnsi="Calibri" w:cs="Calibri"/>
                <w:sz w:val="21"/>
                <w:szCs w:val="21"/>
                <w:rPrChange w:id="1120" w:author="Darrien T. Locklear" w:date="2024-06-19T12:15:00Z">
                  <w:rPr>
                    <w:rFonts w:ascii="Calibri" w:eastAsia="Times New Roman" w:hAnsi="Calibri" w:cs="Calibri"/>
                    <w:color w:val="2F5496" w:themeColor="accent5" w:themeShade="BF"/>
                    <w:sz w:val="21"/>
                    <w:szCs w:val="21"/>
                  </w:rPr>
                </w:rPrChange>
              </w:rPr>
              <w:t>1 — Additional</w:t>
            </w:r>
          </w:p>
        </w:tc>
      </w:tr>
    </w:tbl>
    <w:p w14:paraId="7892B1CB" w14:textId="77777777" w:rsidR="00BC58C0" w:rsidRPr="00B33889" w:rsidRDefault="00BC58C0" w:rsidP="00BC58C0">
      <w:pPr>
        <w:spacing w:after="120" w:line="240" w:lineRule="auto"/>
        <w:jc w:val="both"/>
        <w:rPr>
          <w:rFonts w:ascii="Arial" w:eastAsia="Arial" w:hAnsi="Arial" w:cs="Arial"/>
          <w:sz w:val="20"/>
          <w:szCs w:val="20"/>
        </w:rPr>
      </w:pPr>
    </w:p>
    <w:p w14:paraId="2EBBAA6A" w14:textId="77777777" w:rsidR="0092296F" w:rsidRPr="00B33889" w:rsidRDefault="00BC58C0" w:rsidP="003C6556">
      <w:pPr>
        <w:numPr>
          <w:ilvl w:val="0"/>
          <w:numId w:val="3"/>
        </w:numPr>
        <w:spacing w:after="120" w:line="276" w:lineRule="auto"/>
        <w:jc w:val="both"/>
        <w:rPr>
          <w:rFonts w:eastAsia="Arial" w:cstheme="minorHAnsi"/>
          <w:sz w:val="21"/>
          <w:szCs w:val="21"/>
          <w:rPrChange w:id="1121" w:author="Darrien T. Locklear" w:date="2024-06-19T12:15:00Z">
            <w:rPr>
              <w:rFonts w:eastAsia="Arial" w:cstheme="minorHAnsi"/>
              <w:color w:val="2F5496" w:themeColor="accent5" w:themeShade="BF"/>
              <w:sz w:val="21"/>
              <w:szCs w:val="21"/>
            </w:rPr>
          </w:rPrChange>
        </w:rPr>
      </w:pPr>
      <w:r w:rsidRPr="00B33889">
        <w:rPr>
          <w:rFonts w:eastAsia="Arial" w:cstheme="minorHAnsi"/>
          <w:sz w:val="21"/>
          <w:szCs w:val="21"/>
          <w:rPrChange w:id="1122" w:author="Darrien T. Locklear" w:date="2024-06-19T12:15:00Z">
            <w:rPr>
              <w:rFonts w:eastAsia="Arial" w:cstheme="minorHAnsi"/>
              <w:color w:val="2F5496" w:themeColor="accent5" w:themeShade="BF"/>
              <w:sz w:val="21"/>
              <w:szCs w:val="21"/>
            </w:rPr>
          </w:rPrChange>
        </w:rPr>
        <w:t>Uses which do not handle large quantities of goods, including but not limited to office buildings, restaurants, funeral homes, hotels, motels, apartment buildings, and places of public assembly, shall provide off-street loading facilities in the following amounts:</w:t>
      </w:r>
    </w:p>
    <w:p w14:paraId="70856D1C" w14:textId="77777777" w:rsidR="00641304" w:rsidRPr="00B33889" w:rsidRDefault="00BD3FBD" w:rsidP="00641304">
      <w:pPr>
        <w:pStyle w:val="ListParagraph"/>
        <w:spacing w:after="120" w:line="240" w:lineRule="auto"/>
        <w:ind w:left="1152"/>
        <w:jc w:val="center"/>
        <w:rPr>
          <w:rFonts w:eastAsia="Arial" w:cstheme="minorHAnsi"/>
          <w:b/>
          <w:szCs w:val="21"/>
          <w:rPrChange w:id="1123" w:author="Darrien T. Locklear" w:date="2024-06-19T12:15:00Z">
            <w:rPr>
              <w:rFonts w:eastAsia="Arial" w:cstheme="minorHAnsi"/>
              <w:b/>
              <w:color w:val="2F5496" w:themeColor="accent5" w:themeShade="BF"/>
              <w:szCs w:val="21"/>
            </w:rPr>
          </w:rPrChange>
        </w:rPr>
      </w:pPr>
      <w:r w:rsidRPr="00B33889">
        <w:rPr>
          <w:rFonts w:eastAsia="Arial" w:cstheme="minorHAnsi"/>
          <w:b/>
          <w:szCs w:val="21"/>
          <w:rPrChange w:id="1124" w:author="Darrien T. Locklear" w:date="2024-06-19T12:15:00Z">
            <w:rPr>
              <w:rFonts w:eastAsia="Arial" w:cstheme="minorHAnsi"/>
              <w:b/>
              <w:color w:val="2F5496" w:themeColor="accent5" w:themeShade="BF"/>
              <w:szCs w:val="21"/>
            </w:rPr>
          </w:rPrChange>
        </w:rPr>
        <w:t>Figure</w:t>
      </w:r>
      <w:r w:rsidR="00641304" w:rsidRPr="00B33889">
        <w:rPr>
          <w:rFonts w:eastAsia="Arial" w:cstheme="minorHAnsi"/>
          <w:b/>
          <w:szCs w:val="21"/>
          <w:rPrChange w:id="1125" w:author="Darrien T. Locklear" w:date="2024-06-19T12:15:00Z">
            <w:rPr>
              <w:rFonts w:eastAsia="Arial" w:cstheme="minorHAnsi"/>
              <w:b/>
              <w:color w:val="2F5496" w:themeColor="accent5" w:themeShade="BF"/>
              <w:szCs w:val="21"/>
            </w:rPr>
          </w:rPrChange>
        </w:rPr>
        <w:t xml:space="preserve"> 10-4</w:t>
      </w:r>
    </w:p>
    <w:p w14:paraId="49B7CBC0" w14:textId="77777777" w:rsidR="00641304" w:rsidRPr="00B33889" w:rsidRDefault="00641304" w:rsidP="001C7348">
      <w:pPr>
        <w:pStyle w:val="ListParagraph"/>
        <w:spacing w:after="120" w:line="240" w:lineRule="auto"/>
        <w:ind w:left="1080"/>
        <w:jc w:val="center"/>
        <w:rPr>
          <w:rFonts w:eastAsia="Arial" w:cstheme="minorHAnsi"/>
          <w:b/>
          <w:szCs w:val="21"/>
          <w:rPrChange w:id="1126" w:author="Darrien T. Locklear" w:date="2024-06-19T12:15:00Z">
            <w:rPr>
              <w:rFonts w:eastAsia="Arial" w:cstheme="minorHAnsi"/>
              <w:b/>
              <w:color w:val="2F5496" w:themeColor="accent5" w:themeShade="BF"/>
              <w:szCs w:val="21"/>
            </w:rPr>
          </w:rPrChange>
        </w:rPr>
      </w:pPr>
      <w:r w:rsidRPr="00B33889">
        <w:rPr>
          <w:rFonts w:eastAsia="Arial" w:cstheme="minorHAnsi"/>
          <w:b/>
          <w:szCs w:val="21"/>
          <w:rPrChange w:id="1127" w:author="Darrien T. Locklear" w:date="2024-06-19T12:15:00Z">
            <w:rPr>
              <w:rFonts w:eastAsia="Arial" w:cstheme="minorHAnsi"/>
              <w:b/>
              <w:color w:val="2F5496" w:themeColor="accent5" w:themeShade="BF"/>
              <w:szCs w:val="21"/>
            </w:rPr>
          </w:rPrChange>
        </w:rPr>
        <w:t>Off-Street Loading</w:t>
      </w:r>
    </w:p>
    <w:tbl>
      <w:tblPr>
        <w:tblW w:w="0" w:type="auto"/>
        <w:tblCellSpacing w:w="0" w:type="dxa"/>
        <w:tblInd w:w="151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top w:w="45" w:type="dxa"/>
          <w:left w:w="45" w:type="dxa"/>
          <w:bottom w:w="45" w:type="dxa"/>
          <w:right w:w="45" w:type="dxa"/>
        </w:tblCellMar>
        <w:tblLook w:val="0000" w:firstRow="0" w:lastRow="0" w:firstColumn="0" w:lastColumn="0" w:noHBand="0" w:noVBand="0"/>
      </w:tblPr>
      <w:tblGrid>
        <w:gridCol w:w="2809"/>
        <w:gridCol w:w="3581"/>
      </w:tblGrid>
      <w:tr w:rsidR="00B33889" w:rsidRPr="00B33889" w14:paraId="0E44C57E" w14:textId="77777777" w:rsidTr="001C7348">
        <w:trPr>
          <w:trHeight w:hRule="exact" w:val="432"/>
          <w:tblCellSpacing w:w="0" w:type="dxa"/>
        </w:trPr>
        <w:tc>
          <w:tcPr>
            <w:tcW w:w="0" w:type="auto"/>
            <w:shd w:val="clear" w:color="auto" w:fill="9CC2E5" w:themeFill="accent1" w:themeFillTint="99"/>
            <w:vAlign w:val="center"/>
          </w:tcPr>
          <w:p w14:paraId="2B1052E7" w14:textId="77777777" w:rsidR="00075711" w:rsidRPr="00B33889" w:rsidRDefault="00075711" w:rsidP="00075711">
            <w:pPr>
              <w:spacing w:after="200" w:line="276" w:lineRule="auto"/>
              <w:jc w:val="center"/>
              <w:rPr>
                <w:rFonts w:ascii="Calibri" w:eastAsia="Times New Roman" w:hAnsi="Calibri" w:cs="Calibri"/>
                <w:b/>
                <w:sz w:val="21"/>
                <w:rPrChange w:id="1128" w:author="Darrien T. Locklear" w:date="2024-06-19T12:15:00Z">
                  <w:rPr>
                    <w:rFonts w:ascii="Calibri" w:eastAsia="Times New Roman" w:hAnsi="Calibri" w:cs="Calibri"/>
                    <w:b/>
                    <w:color w:val="2F5496" w:themeColor="accent5" w:themeShade="BF"/>
                    <w:sz w:val="21"/>
                  </w:rPr>
                </w:rPrChange>
              </w:rPr>
            </w:pPr>
            <w:r w:rsidRPr="00B33889">
              <w:rPr>
                <w:rFonts w:ascii="Calibri" w:eastAsia="Times New Roman" w:hAnsi="Calibri" w:cs="Calibri"/>
                <w:b/>
                <w:sz w:val="21"/>
                <w:rPrChange w:id="1129" w:author="Darrien T. Locklear" w:date="2024-06-19T12:15:00Z">
                  <w:rPr>
                    <w:rFonts w:ascii="Calibri" w:eastAsia="Times New Roman" w:hAnsi="Calibri" w:cs="Calibri"/>
                    <w:b/>
                    <w:color w:val="2F5496" w:themeColor="accent5" w:themeShade="BF"/>
                    <w:sz w:val="21"/>
                  </w:rPr>
                </w:rPrChange>
              </w:rPr>
              <w:t>Gross Floor Area (Square Feet)</w:t>
            </w:r>
          </w:p>
        </w:tc>
        <w:tc>
          <w:tcPr>
            <w:tcW w:w="3581" w:type="dxa"/>
            <w:shd w:val="clear" w:color="auto" w:fill="9CC2E5" w:themeFill="accent1" w:themeFillTint="99"/>
            <w:vAlign w:val="center"/>
          </w:tcPr>
          <w:p w14:paraId="2C492CB4" w14:textId="77777777" w:rsidR="00075711" w:rsidRPr="00B33889" w:rsidRDefault="00075711" w:rsidP="00075711">
            <w:pPr>
              <w:spacing w:after="200" w:line="276" w:lineRule="auto"/>
              <w:jc w:val="center"/>
              <w:rPr>
                <w:rFonts w:ascii="Calibri" w:eastAsia="Times New Roman" w:hAnsi="Calibri" w:cs="Calibri"/>
                <w:b/>
                <w:sz w:val="21"/>
                <w:rPrChange w:id="1130" w:author="Darrien T. Locklear" w:date="2024-06-19T12:15:00Z">
                  <w:rPr>
                    <w:rFonts w:ascii="Calibri" w:eastAsia="Times New Roman" w:hAnsi="Calibri" w:cs="Calibri"/>
                    <w:b/>
                    <w:color w:val="2F5496" w:themeColor="accent5" w:themeShade="BF"/>
                    <w:sz w:val="21"/>
                  </w:rPr>
                </w:rPrChange>
              </w:rPr>
            </w:pPr>
            <w:r w:rsidRPr="00B33889">
              <w:rPr>
                <w:rFonts w:ascii="Calibri" w:eastAsia="Times New Roman" w:hAnsi="Calibri" w:cs="Calibri"/>
                <w:b/>
                <w:sz w:val="21"/>
                <w:rPrChange w:id="1131" w:author="Darrien T. Locklear" w:date="2024-06-19T12:15:00Z">
                  <w:rPr>
                    <w:rFonts w:ascii="Calibri" w:eastAsia="Times New Roman" w:hAnsi="Calibri" w:cs="Calibri"/>
                    <w:b/>
                    <w:color w:val="2F5496" w:themeColor="accent5" w:themeShade="BF"/>
                    <w:sz w:val="21"/>
                  </w:rPr>
                </w:rPrChange>
              </w:rPr>
              <w:t>Minimum Number of Spaces Required</w:t>
            </w:r>
          </w:p>
        </w:tc>
      </w:tr>
      <w:tr w:rsidR="00B33889" w:rsidRPr="00B33889" w14:paraId="444BA578" w14:textId="77777777" w:rsidTr="001C7348">
        <w:trPr>
          <w:trHeight w:hRule="exact" w:val="360"/>
          <w:tblCellSpacing w:w="0" w:type="dxa"/>
        </w:trPr>
        <w:tc>
          <w:tcPr>
            <w:tcW w:w="0" w:type="auto"/>
            <w:shd w:val="clear" w:color="auto" w:fill="auto"/>
            <w:vAlign w:val="center"/>
          </w:tcPr>
          <w:p w14:paraId="7F592CEA" w14:textId="77777777" w:rsidR="00075711" w:rsidRPr="00B33889" w:rsidRDefault="00075711" w:rsidP="00075711">
            <w:pPr>
              <w:spacing w:after="200" w:line="276" w:lineRule="auto"/>
              <w:jc w:val="center"/>
              <w:rPr>
                <w:rFonts w:ascii="Calibri" w:eastAsia="Times New Roman" w:hAnsi="Calibri" w:cs="Calibri"/>
                <w:sz w:val="21"/>
                <w:rPrChange w:id="1132" w:author="Darrien T. Locklear" w:date="2024-06-19T12:15:00Z">
                  <w:rPr>
                    <w:rFonts w:ascii="Calibri" w:eastAsia="Times New Roman" w:hAnsi="Calibri" w:cs="Calibri"/>
                    <w:color w:val="2F5496" w:themeColor="accent5" w:themeShade="BF"/>
                    <w:sz w:val="21"/>
                  </w:rPr>
                </w:rPrChange>
              </w:rPr>
            </w:pPr>
            <w:r w:rsidRPr="00B33889">
              <w:rPr>
                <w:rFonts w:ascii="Calibri" w:eastAsia="Times New Roman" w:hAnsi="Calibri" w:cs="Calibri"/>
                <w:sz w:val="21"/>
                <w:rPrChange w:id="1133" w:author="Darrien T. Locklear" w:date="2024-06-19T12:15:00Z">
                  <w:rPr>
                    <w:rFonts w:ascii="Calibri" w:eastAsia="Times New Roman" w:hAnsi="Calibri" w:cs="Calibri"/>
                    <w:color w:val="2F5496" w:themeColor="accent5" w:themeShade="BF"/>
                    <w:sz w:val="21"/>
                  </w:rPr>
                </w:rPrChange>
              </w:rPr>
              <w:t>5,000—80,000</w:t>
            </w:r>
          </w:p>
        </w:tc>
        <w:tc>
          <w:tcPr>
            <w:tcW w:w="3581" w:type="dxa"/>
            <w:shd w:val="clear" w:color="auto" w:fill="auto"/>
            <w:vAlign w:val="center"/>
          </w:tcPr>
          <w:p w14:paraId="1B1D0B6A" w14:textId="77777777" w:rsidR="00075711" w:rsidRPr="00B33889" w:rsidRDefault="00075711" w:rsidP="00075711">
            <w:pPr>
              <w:spacing w:after="200" w:line="276" w:lineRule="auto"/>
              <w:jc w:val="center"/>
              <w:rPr>
                <w:rFonts w:ascii="Calibri" w:eastAsia="Times New Roman" w:hAnsi="Calibri" w:cs="Calibri"/>
                <w:sz w:val="21"/>
                <w:rPrChange w:id="1134" w:author="Darrien T. Locklear" w:date="2024-06-19T12:15:00Z">
                  <w:rPr>
                    <w:rFonts w:ascii="Calibri" w:eastAsia="Times New Roman" w:hAnsi="Calibri" w:cs="Calibri"/>
                    <w:color w:val="2F5496" w:themeColor="accent5" w:themeShade="BF"/>
                    <w:sz w:val="21"/>
                  </w:rPr>
                </w:rPrChange>
              </w:rPr>
            </w:pPr>
            <w:r w:rsidRPr="00B33889">
              <w:rPr>
                <w:rFonts w:ascii="Calibri" w:eastAsia="Times New Roman" w:hAnsi="Calibri" w:cs="Calibri"/>
                <w:sz w:val="21"/>
                <w:rPrChange w:id="1135" w:author="Darrien T. Locklear" w:date="2024-06-19T12:15:00Z">
                  <w:rPr>
                    <w:rFonts w:ascii="Calibri" w:eastAsia="Times New Roman" w:hAnsi="Calibri" w:cs="Calibri"/>
                    <w:color w:val="2F5496" w:themeColor="accent5" w:themeShade="BF"/>
                    <w:sz w:val="21"/>
                  </w:rPr>
                </w:rPrChange>
              </w:rPr>
              <w:t>1</w:t>
            </w:r>
          </w:p>
        </w:tc>
      </w:tr>
      <w:tr w:rsidR="00B33889" w:rsidRPr="00B33889" w14:paraId="2954F122" w14:textId="77777777" w:rsidTr="001C7348">
        <w:trPr>
          <w:trHeight w:hRule="exact" w:val="360"/>
          <w:tblCellSpacing w:w="0" w:type="dxa"/>
        </w:trPr>
        <w:tc>
          <w:tcPr>
            <w:tcW w:w="0" w:type="auto"/>
            <w:shd w:val="clear" w:color="auto" w:fill="auto"/>
            <w:vAlign w:val="center"/>
          </w:tcPr>
          <w:p w14:paraId="2517BCC5" w14:textId="77777777" w:rsidR="00075711" w:rsidRPr="00B33889" w:rsidRDefault="00075711" w:rsidP="00075711">
            <w:pPr>
              <w:spacing w:after="200" w:line="276" w:lineRule="auto"/>
              <w:jc w:val="center"/>
              <w:rPr>
                <w:rFonts w:ascii="Calibri" w:eastAsia="Times New Roman" w:hAnsi="Calibri" w:cs="Calibri"/>
                <w:sz w:val="21"/>
                <w:rPrChange w:id="1136" w:author="Darrien T. Locklear" w:date="2024-06-19T12:15:00Z">
                  <w:rPr>
                    <w:rFonts w:ascii="Calibri" w:eastAsia="Times New Roman" w:hAnsi="Calibri" w:cs="Calibri"/>
                    <w:color w:val="2F5496" w:themeColor="accent5" w:themeShade="BF"/>
                    <w:sz w:val="21"/>
                  </w:rPr>
                </w:rPrChange>
              </w:rPr>
            </w:pPr>
            <w:r w:rsidRPr="00B33889">
              <w:rPr>
                <w:rFonts w:ascii="Calibri" w:eastAsia="Times New Roman" w:hAnsi="Calibri" w:cs="Calibri"/>
                <w:sz w:val="21"/>
                <w:rPrChange w:id="1137" w:author="Darrien T. Locklear" w:date="2024-06-19T12:15:00Z">
                  <w:rPr>
                    <w:rFonts w:ascii="Calibri" w:eastAsia="Times New Roman" w:hAnsi="Calibri" w:cs="Calibri"/>
                    <w:color w:val="2F5496" w:themeColor="accent5" w:themeShade="BF"/>
                    <w:sz w:val="21"/>
                  </w:rPr>
                </w:rPrChange>
              </w:rPr>
              <w:t>80,001—200,000</w:t>
            </w:r>
          </w:p>
        </w:tc>
        <w:tc>
          <w:tcPr>
            <w:tcW w:w="3581" w:type="dxa"/>
            <w:shd w:val="clear" w:color="auto" w:fill="auto"/>
            <w:vAlign w:val="center"/>
          </w:tcPr>
          <w:p w14:paraId="1AB192AF" w14:textId="77777777" w:rsidR="00075711" w:rsidRPr="00B33889" w:rsidRDefault="00075711" w:rsidP="00075711">
            <w:pPr>
              <w:spacing w:after="200" w:line="276" w:lineRule="auto"/>
              <w:jc w:val="center"/>
              <w:rPr>
                <w:rFonts w:ascii="Calibri" w:eastAsia="Times New Roman" w:hAnsi="Calibri" w:cs="Calibri"/>
                <w:sz w:val="21"/>
                <w:rPrChange w:id="1138" w:author="Darrien T. Locklear" w:date="2024-06-19T12:15:00Z">
                  <w:rPr>
                    <w:rFonts w:ascii="Calibri" w:eastAsia="Times New Roman" w:hAnsi="Calibri" w:cs="Calibri"/>
                    <w:color w:val="2F5496" w:themeColor="accent5" w:themeShade="BF"/>
                    <w:sz w:val="21"/>
                  </w:rPr>
                </w:rPrChange>
              </w:rPr>
            </w:pPr>
            <w:r w:rsidRPr="00B33889">
              <w:rPr>
                <w:rFonts w:ascii="Calibri" w:eastAsia="Times New Roman" w:hAnsi="Calibri" w:cs="Calibri"/>
                <w:sz w:val="21"/>
                <w:rPrChange w:id="1139" w:author="Darrien T. Locklear" w:date="2024-06-19T12:15:00Z">
                  <w:rPr>
                    <w:rFonts w:ascii="Calibri" w:eastAsia="Times New Roman" w:hAnsi="Calibri" w:cs="Calibri"/>
                    <w:color w:val="2F5496" w:themeColor="accent5" w:themeShade="BF"/>
                    <w:sz w:val="21"/>
                  </w:rPr>
                </w:rPrChange>
              </w:rPr>
              <w:t>2</w:t>
            </w:r>
          </w:p>
        </w:tc>
      </w:tr>
      <w:tr w:rsidR="00B33889" w:rsidRPr="00B33889" w14:paraId="3D0276D6" w14:textId="77777777" w:rsidTr="001C7348">
        <w:trPr>
          <w:trHeight w:hRule="exact" w:val="360"/>
          <w:tblCellSpacing w:w="0" w:type="dxa"/>
        </w:trPr>
        <w:tc>
          <w:tcPr>
            <w:tcW w:w="0" w:type="auto"/>
            <w:shd w:val="clear" w:color="auto" w:fill="auto"/>
            <w:vAlign w:val="center"/>
          </w:tcPr>
          <w:p w14:paraId="3AB3699D" w14:textId="77777777" w:rsidR="00075711" w:rsidRPr="00B33889" w:rsidRDefault="00075711" w:rsidP="00075711">
            <w:pPr>
              <w:spacing w:after="200" w:line="276" w:lineRule="auto"/>
              <w:jc w:val="center"/>
              <w:rPr>
                <w:rFonts w:ascii="Calibri" w:eastAsia="Times New Roman" w:hAnsi="Calibri" w:cs="Calibri"/>
                <w:sz w:val="21"/>
                <w:rPrChange w:id="1140" w:author="Darrien T. Locklear" w:date="2024-06-19T12:15:00Z">
                  <w:rPr>
                    <w:rFonts w:ascii="Calibri" w:eastAsia="Times New Roman" w:hAnsi="Calibri" w:cs="Calibri"/>
                    <w:color w:val="2F5496" w:themeColor="accent5" w:themeShade="BF"/>
                    <w:sz w:val="21"/>
                  </w:rPr>
                </w:rPrChange>
              </w:rPr>
            </w:pPr>
            <w:r w:rsidRPr="00B33889">
              <w:rPr>
                <w:rFonts w:ascii="Calibri" w:eastAsia="Times New Roman" w:hAnsi="Calibri" w:cs="Calibri"/>
                <w:sz w:val="21"/>
                <w:rPrChange w:id="1141" w:author="Darrien T. Locklear" w:date="2024-06-19T12:15:00Z">
                  <w:rPr>
                    <w:rFonts w:ascii="Calibri" w:eastAsia="Times New Roman" w:hAnsi="Calibri" w:cs="Calibri"/>
                    <w:color w:val="2F5496" w:themeColor="accent5" w:themeShade="BF"/>
                    <w:sz w:val="21"/>
                  </w:rPr>
                </w:rPrChange>
              </w:rPr>
              <w:t>200,001—320,000</w:t>
            </w:r>
          </w:p>
        </w:tc>
        <w:tc>
          <w:tcPr>
            <w:tcW w:w="3581" w:type="dxa"/>
            <w:shd w:val="clear" w:color="auto" w:fill="auto"/>
            <w:vAlign w:val="center"/>
          </w:tcPr>
          <w:p w14:paraId="0FE771B9" w14:textId="77777777" w:rsidR="00075711" w:rsidRPr="00B33889" w:rsidRDefault="00075711" w:rsidP="00075711">
            <w:pPr>
              <w:spacing w:after="200" w:line="276" w:lineRule="auto"/>
              <w:jc w:val="center"/>
              <w:rPr>
                <w:rFonts w:ascii="Calibri" w:eastAsia="Times New Roman" w:hAnsi="Calibri" w:cs="Calibri"/>
                <w:sz w:val="21"/>
                <w:rPrChange w:id="1142" w:author="Darrien T. Locklear" w:date="2024-06-19T12:15:00Z">
                  <w:rPr>
                    <w:rFonts w:ascii="Calibri" w:eastAsia="Times New Roman" w:hAnsi="Calibri" w:cs="Calibri"/>
                    <w:color w:val="2F5496" w:themeColor="accent5" w:themeShade="BF"/>
                    <w:sz w:val="21"/>
                  </w:rPr>
                </w:rPrChange>
              </w:rPr>
            </w:pPr>
            <w:r w:rsidRPr="00B33889">
              <w:rPr>
                <w:rFonts w:ascii="Calibri" w:eastAsia="Times New Roman" w:hAnsi="Calibri" w:cs="Calibri"/>
                <w:sz w:val="21"/>
                <w:rPrChange w:id="1143" w:author="Darrien T. Locklear" w:date="2024-06-19T12:15:00Z">
                  <w:rPr>
                    <w:rFonts w:ascii="Calibri" w:eastAsia="Times New Roman" w:hAnsi="Calibri" w:cs="Calibri"/>
                    <w:color w:val="2F5496" w:themeColor="accent5" w:themeShade="BF"/>
                    <w:sz w:val="21"/>
                  </w:rPr>
                </w:rPrChange>
              </w:rPr>
              <w:t>3</w:t>
            </w:r>
          </w:p>
        </w:tc>
      </w:tr>
      <w:tr w:rsidR="00B33889" w:rsidRPr="00B33889" w14:paraId="78336C4F" w14:textId="77777777" w:rsidTr="001C7348">
        <w:trPr>
          <w:trHeight w:hRule="exact" w:val="360"/>
          <w:tblCellSpacing w:w="0" w:type="dxa"/>
        </w:trPr>
        <w:tc>
          <w:tcPr>
            <w:tcW w:w="0" w:type="auto"/>
            <w:shd w:val="clear" w:color="auto" w:fill="auto"/>
            <w:vAlign w:val="center"/>
          </w:tcPr>
          <w:p w14:paraId="2295C52A" w14:textId="77777777" w:rsidR="00075711" w:rsidRPr="00B33889" w:rsidRDefault="00075711" w:rsidP="00075711">
            <w:pPr>
              <w:spacing w:after="200" w:line="276" w:lineRule="auto"/>
              <w:jc w:val="center"/>
              <w:rPr>
                <w:rFonts w:ascii="Calibri" w:eastAsia="Times New Roman" w:hAnsi="Calibri" w:cs="Calibri"/>
                <w:sz w:val="21"/>
                <w:rPrChange w:id="1144" w:author="Darrien T. Locklear" w:date="2024-06-19T12:15:00Z">
                  <w:rPr>
                    <w:rFonts w:ascii="Calibri" w:eastAsia="Times New Roman" w:hAnsi="Calibri" w:cs="Calibri"/>
                    <w:color w:val="2F5496" w:themeColor="accent5" w:themeShade="BF"/>
                    <w:sz w:val="21"/>
                  </w:rPr>
                </w:rPrChange>
              </w:rPr>
            </w:pPr>
            <w:r w:rsidRPr="00B33889">
              <w:rPr>
                <w:rFonts w:ascii="Calibri" w:eastAsia="Times New Roman" w:hAnsi="Calibri" w:cs="Calibri"/>
                <w:sz w:val="21"/>
                <w:rPrChange w:id="1145" w:author="Darrien T. Locklear" w:date="2024-06-19T12:15:00Z">
                  <w:rPr>
                    <w:rFonts w:ascii="Calibri" w:eastAsia="Times New Roman" w:hAnsi="Calibri" w:cs="Calibri"/>
                    <w:color w:val="2F5496" w:themeColor="accent5" w:themeShade="BF"/>
                    <w:sz w:val="21"/>
                  </w:rPr>
                </w:rPrChange>
              </w:rPr>
              <w:t>320,001—500,000</w:t>
            </w:r>
          </w:p>
        </w:tc>
        <w:tc>
          <w:tcPr>
            <w:tcW w:w="3581" w:type="dxa"/>
            <w:shd w:val="clear" w:color="auto" w:fill="auto"/>
            <w:vAlign w:val="center"/>
          </w:tcPr>
          <w:p w14:paraId="66B9926E" w14:textId="77777777" w:rsidR="00075711" w:rsidRPr="00B33889" w:rsidRDefault="00075711" w:rsidP="00075711">
            <w:pPr>
              <w:spacing w:after="200" w:line="276" w:lineRule="auto"/>
              <w:jc w:val="center"/>
              <w:rPr>
                <w:rFonts w:ascii="Calibri" w:eastAsia="Times New Roman" w:hAnsi="Calibri" w:cs="Calibri"/>
                <w:sz w:val="21"/>
                <w:rPrChange w:id="1146" w:author="Darrien T. Locklear" w:date="2024-06-19T12:15:00Z">
                  <w:rPr>
                    <w:rFonts w:ascii="Calibri" w:eastAsia="Times New Roman" w:hAnsi="Calibri" w:cs="Calibri"/>
                    <w:color w:val="2F5496" w:themeColor="accent5" w:themeShade="BF"/>
                    <w:sz w:val="21"/>
                  </w:rPr>
                </w:rPrChange>
              </w:rPr>
            </w:pPr>
            <w:r w:rsidRPr="00B33889">
              <w:rPr>
                <w:rFonts w:ascii="Calibri" w:eastAsia="Times New Roman" w:hAnsi="Calibri" w:cs="Calibri"/>
                <w:sz w:val="21"/>
                <w:rPrChange w:id="1147" w:author="Darrien T. Locklear" w:date="2024-06-19T12:15:00Z">
                  <w:rPr>
                    <w:rFonts w:ascii="Calibri" w:eastAsia="Times New Roman" w:hAnsi="Calibri" w:cs="Calibri"/>
                    <w:color w:val="2F5496" w:themeColor="accent5" w:themeShade="BF"/>
                    <w:sz w:val="21"/>
                  </w:rPr>
                </w:rPrChange>
              </w:rPr>
              <w:t>4</w:t>
            </w:r>
          </w:p>
        </w:tc>
      </w:tr>
      <w:tr w:rsidR="00B33889" w:rsidRPr="00B33889" w14:paraId="0AC87457" w14:textId="77777777" w:rsidTr="001C7348">
        <w:trPr>
          <w:trHeight w:hRule="exact" w:val="360"/>
          <w:tblCellSpacing w:w="0" w:type="dxa"/>
        </w:trPr>
        <w:tc>
          <w:tcPr>
            <w:tcW w:w="0" w:type="auto"/>
            <w:shd w:val="clear" w:color="auto" w:fill="auto"/>
            <w:vAlign w:val="center"/>
          </w:tcPr>
          <w:p w14:paraId="67CF178C" w14:textId="77777777" w:rsidR="00075711" w:rsidRPr="00B33889" w:rsidRDefault="00075711" w:rsidP="00075711">
            <w:pPr>
              <w:spacing w:after="200" w:line="276" w:lineRule="auto"/>
              <w:jc w:val="center"/>
              <w:rPr>
                <w:rFonts w:ascii="Calibri" w:eastAsia="Times New Roman" w:hAnsi="Calibri" w:cs="Calibri"/>
                <w:sz w:val="21"/>
                <w:rPrChange w:id="1148" w:author="Darrien T. Locklear" w:date="2024-06-19T12:15:00Z">
                  <w:rPr>
                    <w:rFonts w:ascii="Calibri" w:eastAsia="Times New Roman" w:hAnsi="Calibri" w:cs="Calibri"/>
                    <w:color w:val="2F5496" w:themeColor="accent5" w:themeShade="BF"/>
                    <w:sz w:val="21"/>
                  </w:rPr>
                </w:rPrChange>
              </w:rPr>
            </w:pPr>
            <w:r w:rsidRPr="00B33889">
              <w:rPr>
                <w:rFonts w:ascii="Calibri" w:eastAsia="Times New Roman" w:hAnsi="Calibri" w:cs="Calibri"/>
                <w:sz w:val="21"/>
                <w:rPrChange w:id="1149" w:author="Darrien T. Locklear" w:date="2024-06-19T12:15:00Z">
                  <w:rPr>
                    <w:rFonts w:ascii="Calibri" w:eastAsia="Times New Roman" w:hAnsi="Calibri" w:cs="Calibri"/>
                    <w:color w:val="2F5496" w:themeColor="accent5" w:themeShade="BF"/>
                    <w:sz w:val="21"/>
                  </w:rPr>
                </w:rPrChange>
              </w:rPr>
              <w:t>For each additional 180,000</w:t>
            </w:r>
          </w:p>
        </w:tc>
        <w:tc>
          <w:tcPr>
            <w:tcW w:w="3581" w:type="dxa"/>
            <w:shd w:val="clear" w:color="auto" w:fill="auto"/>
            <w:vAlign w:val="center"/>
          </w:tcPr>
          <w:p w14:paraId="0EC731A6" w14:textId="77777777" w:rsidR="00075711" w:rsidRPr="00B33889" w:rsidRDefault="00075711" w:rsidP="00075711">
            <w:pPr>
              <w:spacing w:after="200" w:line="276" w:lineRule="auto"/>
              <w:jc w:val="center"/>
              <w:rPr>
                <w:rFonts w:ascii="Calibri" w:eastAsia="Times New Roman" w:hAnsi="Calibri" w:cs="Calibri"/>
                <w:sz w:val="21"/>
                <w:rPrChange w:id="1150" w:author="Darrien T. Locklear" w:date="2024-06-19T12:15:00Z">
                  <w:rPr>
                    <w:rFonts w:ascii="Calibri" w:eastAsia="Times New Roman" w:hAnsi="Calibri" w:cs="Calibri"/>
                    <w:color w:val="2F5496" w:themeColor="accent5" w:themeShade="BF"/>
                    <w:sz w:val="21"/>
                  </w:rPr>
                </w:rPrChange>
              </w:rPr>
            </w:pPr>
            <w:r w:rsidRPr="00B33889">
              <w:rPr>
                <w:rFonts w:ascii="Calibri" w:eastAsia="Times New Roman" w:hAnsi="Calibri" w:cs="Calibri"/>
                <w:sz w:val="21"/>
                <w:rPrChange w:id="1151" w:author="Darrien T. Locklear" w:date="2024-06-19T12:15:00Z">
                  <w:rPr>
                    <w:rFonts w:ascii="Calibri" w:eastAsia="Times New Roman" w:hAnsi="Calibri" w:cs="Calibri"/>
                    <w:color w:val="2F5496" w:themeColor="accent5" w:themeShade="BF"/>
                    <w:sz w:val="21"/>
                  </w:rPr>
                </w:rPrChange>
              </w:rPr>
              <w:t>1- Additional</w:t>
            </w:r>
          </w:p>
        </w:tc>
      </w:tr>
    </w:tbl>
    <w:p w14:paraId="4723E893" w14:textId="77777777" w:rsidR="001C7348" w:rsidRPr="00B33889" w:rsidRDefault="001C7348" w:rsidP="001C7348">
      <w:pPr>
        <w:spacing w:after="120" w:line="276" w:lineRule="auto"/>
        <w:jc w:val="both"/>
        <w:rPr>
          <w:rFonts w:eastAsia="Arial" w:cstheme="minorHAnsi"/>
          <w:b/>
          <w:i/>
          <w:sz w:val="21"/>
          <w:szCs w:val="21"/>
        </w:rPr>
      </w:pPr>
      <w:r w:rsidRPr="00B33889">
        <w:rPr>
          <w:rFonts w:eastAsia="Arial" w:cstheme="minorHAnsi"/>
          <w:b/>
          <w:i/>
          <w:sz w:val="21"/>
          <w:szCs w:val="21"/>
        </w:rPr>
        <w:t>(2001 Code, Section 44-434)</w:t>
      </w:r>
    </w:p>
    <w:p w14:paraId="479E275E" w14:textId="77777777" w:rsidR="0067107F" w:rsidRPr="00B33889" w:rsidRDefault="00BC58C0" w:rsidP="0067107F">
      <w:pPr>
        <w:keepNext/>
        <w:keepLines/>
        <w:pBdr>
          <w:top w:val="single" w:sz="4" w:space="1" w:color="auto"/>
          <w:left w:val="single" w:sz="4" w:space="4" w:color="auto"/>
          <w:bottom w:val="single" w:sz="4" w:space="1" w:color="auto"/>
          <w:right w:val="single" w:sz="4" w:space="4" w:color="auto"/>
        </w:pBdr>
        <w:shd w:val="clear" w:color="auto" w:fill="D2D2DC"/>
        <w:spacing w:after="240" w:line="276" w:lineRule="auto"/>
        <w:outlineLvl w:val="1"/>
        <w:rPr>
          <w:rFonts w:eastAsia="Arial" w:cs="Arial"/>
          <w:b/>
          <w:bCs/>
          <w:smallCaps/>
          <w:sz w:val="24"/>
          <w:szCs w:val="26"/>
        </w:rPr>
      </w:pPr>
      <w:bookmarkStart w:id="1152" w:name="_Toc70757432"/>
      <w:bookmarkStart w:id="1153" w:name="_Toc170122499"/>
      <w:r w:rsidRPr="00B33889">
        <w:rPr>
          <w:rFonts w:eastAsia="Arial" w:cs="Arial"/>
          <w:b/>
          <w:bCs/>
          <w:smallCaps/>
          <w:sz w:val="24"/>
          <w:szCs w:val="26"/>
        </w:rPr>
        <w:t>10.7-10.10</w:t>
      </w:r>
      <w:r w:rsidR="0067107F" w:rsidRPr="00B33889">
        <w:rPr>
          <w:rFonts w:eastAsia="Arial" w:cs="Arial"/>
          <w:b/>
          <w:bCs/>
          <w:smallCaps/>
          <w:sz w:val="24"/>
          <w:szCs w:val="26"/>
        </w:rPr>
        <w:t>.   Reserved.</w:t>
      </w:r>
      <w:bookmarkEnd w:id="1152"/>
      <w:bookmarkEnd w:id="1153"/>
    </w:p>
    <w:p w14:paraId="1959246E" w14:textId="77777777" w:rsidR="00075711" w:rsidRPr="00B33889" w:rsidRDefault="00641304" w:rsidP="00075711">
      <w:pPr>
        <w:spacing w:after="200" w:line="276" w:lineRule="auto"/>
        <w:rPr>
          <w:rFonts w:ascii="Calibri" w:eastAsia="Calibri" w:hAnsi="Calibri" w:cs="Calibri"/>
          <w:sz w:val="21"/>
        </w:rPr>
      </w:pPr>
      <w:r w:rsidRPr="00B33889">
        <w:rPr>
          <w:rFonts w:ascii="Calibri" w:eastAsia="Calibri" w:hAnsi="Calibri" w:cs="Calibri"/>
          <w:sz w:val="21"/>
        </w:rPr>
        <w:br w:type="page"/>
      </w:r>
    </w:p>
    <w:p w14:paraId="0BD75D4A" w14:textId="77777777" w:rsidR="00075711" w:rsidRPr="00B33889" w:rsidRDefault="00641304" w:rsidP="008C365A">
      <w:pPr>
        <w:keepNext/>
        <w:keepLines/>
        <w:pBdr>
          <w:top w:val="single" w:sz="4" w:space="1" w:color="auto"/>
          <w:left w:val="single" w:sz="4" w:space="4" w:color="auto"/>
          <w:bottom w:val="single" w:sz="4" w:space="1" w:color="auto"/>
          <w:right w:val="single" w:sz="4" w:space="4" w:color="auto"/>
        </w:pBdr>
        <w:shd w:val="clear" w:color="auto" w:fill="D9E2F3" w:themeFill="accent5" w:themeFillTint="33"/>
        <w:spacing w:before="240" w:after="0"/>
        <w:outlineLvl w:val="0"/>
        <w:rPr>
          <w:rFonts w:asciiTheme="majorHAnsi" w:eastAsiaTheme="majorEastAsia" w:hAnsiTheme="majorHAnsi" w:cstheme="majorBidi"/>
          <w:b/>
          <w:sz w:val="28"/>
          <w:szCs w:val="32"/>
        </w:rPr>
      </w:pPr>
      <w:bookmarkStart w:id="1154" w:name="_Toc47855373"/>
      <w:bookmarkStart w:id="1155" w:name="_Toc70757433"/>
      <w:bookmarkStart w:id="1156" w:name="_Toc170122500"/>
      <w:r w:rsidRPr="00B33889">
        <w:rPr>
          <w:rFonts w:asciiTheme="majorHAnsi" w:eastAsiaTheme="majorEastAsia" w:hAnsiTheme="majorHAnsi" w:cstheme="majorBidi"/>
          <w:b/>
          <w:sz w:val="28"/>
          <w:szCs w:val="32"/>
        </w:rPr>
        <w:t>PART II</w:t>
      </w:r>
      <w:r w:rsidR="00075711" w:rsidRPr="00B33889">
        <w:rPr>
          <w:rFonts w:asciiTheme="majorHAnsi" w:eastAsiaTheme="majorEastAsia" w:hAnsiTheme="majorHAnsi" w:cstheme="majorBidi"/>
          <w:b/>
          <w:sz w:val="28"/>
          <w:szCs w:val="32"/>
        </w:rPr>
        <w:t>. SIGNS.</w:t>
      </w:r>
      <w:bookmarkEnd w:id="1154"/>
      <w:bookmarkEnd w:id="1155"/>
      <w:bookmarkEnd w:id="1156"/>
    </w:p>
    <w:p w14:paraId="6022A4BE" w14:textId="77777777" w:rsidR="00075711" w:rsidRPr="00B33889" w:rsidRDefault="00075711" w:rsidP="00075711">
      <w:pPr>
        <w:tabs>
          <w:tab w:val="center" w:pos="4680"/>
        </w:tabs>
        <w:spacing w:line="276" w:lineRule="auto"/>
        <w:ind w:left="720" w:hanging="720"/>
        <w:jc w:val="both"/>
        <w:rPr>
          <w:rFonts w:cstheme="minorHAnsi"/>
          <w:bCs/>
          <w:sz w:val="21"/>
          <w:szCs w:val="21"/>
        </w:rPr>
      </w:pPr>
    </w:p>
    <w:p w14:paraId="2C16E417" w14:textId="77777777" w:rsidR="00656E9E" w:rsidRPr="00B33889" w:rsidRDefault="00BC58C0" w:rsidP="002E26B2">
      <w:pPr>
        <w:pStyle w:val="Heading2"/>
      </w:pPr>
      <w:bookmarkStart w:id="1157" w:name="_Toc170122501"/>
      <w:r w:rsidRPr="00B33889">
        <w:t>10.11</w:t>
      </w:r>
      <w:r w:rsidR="00656E9E" w:rsidRPr="00B33889">
        <w:t>.  Purpose of Sign Regulations.</w:t>
      </w:r>
      <w:bookmarkEnd w:id="1157"/>
      <w:r w:rsidR="00656E9E" w:rsidRPr="00B33889">
        <w:t xml:space="preserve"> </w:t>
      </w:r>
    </w:p>
    <w:p w14:paraId="053922BF" w14:textId="77777777" w:rsidR="00075711" w:rsidRPr="00B33889" w:rsidRDefault="00BD17AB" w:rsidP="00BD17AB">
      <w:pPr>
        <w:spacing w:after="200" w:line="276" w:lineRule="auto"/>
        <w:ind w:left="720" w:hanging="720"/>
        <w:jc w:val="both"/>
        <w:rPr>
          <w:rFonts w:cstheme="minorHAnsi"/>
          <w:sz w:val="20"/>
          <w:szCs w:val="21"/>
          <w:rPrChange w:id="1158" w:author="Darrien T. Locklear" w:date="2024-06-19T12:15:00Z">
            <w:rPr>
              <w:rFonts w:cstheme="minorHAnsi"/>
              <w:color w:val="002060"/>
              <w:sz w:val="20"/>
              <w:szCs w:val="21"/>
            </w:rPr>
          </w:rPrChange>
        </w:rPr>
      </w:pPr>
      <w:r w:rsidRPr="00B33889">
        <w:rPr>
          <w:rFonts w:eastAsia="Arial" w:cstheme="minorHAnsi"/>
          <w:sz w:val="21"/>
          <w:szCs w:val="21"/>
        </w:rPr>
        <w:t>10.11.1.</w:t>
      </w:r>
      <w:r w:rsidRPr="00B33889">
        <w:rPr>
          <w:rFonts w:eastAsia="Arial" w:cstheme="minorHAnsi"/>
          <w:sz w:val="21"/>
          <w:szCs w:val="21"/>
        </w:rPr>
        <w:tab/>
      </w:r>
      <w:r w:rsidR="00075711" w:rsidRPr="00B33889">
        <w:rPr>
          <w:rFonts w:eastAsia="Arial" w:cstheme="minorHAnsi"/>
          <w:sz w:val="21"/>
          <w:szCs w:val="21"/>
        </w:rPr>
        <w:t xml:space="preserve">It is the purpose of this section to permit signs of a commercial, industrial, and residential nature and to regulate the size and placement of signs, which are visible from any public way. These regulations shall apply to all districts. No exterior sign may be erected, painted, repainted, posted, placed, replaced or hung in any district, except in compliance with these regulations. </w:t>
      </w:r>
      <w:r w:rsidR="00075711" w:rsidRPr="00B33889">
        <w:rPr>
          <w:rFonts w:cstheme="minorHAnsi"/>
          <w:sz w:val="21"/>
          <w:szCs w:val="21"/>
          <w:rPrChange w:id="1159" w:author="Darrien T. Locklear" w:date="2024-06-19T12:15:00Z">
            <w:rPr>
              <w:rFonts w:cstheme="minorHAnsi"/>
              <w:color w:val="002060"/>
              <w:sz w:val="21"/>
              <w:szCs w:val="21"/>
            </w:rPr>
          </w:rPrChange>
        </w:rPr>
        <w:t xml:space="preserve">These regulations are intended to establish standards which recognize the rights of all citizens to protection under the First Amendment to the US Constitution while also supporting public safety and the natural attractiveness of the area. </w:t>
      </w:r>
    </w:p>
    <w:p w14:paraId="7BF6AB6F" w14:textId="77777777" w:rsidR="0047700B" w:rsidRPr="00B33889" w:rsidRDefault="0047700B" w:rsidP="0047700B">
      <w:pPr>
        <w:spacing w:after="120" w:line="276" w:lineRule="auto"/>
        <w:jc w:val="both"/>
        <w:rPr>
          <w:rFonts w:eastAsia="Arial" w:cstheme="minorHAnsi"/>
          <w:b/>
          <w:i/>
          <w:sz w:val="21"/>
          <w:szCs w:val="21"/>
        </w:rPr>
      </w:pPr>
      <w:r w:rsidRPr="00B33889">
        <w:rPr>
          <w:rFonts w:eastAsia="Arial" w:cstheme="minorHAnsi"/>
          <w:b/>
          <w:i/>
          <w:sz w:val="21"/>
          <w:szCs w:val="21"/>
        </w:rPr>
        <w:t>(2001 Code, Section 44-491)</w:t>
      </w:r>
    </w:p>
    <w:p w14:paraId="411BCE6A" w14:textId="77777777" w:rsidR="0047700B" w:rsidRPr="00B33889" w:rsidRDefault="0047700B" w:rsidP="0047700B">
      <w:pPr>
        <w:pStyle w:val="Heading2"/>
      </w:pPr>
      <w:bookmarkStart w:id="1160" w:name="_Toc170122502"/>
      <w:r w:rsidRPr="00B33889">
        <w:t>10.12. Application of Sign Regulations.</w:t>
      </w:r>
      <w:bookmarkEnd w:id="1160"/>
    </w:p>
    <w:p w14:paraId="62CA938B" w14:textId="77777777" w:rsidR="000C6B32" w:rsidRPr="00B33889" w:rsidRDefault="00BD17AB" w:rsidP="00BD17AB">
      <w:pPr>
        <w:spacing w:after="200" w:line="276" w:lineRule="auto"/>
        <w:ind w:left="720" w:hanging="720"/>
        <w:jc w:val="both"/>
        <w:rPr>
          <w:rFonts w:eastAsia="Arial" w:cstheme="minorHAnsi"/>
          <w:sz w:val="21"/>
          <w:szCs w:val="21"/>
        </w:rPr>
      </w:pPr>
      <w:r w:rsidRPr="00B33889">
        <w:rPr>
          <w:rFonts w:cstheme="minorHAnsi"/>
          <w:sz w:val="21"/>
          <w:szCs w:val="21"/>
        </w:rPr>
        <w:t xml:space="preserve">10.12.1. </w:t>
      </w:r>
      <w:r w:rsidR="0047700B" w:rsidRPr="00B33889">
        <w:rPr>
          <w:rFonts w:cstheme="minorHAnsi"/>
          <w:sz w:val="21"/>
          <w:szCs w:val="21"/>
        </w:rPr>
        <w:t>The town has adopted a downtown sign policy that further governs and restricts signs located in the Town Historic District. The Historic District is located principally in the Central Business (CB) district. The downtown sign policy is the governing authority for any signs placed in the historic district and shall be used as the final determination for any signs placed in this district. The downtown sign policy shall override any conflicts between the downtown sign policy and other sections of this Article.</w:t>
      </w:r>
    </w:p>
    <w:p w14:paraId="108B2FF0" w14:textId="77777777" w:rsidR="0047700B" w:rsidRPr="00B33889" w:rsidRDefault="0047700B" w:rsidP="00BD17AB">
      <w:pPr>
        <w:spacing w:after="120" w:line="276" w:lineRule="auto"/>
        <w:jc w:val="both"/>
        <w:rPr>
          <w:rFonts w:eastAsia="Arial" w:cstheme="minorHAnsi"/>
          <w:b/>
          <w:i/>
          <w:sz w:val="21"/>
          <w:szCs w:val="21"/>
        </w:rPr>
      </w:pPr>
      <w:r w:rsidRPr="00B33889">
        <w:rPr>
          <w:rFonts w:eastAsia="Arial" w:cstheme="minorHAnsi"/>
          <w:b/>
          <w:i/>
          <w:sz w:val="21"/>
          <w:szCs w:val="21"/>
        </w:rPr>
        <w:t>(2001 Code, S</w:t>
      </w:r>
      <w:r w:rsidR="00BD17AB" w:rsidRPr="00B33889">
        <w:rPr>
          <w:rFonts w:eastAsia="Arial" w:cstheme="minorHAnsi"/>
          <w:b/>
          <w:i/>
          <w:sz w:val="21"/>
          <w:szCs w:val="21"/>
        </w:rPr>
        <w:t>ection 44-492)</w:t>
      </w:r>
    </w:p>
    <w:p w14:paraId="46BAC801" w14:textId="77777777" w:rsidR="00656E9E" w:rsidRPr="00B33889" w:rsidRDefault="00BD17AB" w:rsidP="002E26B2">
      <w:pPr>
        <w:pStyle w:val="Heading2"/>
      </w:pPr>
      <w:bookmarkStart w:id="1161" w:name="_Toc170122503"/>
      <w:r w:rsidRPr="00B33889">
        <w:t>10.13</w:t>
      </w:r>
      <w:r w:rsidR="00656E9E" w:rsidRPr="00B33889">
        <w:t>. General Sign Regulations.</w:t>
      </w:r>
      <w:bookmarkEnd w:id="1161"/>
    </w:p>
    <w:p w14:paraId="0697A296" w14:textId="3084C0C4" w:rsidR="00075711" w:rsidRPr="00B33889" w:rsidRDefault="003425C1" w:rsidP="00656E9E">
      <w:pPr>
        <w:spacing w:after="120" w:line="276" w:lineRule="auto"/>
        <w:ind w:left="630" w:hanging="630"/>
        <w:jc w:val="both"/>
        <w:rPr>
          <w:rFonts w:eastAsia="Arial" w:cstheme="minorHAnsi"/>
          <w:sz w:val="21"/>
          <w:szCs w:val="21"/>
        </w:rPr>
      </w:pPr>
      <w:r w:rsidRPr="00B33889">
        <w:rPr>
          <w:rFonts w:eastAsia="Arial" w:cstheme="minorHAnsi"/>
          <w:sz w:val="21"/>
          <w:szCs w:val="21"/>
        </w:rPr>
        <w:t>10.13</w:t>
      </w:r>
      <w:r w:rsidR="00075711" w:rsidRPr="00B33889">
        <w:rPr>
          <w:rFonts w:eastAsia="Arial" w:cstheme="minorHAnsi"/>
          <w:sz w:val="21"/>
          <w:szCs w:val="21"/>
        </w:rPr>
        <w:t xml:space="preserve">.1.  </w:t>
      </w:r>
      <w:r w:rsidR="00075711" w:rsidRPr="00B33889">
        <w:rPr>
          <w:rFonts w:eastAsia="Arial" w:cstheme="minorHAnsi"/>
          <w:b/>
          <w:iCs/>
          <w:sz w:val="21"/>
          <w:szCs w:val="21"/>
          <w:u w:val="single"/>
        </w:rPr>
        <w:t>Permit Required.</w:t>
      </w:r>
      <w:r w:rsidR="00075711" w:rsidRPr="00B33889">
        <w:rPr>
          <w:rFonts w:eastAsia="Arial" w:cstheme="minorHAnsi"/>
          <w:sz w:val="21"/>
          <w:szCs w:val="21"/>
        </w:rPr>
        <w:t xml:space="preserve"> With the exception of those signs specifically authorized in </w:t>
      </w:r>
      <w:r w:rsidR="00BD17AB" w:rsidRPr="00B33889">
        <w:rPr>
          <w:rFonts w:eastAsia="Arial" w:cstheme="minorHAnsi"/>
          <w:bCs/>
          <w:i/>
          <w:sz w:val="21"/>
          <w:szCs w:val="21"/>
          <w:rPrChange w:id="1162" w:author="Darrien T. Locklear" w:date="2024-06-19T12:15:00Z">
            <w:rPr>
              <w:rFonts w:eastAsia="Arial" w:cstheme="minorHAnsi"/>
              <w:b/>
              <w:i/>
              <w:sz w:val="21"/>
              <w:szCs w:val="21"/>
            </w:rPr>
          </w:rPrChange>
        </w:rPr>
        <w:t xml:space="preserve">Section </w:t>
      </w:r>
      <w:del w:id="1163" w:author="Darrien T. Locklear" w:date="2023-10-10T11:48:00Z">
        <w:r w:rsidR="00BD17AB" w:rsidRPr="00B33889" w:rsidDel="001352E0">
          <w:rPr>
            <w:rFonts w:eastAsia="Arial" w:cstheme="minorHAnsi"/>
            <w:bCs/>
            <w:i/>
            <w:sz w:val="21"/>
            <w:szCs w:val="21"/>
            <w:rPrChange w:id="1164" w:author="Darrien T. Locklear" w:date="2024-06-19T12:15:00Z">
              <w:rPr>
                <w:rFonts w:eastAsia="Arial" w:cstheme="minorHAnsi"/>
                <w:b/>
                <w:i/>
                <w:sz w:val="21"/>
                <w:szCs w:val="21"/>
              </w:rPr>
            </w:rPrChange>
          </w:rPr>
          <w:delText>10.13</w:delText>
        </w:r>
        <w:r w:rsidR="00075711" w:rsidRPr="00B33889" w:rsidDel="001352E0">
          <w:rPr>
            <w:rFonts w:eastAsia="Arial" w:cstheme="minorHAnsi"/>
            <w:bCs/>
            <w:sz w:val="21"/>
            <w:szCs w:val="21"/>
            <w:rPrChange w:id="1165" w:author="Darrien T. Locklear" w:date="2024-06-19T12:15:00Z">
              <w:rPr>
                <w:rFonts w:eastAsia="Arial" w:cstheme="minorHAnsi"/>
                <w:sz w:val="21"/>
                <w:szCs w:val="21"/>
              </w:rPr>
            </w:rPrChange>
          </w:rPr>
          <w:delText>.</w:delText>
        </w:r>
      </w:del>
      <w:ins w:id="1166" w:author="Darrien T. Locklear" w:date="2023-10-10T11:48:00Z">
        <w:r w:rsidR="001352E0" w:rsidRPr="00B33889">
          <w:rPr>
            <w:rFonts w:eastAsia="Arial" w:cstheme="minorHAnsi"/>
            <w:bCs/>
            <w:i/>
            <w:sz w:val="21"/>
            <w:szCs w:val="21"/>
            <w:rPrChange w:id="1167" w:author="Darrien T. Locklear" w:date="2024-06-19T12:15:00Z">
              <w:rPr>
                <w:rFonts w:eastAsia="Arial" w:cstheme="minorHAnsi"/>
                <w:b/>
                <w:i/>
                <w:sz w:val="21"/>
                <w:szCs w:val="21"/>
              </w:rPr>
            </w:rPrChange>
          </w:rPr>
          <w:t>10.14.</w:t>
        </w:r>
      </w:ins>
      <w:r w:rsidR="00075711" w:rsidRPr="00B33889">
        <w:rPr>
          <w:rFonts w:eastAsia="Arial" w:cstheme="minorHAnsi"/>
          <w:sz w:val="21"/>
          <w:szCs w:val="21"/>
        </w:rPr>
        <w:t xml:space="preserve"> below, no sign may be erected without a permit from the </w:t>
      </w:r>
      <w:r w:rsidR="000E54ED" w:rsidRPr="00B33889">
        <w:rPr>
          <w:rFonts w:eastAsia="Arial" w:cstheme="minorHAnsi"/>
          <w:sz w:val="21"/>
          <w:szCs w:val="21"/>
        </w:rPr>
        <w:t>Zoning Enforcement Officer</w:t>
      </w:r>
      <w:r w:rsidR="00C0331E" w:rsidRPr="00B33889">
        <w:rPr>
          <w:rFonts w:eastAsia="Arial" w:cstheme="minorHAnsi"/>
          <w:sz w:val="21"/>
          <w:szCs w:val="21"/>
        </w:rPr>
        <w:t xml:space="preserve">. </w:t>
      </w:r>
    </w:p>
    <w:p w14:paraId="02450E44" w14:textId="77777777" w:rsidR="00BD17AB" w:rsidRPr="00B33889" w:rsidRDefault="00BD17AB" w:rsidP="00BD17AB">
      <w:pPr>
        <w:spacing w:after="120" w:line="276" w:lineRule="auto"/>
        <w:jc w:val="both"/>
        <w:rPr>
          <w:rFonts w:eastAsia="Arial" w:cstheme="minorHAnsi"/>
          <w:b/>
          <w:i/>
          <w:sz w:val="21"/>
          <w:szCs w:val="21"/>
        </w:rPr>
      </w:pPr>
      <w:r w:rsidRPr="00B33889">
        <w:rPr>
          <w:rFonts w:eastAsia="Arial" w:cstheme="minorHAnsi"/>
          <w:b/>
          <w:i/>
          <w:sz w:val="21"/>
          <w:szCs w:val="21"/>
        </w:rPr>
        <w:t>(2001 Code, Section 44-493(A))</w:t>
      </w:r>
    </w:p>
    <w:p w14:paraId="2E40FBE7" w14:textId="77777777" w:rsidR="000C6B32" w:rsidRPr="00B33889" w:rsidRDefault="000C6B32" w:rsidP="00B0400E">
      <w:pPr>
        <w:spacing w:after="120" w:line="276" w:lineRule="auto"/>
        <w:ind w:left="630" w:hanging="630"/>
        <w:jc w:val="both"/>
        <w:rPr>
          <w:rFonts w:eastAsia="Arial" w:cstheme="minorHAnsi"/>
          <w:sz w:val="21"/>
          <w:szCs w:val="21"/>
        </w:rPr>
      </w:pPr>
    </w:p>
    <w:p w14:paraId="0E0CA56A" w14:textId="77777777" w:rsidR="00075711" w:rsidRPr="00B33889" w:rsidRDefault="003425C1" w:rsidP="00011E82">
      <w:pPr>
        <w:spacing w:after="120" w:line="276" w:lineRule="auto"/>
        <w:ind w:left="720" w:hanging="720"/>
        <w:jc w:val="both"/>
        <w:rPr>
          <w:rFonts w:eastAsia="Arial" w:cstheme="minorHAnsi"/>
          <w:sz w:val="21"/>
          <w:szCs w:val="21"/>
        </w:rPr>
      </w:pPr>
      <w:r w:rsidRPr="00B33889">
        <w:rPr>
          <w:rFonts w:eastAsia="Arial" w:cstheme="minorHAnsi"/>
          <w:sz w:val="21"/>
          <w:szCs w:val="21"/>
        </w:rPr>
        <w:t>10.13</w:t>
      </w:r>
      <w:r w:rsidR="00075711" w:rsidRPr="00B33889">
        <w:rPr>
          <w:rFonts w:eastAsia="Arial" w:cstheme="minorHAnsi"/>
          <w:sz w:val="21"/>
          <w:szCs w:val="21"/>
        </w:rPr>
        <w:t xml:space="preserve">.2.  </w:t>
      </w:r>
      <w:r w:rsidR="00075711" w:rsidRPr="00B33889">
        <w:rPr>
          <w:rFonts w:eastAsia="Arial" w:cstheme="minorHAnsi"/>
          <w:b/>
          <w:iCs/>
          <w:sz w:val="21"/>
          <w:szCs w:val="21"/>
        </w:rPr>
        <w:t>Permit Application.</w:t>
      </w:r>
      <w:r w:rsidR="00075711" w:rsidRPr="00B33889">
        <w:rPr>
          <w:rFonts w:eastAsia="Arial" w:cstheme="minorHAnsi"/>
          <w:sz w:val="21"/>
          <w:szCs w:val="21"/>
        </w:rPr>
        <w:t xml:space="preserve"> Application for permits shall be submitted on forms obtainable at the Office of the </w:t>
      </w:r>
      <w:r w:rsidR="000E54ED" w:rsidRPr="00B33889">
        <w:rPr>
          <w:rFonts w:eastAsia="Arial" w:cstheme="minorHAnsi"/>
          <w:sz w:val="21"/>
          <w:szCs w:val="21"/>
        </w:rPr>
        <w:t>Zoning Enforcement Officer</w:t>
      </w:r>
      <w:r w:rsidR="00075711" w:rsidRPr="00B33889">
        <w:rPr>
          <w:rFonts w:eastAsia="Arial" w:cstheme="minorHAnsi"/>
          <w:sz w:val="21"/>
          <w:szCs w:val="21"/>
        </w:rPr>
        <w:t>. Each application shall be acc</w:t>
      </w:r>
      <w:r w:rsidR="00C0331E" w:rsidRPr="00B33889">
        <w:rPr>
          <w:rFonts w:eastAsia="Arial" w:cstheme="minorHAnsi"/>
          <w:sz w:val="21"/>
          <w:szCs w:val="21"/>
        </w:rPr>
        <w:t xml:space="preserve">ompanied by plan, which shall: </w:t>
      </w:r>
    </w:p>
    <w:p w14:paraId="16328B7B" w14:textId="77777777" w:rsidR="00075711" w:rsidRPr="00B33889" w:rsidRDefault="00075711" w:rsidP="003C6556">
      <w:pPr>
        <w:numPr>
          <w:ilvl w:val="0"/>
          <w:numId w:val="22"/>
        </w:numPr>
        <w:spacing w:after="120" w:line="276" w:lineRule="auto"/>
        <w:jc w:val="both"/>
        <w:rPr>
          <w:rFonts w:eastAsia="Arial" w:cstheme="minorHAnsi"/>
          <w:sz w:val="21"/>
          <w:szCs w:val="21"/>
        </w:rPr>
      </w:pPr>
      <w:r w:rsidRPr="00B33889">
        <w:rPr>
          <w:rFonts w:eastAsia="Arial" w:cstheme="minorHAnsi"/>
          <w:sz w:val="21"/>
          <w:szCs w:val="21"/>
        </w:rPr>
        <w:t xml:space="preserve">Indicate the proposed site by identifying the property by ownership, location and use; </w:t>
      </w:r>
    </w:p>
    <w:p w14:paraId="2C1DBB76" w14:textId="77777777" w:rsidR="00075711" w:rsidRPr="00B33889" w:rsidRDefault="00075711" w:rsidP="003C6556">
      <w:pPr>
        <w:numPr>
          <w:ilvl w:val="0"/>
          <w:numId w:val="22"/>
        </w:numPr>
        <w:spacing w:after="120" w:line="276" w:lineRule="auto"/>
        <w:jc w:val="both"/>
        <w:rPr>
          <w:rFonts w:eastAsia="Arial" w:cstheme="minorHAnsi"/>
          <w:sz w:val="21"/>
          <w:szCs w:val="21"/>
        </w:rPr>
      </w:pPr>
      <w:r w:rsidRPr="00B33889">
        <w:rPr>
          <w:rFonts w:eastAsia="Arial" w:cstheme="minorHAnsi"/>
          <w:sz w:val="21"/>
          <w:szCs w:val="21"/>
        </w:rPr>
        <w:t xml:space="preserve">Show the location of the sign on the lot in relation to property lines and building, zoning district boundaries, right-of-way lines, and existing signs; and </w:t>
      </w:r>
    </w:p>
    <w:p w14:paraId="0BAD662D" w14:textId="77777777" w:rsidR="00075711" w:rsidRPr="00B33889" w:rsidRDefault="00075711" w:rsidP="003C6556">
      <w:pPr>
        <w:numPr>
          <w:ilvl w:val="0"/>
          <w:numId w:val="22"/>
        </w:numPr>
        <w:spacing w:after="120" w:line="276" w:lineRule="auto"/>
        <w:jc w:val="both"/>
        <w:rPr>
          <w:rFonts w:eastAsia="Arial" w:cstheme="minorHAnsi"/>
          <w:sz w:val="21"/>
          <w:szCs w:val="21"/>
        </w:rPr>
      </w:pPr>
      <w:r w:rsidRPr="00B33889">
        <w:rPr>
          <w:rFonts w:eastAsia="Arial" w:cstheme="minorHAnsi"/>
          <w:sz w:val="21"/>
          <w:szCs w:val="21"/>
        </w:rPr>
        <w:t xml:space="preserve">Show size, character, complete structural specifications and methods of anchoring and support. </w:t>
      </w:r>
    </w:p>
    <w:p w14:paraId="16358AB1" w14:textId="77777777" w:rsidR="000C6B32" w:rsidRPr="00B33889" w:rsidRDefault="00075711" w:rsidP="00011E82">
      <w:pPr>
        <w:spacing w:after="200" w:line="276" w:lineRule="auto"/>
        <w:ind w:left="720"/>
        <w:jc w:val="both"/>
        <w:rPr>
          <w:rFonts w:eastAsia="Arial" w:cstheme="minorHAnsi"/>
          <w:sz w:val="21"/>
          <w:szCs w:val="21"/>
        </w:rPr>
      </w:pPr>
      <w:r w:rsidRPr="00B33889">
        <w:rPr>
          <w:rFonts w:eastAsia="Arial" w:cstheme="minorHAnsi"/>
          <w:sz w:val="21"/>
          <w:szCs w:val="21"/>
        </w:rPr>
        <w:t xml:space="preserve">If conditions warrant, the </w:t>
      </w:r>
      <w:r w:rsidR="000E54ED" w:rsidRPr="00B33889">
        <w:rPr>
          <w:rFonts w:eastAsia="Arial" w:cstheme="minorHAnsi"/>
          <w:sz w:val="21"/>
          <w:szCs w:val="21"/>
        </w:rPr>
        <w:t>Zoning Enforcement Officer</w:t>
      </w:r>
      <w:r w:rsidRPr="00B33889">
        <w:rPr>
          <w:rFonts w:eastAsia="Arial" w:cstheme="minorHAnsi"/>
          <w:sz w:val="21"/>
          <w:szCs w:val="21"/>
        </w:rPr>
        <w:t xml:space="preserve"> may require such additional information as will enable him to determine if such sign is to be erected in conformance with this Ordinance.</w:t>
      </w:r>
    </w:p>
    <w:p w14:paraId="1F166093" w14:textId="77777777" w:rsidR="00BD17AB" w:rsidRPr="00B33889" w:rsidRDefault="00BD17AB" w:rsidP="00BD17AB">
      <w:pPr>
        <w:spacing w:after="120" w:line="276" w:lineRule="auto"/>
        <w:jc w:val="both"/>
        <w:rPr>
          <w:rFonts w:eastAsia="Arial" w:cstheme="minorHAnsi"/>
          <w:b/>
          <w:i/>
          <w:sz w:val="21"/>
          <w:szCs w:val="21"/>
        </w:rPr>
      </w:pPr>
      <w:r w:rsidRPr="00B33889">
        <w:rPr>
          <w:rFonts w:eastAsia="Arial" w:cstheme="minorHAnsi"/>
          <w:b/>
          <w:i/>
          <w:sz w:val="21"/>
          <w:szCs w:val="21"/>
        </w:rPr>
        <w:t>(2001 Code, Section 44-493(B))</w:t>
      </w:r>
    </w:p>
    <w:p w14:paraId="3883AAB0" w14:textId="77777777" w:rsidR="000C6B32" w:rsidRPr="00B33889" w:rsidRDefault="000C6B32" w:rsidP="000C6B32">
      <w:pPr>
        <w:spacing w:after="120" w:line="276" w:lineRule="auto"/>
        <w:jc w:val="both"/>
        <w:rPr>
          <w:rFonts w:eastAsia="Arial" w:cstheme="minorHAnsi"/>
          <w:b/>
          <w:i/>
          <w:sz w:val="21"/>
          <w:szCs w:val="21"/>
        </w:rPr>
      </w:pPr>
    </w:p>
    <w:p w14:paraId="2E380020" w14:textId="77777777" w:rsidR="00075711" w:rsidRPr="00B33889" w:rsidRDefault="003425C1" w:rsidP="00011E82">
      <w:pPr>
        <w:spacing w:after="120" w:line="276" w:lineRule="auto"/>
        <w:ind w:left="720" w:hanging="720"/>
        <w:jc w:val="both"/>
        <w:rPr>
          <w:rFonts w:eastAsia="Arial" w:cstheme="minorHAnsi"/>
          <w:sz w:val="21"/>
          <w:szCs w:val="21"/>
        </w:rPr>
      </w:pPr>
      <w:r w:rsidRPr="00B33889">
        <w:rPr>
          <w:rFonts w:eastAsia="Arial" w:cstheme="minorHAnsi"/>
          <w:sz w:val="21"/>
          <w:szCs w:val="21"/>
        </w:rPr>
        <w:t>10.13</w:t>
      </w:r>
      <w:r w:rsidR="00075711" w:rsidRPr="00B33889">
        <w:rPr>
          <w:rFonts w:eastAsia="Arial" w:cstheme="minorHAnsi"/>
          <w:sz w:val="21"/>
          <w:szCs w:val="21"/>
        </w:rPr>
        <w:t xml:space="preserve">.3.  </w:t>
      </w:r>
      <w:r w:rsidR="00075711" w:rsidRPr="00B33889">
        <w:rPr>
          <w:rFonts w:eastAsia="Arial" w:cstheme="minorHAnsi"/>
          <w:b/>
          <w:iCs/>
          <w:sz w:val="21"/>
          <w:szCs w:val="21"/>
          <w:u w:val="single"/>
          <w:rPrChange w:id="1168" w:author="Darrien T. Locklear" w:date="2024-06-19T12:15:00Z">
            <w:rPr>
              <w:rFonts w:eastAsia="Arial" w:cstheme="minorHAnsi"/>
              <w:b/>
              <w:iCs/>
              <w:color w:val="1F4E79" w:themeColor="accent1" w:themeShade="80"/>
              <w:sz w:val="21"/>
              <w:szCs w:val="21"/>
              <w:u w:val="single"/>
            </w:rPr>
          </w:rPrChange>
        </w:rPr>
        <w:t>Structural Requirements</w:t>
      </w:r>
      <w:r w:rsidR="00075711" w:rsidRPr="00B33889">
        <w:rPr>
          <w:rFonts w:eastAsia="Arial" w:cstheme="minorHAnsi"/>
          <w:i/>
          <w:iCs/>
          <w:sz w:val="21"/>
          <w:szCs w:val="21"/>
          <w:rPrChange w:id="1169" w:author="Darrien T. Locklear" w:date="2024-06-19T12:15:00Z">
            <w:rPr>
              <w:rFonts w:eastAsia="Arial" w:cstheme="minorHAnsi"/>
              <w:i/>
              <w:iCs/>
              <w:color w:val="1F4E79" w:themeColor="accent1" w:themeShade="80"/>
              <w:sz w:val="21"/>
              <w:szCs w:val="21"/>
            </w:rPr>
          </w:rPrChange>
        </w:rPr>
        <w:t>.</w:t>
      </w:r>
      <w:r w:rsidR="00075711" w:rsidRPr="00B33889">
        <w:rPr>
          <w:rFonts w:eastAsia="Arial" w:cstheme="minorHAnsi"/>
          <w:sz w:val="21"/>
          <w:szCs w:val="21"/>
          <w:rPrChange w:id="1170" w:author="Darrien T. Locklear" w:date="2024-06-19T12:15:00Z">
            <w:rPr>
              <w:rFonts w:eastAsia="Arial" w:cstheme="minorHAnsi"/>
              <w:color w:val="1F4E79" w:themeColor="accent1" w:themeShade="80"/>
              <w:sz w:val="21"/>
              <w:szCs w:val="21"/>
            </w:rPr>
          </w:rPrChange>
        </w:rPr>
        <w:t xml:space="preserve"> Structural Requirements for signs shall be those requirements found in the North</w:t>
      </w:r>
      <w:r w:rsidR="00C0331E" w:rsidRPr="00B33889">
        <w:rPr>
          <w:rFonts w:eastAsia="Arial" w:cstheme="minorHAnsi"/>
          <w:sz w:val="21"/>
          <w:szCs w:val="21"/>
          <w:rPrChange w:id="1171" w:author="Darrien T. Locklear" w:date="2024-06-19T12:15:00Z">
            <w:rPr>
              <w:rFonts w:eastAsia="Arial" w:cstheme="minorHAnsi"/>
              <w:color w:val="1F4E79" w:themeColor="accent1" w:themeShade="80"/>
              <w:sz w:val="21"/>
              <w:szCs w:val="21"/>
            </w:rPr>
          </w:rPrChange>
        </w:rPr>
        <w:t xml:space="preserve"> Carolina State Building Code. </w:t>
      </w:r>
    </w:p>
    <w:p w14:paraId="35698B77" w14:textId="77777777" w:rsidR="000C6B32" w:rsidRPr="00B33889" w:rsidRDefault="000C6B32" w:rsidP="00011E82">
      <w:pPr>
        <w:spacing w:after="120" w:line="276" w:lineRule="auto"/>
        <w:ind w:left="720" w:hanging="720"/>
        <w:jc w:val="both"/>
        <w:rPr>
          <w:rFonts w:eastAsia="Arial" w:cstheme="minorHAnsi"/>
          <w:sz w:val="21"/>
          <w:szCs w:val="21"/>
        </w:rPr>
      </w:pPr>
    </w:p>
    <w:p w14:paraId="2D1824C8" w14:textId="77777777" w:rsidR="00011E82" w:rsidRPr="00B33889" w:rsidRDefault="003425C1" w:rsidP="00011E82">
      <w:pPr>
        <w:spacing w:after="120" w:line="276" w:lineRule="auto"/>
        <w:ind w:left="720" w:hanging="720"/>
        <w:jc w:val="both"/>
        <w:rPr>
          <w:rFonts w:eastAsia="Arial" w:cstheme="minorHAnsi"/>
          <w:sz w:val="21"/>
          <w:szCs w:val="21"/>
          <w:rPrChange w:id="1172" w:author="Darrien T. Locklear" w:date="2024-06-19T12:15:00Z">
            <w:rPr>
              <w:rFonts w:eastAsia="Arial" w:cstheme="minorHAnsi"/>
              <w:color w:val="2F5496" w:themeColor="accent5" w:themeShade="BF"/>
              <w:sz w:val="21"/>
              <w:szCs w:val="21"/>
            </w:rPr>
          </w:rPrChange>
        </w:rPr>
      </w:pPr>
      <w:r w:rsidRPr="00B33889">
        <w:rPr>
          <w:rFonts w:eastAsia="Arial" w:cstheme="minorHAnsi"/>
          <w:sz w:val="21"/>
          <w:szCs w:val="21"/>
          <w:rPrChange w:id="1173" w:author="Darrien T. Locklear" w:date="2024-06-19T12:15:00Z">
            <w:rPr>
              <w:rFonts w:eastAsia="Arial" w:cstheme="minorHAnsi"/>
              <w:color w:val="2F5496" w:themeColor="accent5" w:themeShade="BF"/>
              <w:sz w:val="21"/>
              <w:szCs w:val="21"/>
            </w:rPr>
          </w:rPrChange>
        </w:rPr>
        <w:t>10.13</w:t>
      </w:r>
      <w:r w:rsidR="00075711" w:rsidRPr="00B33889">
        <w:rPr>
          <w:rFonts w:eastAsia="Arial" w:cstheme="minorHAnsi"/>
          <w:sz w:val="21"/>
          <w:szCs w:val="21"/>
          <w:rPrChange w:id="1174" w:author="Darrien T. Locklear" w:date="2024-06-19T12:15:00Z">
            <w:rPr>
              <w:rFonts w:eastAsia="Arial" w:cstheme="minorHAnsi"/>
              <w:color w:val="2F5496" w:themeColor="accent5" w:themeShade="BF"/>
              <w:sz w:val="21"/>
              <w:szCs w:val="21"/>
            </w:rPr>
          </w:rPrChange>
        </w:rPr>
        <w:t xml:space="preserve">.4.  </w:t>
      </w:r>
      <w:r w:rsidR="00075711" w:rsidRPr="00B33889">
        <w:rPr>
          <w:rFonts w:eastAsia="Arial" w:cstheme="minorHAnsi"/>
          <w:b/>
          <w:iCs/>
          <w:sz w:val="21"/>
          <w:szCs w:val="21"/>
          <w:u w:val="single"/>
          <w:rPrChange w:id="1175" w:author="Darrien T. Locklear" w:date="2024-06-19T12:15:00Z">
            <w:rPr>
              <w:rFonts w:eastAsia="Arial" w:cstheme="minorHAnsi"/>
              <w:b/>
              <w:iCs/>
              <w:color w:val="2F5496" w:themeColor="accent5" w:themeShade="BF"/>
              <w:sz w:val="21"/>
              <w:szCs w:val="21"/>
              <w:u w:val="single"/>
            </w:rPr>
          </w:rPrChange>
        </w:rPr>
        <w:t>Sign Area Computation</w:t>
      </w:r>
      <w:r w:rsidR="00075711" w:rsidRPr="00B33889">
        <w:rPr>
          <w:rFonts w:eastAsia="Arial" w:cstheme="minorHAnsi"/>
          <w:iCs/>
          <w:sz w:val="21"/>
          <w:szCs w:val="21"/>
          <w:u w:val="single"/>
          <w:rPrChange w:id="1176" w:author="Darrien T. Locklear" w:date="2024-06-19T12:15:00Z">
            <w:rPr>
              <w:rFonts w:eastAsia="Arial" w:cstheme="minorHAnsi"/>
              <w:iCs/>
              <w:color w:val="2F5496" w:themeColor="accent5" w:themeShade="BF"/>
              <w:sz w:val="21"/>
              <w:szCs w:val="21"/>
              <w:u w:val="single"/>
            </w:rPr>
          </w:rPrChange>
        </w:rPr>
        <w:t>.</w:t>
      </w:r>
      <w:r w:rsidR="00075711" w:rsidRPr="00B33889">
        <w:rPr>
          <w:rFonts w:eastAsia="Arial" w:cstheme="minorHAnsi"/>
          <w:sz w:val="21"/>
          <w:szCs w:val="21"/>
          <w:rPrChange w:id="1177" w:author="Darrien T. Locklear" w:date="2024-06-19T12:15:00Z">
            <w:rPr>
              <w:rFonts w:eastAsia="Arial" w:cstheme="minorHAnsi"/>
              <w:color w:val="2F5496" w:themeColor="accent5" w:themeShade="BF"/>
              <w:sz w:val="21"/>
              <w:szCs w:val="21"/>
            </w:rPr>
          </w:rPrChange>
        </w:rPr>
        <w:t xml:space="preserve"> Sign area shall be computed by the smallest square, triangle, rectangle, circle or combination thereof which will encompass the entire sign, including lattice work, wall work, frame or supports incidental to its decoration. In computing the area, only one (1) side of a double face sign structure shall be considered.</w:t>
      </w:r>
      <w:r w:rsidR="00C0331E" w:rsidRPr="00B33889">
        <w:rPr>
          <w:rFonts w:eastAsia="Arial" w:cstheme="minorHAnsi"/>
          <w:sz w:val="21"/>
          <w:szCs w:val="21"/>
          <w:rPrChange w:id="1178" w:author="Darrien T. Locklear" w:date="2024-06-19T12:15:00Z">
            <w:rPr>
              <w:rFonts w:eastAsia="Arial" w:cstheme="minorHAnsi"/>
              <w:color w:val="2F5496" w:themeColor="accent5" w:themeShade="BF"/>
              <w:sz w:val="21"/>
              <w:szCs w:val="21"/>
            </w:rPr>
          </w:rPrChange>
        </w:rPr>
        <w:t xml:space="preserve"> </w:t>
      </w:r>
    </w:p>
    <w:p w14:paraId="1247CA40" w14:textId="77777777" w:rsidR="000C6B32" w:rsidRPr="00B33889" w:rsidRDefault="000C6B32" w:rsidP="000C6B32">
      <w:pPr>
        <w:spacing w:after="120" w:line="276" w:lineRule="auto"/>
        <w:jc w:val="both"/>
        <w:rPr>
          <w:rFonts w:eastAsia="Arial" w:cstheme="minorHAnsi"/>
          <w:b/>
          <w:i/>
          <w:sz w:val="20"/>
          <w:szCs w:val="20"/>
        </w:rPr>
      </w:pPr>
    </w:p>
    <w:p w14:paraId="6726B890" w14:textId="77777777" w:rsidR="00075711" w:rsidRPr="00B33889" w:rsidRDefault="003425C1" w:rsidP="00011E82">
      <w:pPr>
        <w:spacing w:after="120" w:line="276" w:lineRule="auto"/>
        <w:ind w:left="720" w:hanging="720"/>
        <w:jc w:val="both"/>
        <w:rPr>
          <w:rFonts w:eastAsia="Arial" w:cstheme="minorHAnsi"/>
          <w:sz w:val="21"/>
          <w:szCs w:val="21"/>
          <w:rPrChange w:id="1179" w:author="Darrien T. Locklear" w:date="2024-06-19T12:15:00Z">
            <w:rPr>
              <w:rFonts w:eastAsia="Arial" w:cstheme="minorHAnsi"/>
              <w:color w:val="1F4E79" w:themeColor="accent1" w:themeShade="80"/>
              <w:sz w:val="21"/>
              <w:szCs w:val="21"/>
            </w:rPr>
          </w:rPrChange>
        </w:rPr>
      </w:pPr>
      <w:r w:rsidRPr="00B33889">
        <w:rPr>
          <w:rFonts w:eastAsia="Arial" w:cstheme="minorHAnsi"/>
          <w:sz w:val="21"/>
          <w:szCs w:val="21"/>
        </w:rPr>
        <w:t>10.13</w:t>
      </w:r>
      <w:r w:rsidR="00075711" w:rsidRPr="00B33889">
        <w:rPr>
          <w:rFonts w:eastAsia="Arial" w:cstheme="minorHAnsi"/>
          <w:sz w:val="21"/>
          <w:szCs w:val="21"/>
        </w:rPr>
        <w:t>.5</w:t>
      </w:r>
      <w:r w:rsidR="00075711" w:rsidRPr="00B33889">
        <w:rPr>
          <w:rFonts w:eastAsia="Arial" w:cstheme="minorHAnsi"/>
          <w:sz w:val="21"/>
          <w:szCs w:val="21"/>
          <w:rPrChange w:id="1180" w:author="Darrien T. Locklear" w:date="2024-06-19T12:15:00Z">
            <w:rPr>
              <w:rFonts w:eastAsia="Arial" w:cstheme="minorHAnsi"/>
              <w:color w:val="1F4E79" w:themeColor="accent1" w:themeShade="80"/>
              <w:sz w:val="21"/>
              <w:szCs w:val="21"/>
            </w:rPr>
          </w:rPrChange>
        </w:rPr>
        <w:t xml:space="preserve">.  </w:t>
      </w:r>
      <w:r w:rsidR="00075711" w:rsidRPr="00B33889">
        <w:rPr>
          <w:rFonts w:eastAsia="Arial" w:cstheme="minorHAnsi"/>
          <w:b/>
          <w:iCs/>
          <w:sz w:val="21"/>
          <w:szCs w:val="21"/>
          <w:u w:val="single"/>
          <w:rPrChange w:id="1181" w:author="Darrien T. Locklear" w:date="2024-06-19T12:15:00Z">
            <w:rPr>
              <w:rFonts w:eastAsia="Arial" w:cstheme="minorHAnsi"/>
              <w:b/>
              <w:iCs/>
              <w:color w:val="1F4E79" w:themeColor="accent1" w:themeShade="80"/>
              <w:sz w:val="21"/>
              <w:szCs w:val="21"/>
              <w:u w:val="single"/>
            </w:rPr>
          </w:rPrChange>
        </w:rPr>
        <w:t>Fees</w:t>
      </w:r>
      <w:r w:rsidR="00075711" w:rsidRPr="00B33889">
        <w:rPr>
          <w:rFonts w:eastAsia="Arial" w:cstheme="minorHAnsi"/>
          <w:i/>
          <w:iCs/>
          <w:sz w:val="21"/>
          <w:szCs w:val="21"/>
          <w:rPrChange w:id="1182" w:author="Darrien T. Locklear" w:date="2024-06-19T12:15:00Z">
            <w:rPr>
              <w:rFonts w:eastAsia="Arial" w:cstheme="minorHAnsi"/>
              <w:i/>
              <w:iCs/>
              <w:color w:val="1F4E79" w:themeColor="accent1" w:themeShade="80"/>
              <w:sz w:val="21"/>
              <w:szCs w:val="21"/>
            </w:rPr>
          </w:rPrChange>
        </w:rPr>
        <w:t>.</w:t>
      </w:r>
      <w:r w:rsidR="00075711" w:rsidRPr="00B33889">
        <w:rPr>
          <w:rFonts w:eastAsia="Arial" w:cstheme="minorHAnsi"/>
          <w:sz w:val="21"/>
          <w:szCs w:val="21"/>
          <w:rPrChange w:id="1183" w:author="Darrien T. Locklear" w:date="2024-06-19T12:15:00Z">
            <w:rPr>
              <w:rFonts w:eastAsia="Arial" w:cstheme="minorHAnsi"/>
              <w:color w:val="1F4E79" w:themeColor="accent1" w:themeShade="80"/>
              <w:sz w:val="21"/>
              <w:szCs w:val="21"/>
            </w:rPr>
          </w:rPrChange>
        </w:rPr>
        <w:t xml:space="preserve"> </w:t>
      </w:r>
    </w:p>
    <w:p w14:paraId="538358CF" w14:textId="77777777" w:rsidR="00075711" w:rsidRPr="00B33889" w:rsidRDefault="00075711" w:rsidP="003C6556">
      <w:pPr>
        <w:numPr>
          <w:ilvl w:val="1"/>
          <w:numId w:val="23"/>
        </w:numPr>
        <w:spacing w:after="120" w:line="276" w:lineRule="auto"/>
        <w:jc w:val="both"/>
        <w:rPr>
          <w:rFonts w:eastAsia="Arial" w:cstheme="minorHAnsi"/>
          <w:sz w:val="21"/>
          <w:szCs w:val="21"/>
          <w:rPrChange w:id="1184" w:author="Darrien T. Locklear" w:date="2024-06-19T12:15:00Z">
            <w:rPr>
              <w:rFonts w:eastAsia="Arial" w:cstheme="minorHAnsi"/>
              <w:color w:val="1F4E79" w:themeColor="accent1" w:themeShade="80"/>
              <w:sz w:val="21"/>
              <w:szCs w:val="21"/>
            </w:rPr>
          </w:rPrChange>
        </w:rPr>
      </w:pPr>
      <w:r w:rsidRPr="00B33889">
        <w:rPr>
          <w:rFonts w:eastAsia="Arial" w:cstheme="minorHAnsi"/>
          <w:sz w:val="21"/>
          <w:szCs w:val="21"/>
          <w:rPrChange w:id="1185" w:author="Darrien T. Locklear" w:date="2024-06-19T12:15:00Z">
            <w:rPr>
              <w:rFonts w:eastAsia="Arial" w:cstheme="minorHAnsi"/>
              <w:color w:val="1F4E79" w:themeColor="accent1" w:themeShade="80"/>
              <w:sz w:val="21"/>
              <w:szCs w:val="21"/>
            </w:rPr>
          </w:rPrChange>
        </w:rPr>
        <w:t xml:space="preserve">No permit shall be issued until the exact dimensions and area of the sign have been filed with the </w:t>
      </w:r>
      <w:r w:rsidR="000E54ED" w:rsidRPr="00B33889">
        <w:rPr>
          <w:rFonts w:eastAsia="Arial" w:cstheme="minorHAnsi"/>
          <w:sz w:val="21"/>
          <w:szCs w:val="21"/>
          <w:rPrChange w:id="1186" w:author="Darrien T. Locklear" w:date="2024-06-19T12:15:00Z">
            <w:rPr>
              <w:rFonts w:eastAsia="Arial" w:cstheme="minorHAnsi"/>
              <w:color w:val="1F4E79" w:themeColor="accent1" w:themeShade="80"/>
              <w:sz w:val="21"/>
              <w:szCs w:val="21"/>
            </w:rPr>
          </w:rPrChange>
        </w:rPr>
        <w:t>Zoning Enforcement Officer</w:t>
      </w:r>
      <w:r w:rsidRPr="00B33889">
        <w:rPr>
          <w:rFonts w:eastAsia="Arial" w:cstheme="minorHAnsi"/>
          <w:sz w:val="21"/>
          <w:szCs w:val="21"/>
          <w:rPrChange w:id="1187" w:author="Darrien T. Locklear" w:date="2024-06-19T12:15:00Z">
            <w:rPr>
              <w:rFonts w:eastAsia="Arial" w:cstheme="minorHAnsi"/>
              <w:color w:val="1F4E79" w:themeColor="accent1" w:themeShade="80"/>
              <w:sz w:val="21"/>
              <w:szCs w:val="21"/>
            </w:rPr>
          </w:rPrChange>
        </w:rPr>
        <w:t xml:space="preserve"> and the fees posted in the Planning office are paid accordingly. </w:t>
      </w:r>
    </w:p>
    <w:p w14:paraId="70F2D7A3" w14:textId="6FE3F418" w:rsidR="00075711" w:rsidRPr="00B33889" w:rsidRDefault="00075711" w:rsidP="003C6556">
      <w:pPr>
        <w:numPr>
          <w:ilvl w:val="1"/>
          <w:numId w:val="23"/>
        </w:numPr>
        <w:spacing w:after="120" w:line="276" w:lineRule="auto"/>
        <w:jc w:val="both"/>
        <w:rPr>
          <w:rFonts w:eastAsia="Arial" w:cstheme="minorHAnsi"/>
          <w:sz w:val="21"/>
          <w:szCs w:val="21"/>
          <w:rPrChange w:id="1188" w:author="Darrien T. Locklear" w:date="2024-06-19T12:15:00Z">
            <w:rPr>
              <w:rFonts w:eastAsia="Arial" w:cstheme="minorHAnsi"/>
              <w:color w:val="1F4E79" w:themeColor="accent1" w:themeShade="80"/>
              <w:sz w:val="21"/>
              <w:szCs w:val="21"/>
            </w:rPr>
          </w:rPrChange>
        </w:rPr>
      </w:pPr>
      <w:r w:rsidRPr="00B33889">
        <w:rPr>
          <w:rFonts w:eastAsia="Arial" w:cstheme="minorHAnsi"/>
          <w:sz w:val="21"/>
          <w:szCs w:val="21"/>
          <w:rPrChange w:id="1189" w:author="Darrien T. Locklear" w:date="2024-06-19T12:15:00Z">
            <w:rPr>
              <w:rFonts w:eastAsia="Arial" w:cstheme="minorHAnsi"/>
              <w:color w:val="1F4E79" w:themeColor="accent1" w:themeShade="80"/>
              <w:sz w:val="21"/>
              <w:szCs w:val="21"/>
            </w:rPr>
          </w:rPrChange>
        </w:rPr>
        <w:t xml:space="preserve">Exempt from this fee requirement shall be those signs specified in </w:t>
      </w:r>
      <w:r w:rsidR="00BD17AB" w:rsidRPr="00B33889">
        <w:rPr>
          <w:rFonts w:eastAsia="Arial" w:cstheme="minorHAnsi"/>
          <w:bCs/>
          <w:i/>
          <w:sz w:val="21"/>
          <w:szCs w:val="21"/>
          <w:rPrChange w:id="1190" w:author="Darrien T. Locklear" w:date="2024-06-19T12:15:00Z">
            <w:rPr>
              <w:rFonts w:eastAsia="Arial" w:cstheme="minorHAnsi"/>
              <w:b/>
              <w:i/>
              <w:color w:val="1F4E79" w:themeColor="accent1" w:themeShade="80"/>
              <w:sz w:val="21"/>
              <w:szCs w:val="21"/>
            </w:rPr>
          </w:rPrChange>
        </w:rPr>
        <w:t>Section 10.1</w:t>
      </w:r>
      <w:ins w:id="1191" w:author="Darrien T. Locklear" w:date="2023-10-10T11:48:00Z">
        <w:r w:rsidR="001352E0" w:rsidRPr="00B33889">
          <w:rPr>
            <w:rFonts w:eastAsia="Arial" w:cstheme="minorHAnsi"/>
            <w:bCs/>
            <w:i/>
            <w:sz w:val="21"/>
            <w:szCs w:val="21"/>
            <w:rPrChange w:id="1192" w:author="Darrien T. Locklear" w:date="2024-06-19T12:15:00Z">
              <w:rPr>
                <w:rFonts w:eastAsia="Arial" w:cstheme="minorHAnsi"/>
                <w:b/>
                <w:i/>
                <w:color w:val="1F4E79" w:themeColor="accent1" w:themeShade="80"/>
                <w:sz w:val="21"/>
                <w:szCs w:val="21"/>
              </w:rPr>
            </w:rPrChange>
          </w:rPr>
          <w:t>4</w:t>
        </w:r>
      </w:ins>
      <w:del w:id="1193" w:author="Darrien T. Locklear" w:date="2023-10-10T11:48:00Z">
        <w:r w:rsidR="00BD17AB" w:rsidRPr="00B33889" w:rsidDel="001352E0">
          <w:rPr>
            <w:rFonts w:eastAsia="Arial" w:cstheme="minorHAnsi"/>
            <w:b/>
            <w:i/>
            <w:sz w:val="21"/>
            <w:szCs w:val="21"/>
            <w:rPrChange w:id="1194" w:author="Darrien T. Locklear" w:date="2024-06-19T12:15:00Z">
              <w:rPr>
                <w:rFonts w:eastAsia="Arial" w:cstheme="minorHAnsi"/>
                <w:b/>
                <w:i/>
                <w:color w:val="1F4E79" w:themeColor="accent1" w:themeShade="80"/>
                <w:sz w:val="21"/>
                <w:szCs w:val="21"/>
              </w:rPr>
            </w:rPrChange>
          </w:rPr>
          <w:delText>3</w:delText>
        </w:r>
      </w:del>
      <w:r w:rsidRPr="00B33889">
        <w:rPr>
          <w:rFonts w:eastAsia="Arial" w:cstheme="minorHAnsi"/>
          <w:b/>
          <w:i/>
          <w:sz w:val="21"/>
          <w:szCs w:val="21"/>
          <w:rPrChange w:id="1195" w:author="Darrien T. Locklear" w:date="2024-06-19T12:15:00Z">
            <w:rPr>
              <w:rFonts w:eastAsia="Arial" w:cstheme="minorHAnsi"/>
              <w:b/>
              <w:i/>
              <w:color w:val="1F4E79" w:themeColor="accent1" w:themeShade="80"/>
              <w:sz w:val="21"/>
              <w:szCs w:val="21"/>
            </w:rPr>
          </w:rPrChange>
        </w:rPr>
        <w:t>.</w:t>
      </w:r>
      <w:r w:rsidRPr="00B33889">
        <w:rPr>
          <w:rFonts w:eastAsia="Arial" w:cstheme="minorHAnsi"/>
          <w:sz w:val="21"/>
          <w:szCs w:val="21"/>
          <w:rPrChange w:id="1196" w:author="Darrien T. Locklear" w:date="2024-06-19T12:15:00Z">
            <w:rPr>
              <w:rFonts w:eastAsia="Arial" w:cstheme="minorHAnsi"/>
              <w:color w:val="1F4E79" w:themeColor="accent1" w:themeShade="80"/>
              <w:sz w:val="21"/>
              <w:szCs w:val="21"/>
            </w:rPr>
          </w:rPrChange>
        </w:rPr>
        <w:t xml:space="preserve"> below. </w:t>
      </w:r>
    </w:p>
    <w:p w14:paraId="2F476B45" w14:textId="77777777" w:rsidR="00B0400E" w:rsidRPr="00B33889" w:rsidRDefault="00B0400E" w:rsidP="00B0400E">
      <w:pPr>
        <w:jc w:val="both"/>
        <w:rPr>
          <w:rFonts w:ascii="Arial" w:hAnsi="Arial" w:cs="Arial"/>
          <w:b/>
          <w:i/>
          <w:spacing w:val="2"/>
          <w:sz w:val="18"/>
          <w:szCs w:val="18"/>
          <w:shd w:val="clear" w:color="auto" w:fill="FFFFFF"/>
        </w:rPr>
      </w:pPr>
    </w:p>
    <w:p w14:paraId="61EB1500" w14:textId="77777777" w:rsidR="00075711" w:rsidRPr="00B33889" w:rsidRDefault="003425C1" w:rsidP="00011E82">
      <w:pPr>
        <w:spacing w:after="120" w:line="276" w:lineRule="auto"/>
        <w:ind w:left="720" w:hanging="720"/>
        <w:jc w:val="both"/>
        <w:rPr>
          <w:rFonts w:eastAsia="Arial" w:cstheme="minorHAnsi"/>
          <w:sz w:val="21"/>
          <w:szCs w:val="21"/>
        </w:rPr>
      </w:pPr>
      <w:r w:rsidRPr="00B33889">
        <w:rPr>
          <w:rFonts w:eastAsia="Arial" w:cstheme="minorHAnsi"/>
          <w:sz w:val="21"/>
          <w:szCs w:val="21"/>
        </w:rPr>
        <w:t>10.13</w:t>
      </w:r>
      <w:r w:rsidR="00075711" w:rsidRPr="00B33889">
        <w:rPr>
          <w:rFonts w:eastAsia="Arial" w:cstheme="minorHAnsi"/>
          <w:sz w:val="21"/>
          <w:szCs w:val="21"/>
        </w:rPr>
        <w:t xml:space="preserve">.6.  </w:t>
      </w:r>
      <w:r w:rsidR="00075711" w:rsidRPr="00B33889">
        <w:rPr>
          <w:rFonts w:eastAsia="Arial" w:cstheme="minorHAnsi"/>
          <w:b/>
          <w:iCs/>
          <w:sz w:val="21"/>
          <w:szCs w:val="21"/>
          <w:u w:val="single"/>
        </w:rPr>
        <w:t>Maintenance</w:t>
      </w:r>
      <w:r w:rsidR="00075711" w:rsidRPr="00B33889">
        <w:rPr>
          <w:rFonts w:eastAsia="Arial" w:cstheme="minorHAnsi"/>
          <w:i/>
          <w:iCs/>
          <w:sz w:val="21"/>
          <w:szCs w:val="21"/>
        </w:rPr>
        <w:t>.</w:t>
      </w:r>
      <w:r w:rsidR="00075711" w:rsidRPr="00B33889">
        <w:rPr>
          <w:rFonts w:eastAsia="Arial" w:cstheme="minorHAnsi"/>
          <w:sz w:val="21"/>
          <w:szCs w:val="21"/>
        </w:rPr>
        <w:t xml:space="preserve"> </w:t>
      </w:r>
      <w:r w:rsidR="00075711" w:rsidRPr="00B33889">
        <w:rPr>
          <w:rFonts w:eastAsia="Arial" w:cstheme="minorHAnsi"/>
          <w:sz w:val="21"/>
          <w:szCs w:val="21"/>
          <w:rPrChange w:id="1197" w:author="Darrien T. Locklear" w:date="2024-06-19T12:15:00Z">
            <w:rPr>
              <w:rFonts w:eastAsia="Arial" w:cstheme="minorHAnsi"/>
              <w:color w:val="1F4E79" w:themeColor="accent1" w:themeShade="80"/>
              <w:sz w:val="21"/>
              <w:szCs w:val="21"/>
            </w:rPr>
          </w:rPrChange>
        </w:rPr>
        <w:t>All signs, together with all their supports and braces, shall be kept in a state of good repair and in a neat and clean condition</w:t>
      </w:r>
      <w:r w:rsidR="00075711" w:rsidRPr="00B33889">
        <w:rPr>
          <w:rFonts w:eastAsia="Arial" w:cstheme="minorHAnsi"/>
          <w:sz w:val="21"/>
          <w:szCs w:val="21"/>
        </w:rPr>
        <w:t xml:space="preserve">. No sign shall be continued which becomes, in the opinion of the </w:t>
      </w:r>
      <w:r w:rsidR="000E54ED" w:rsidRPr="00B33889">
        <w:rPr>
          <w:rFonts w:eastAsia="Arial" w:cstheme="minorHAnsi"/>
          <w:sz w:val="21"/>
          <w:szCs w:val="21"/>
        </w:rPr>
        <w:t>Zoning Enforcement Officer</w:t>
      </w:r>
      <w:r w:rsidR="00075711" w:rsidRPr="00B33889">
        <w:rPr>
          <w:rFonts w:eastAsia="Arial" w:cstheme="minorHAnsi"/>
          <w:sz w:val="21"/>
          <w:szCs w:val="21"/>
        </w:rPr>
        <w:t xml:space="preserve">, structurally unsafe and endangers the safety of the public or property. The </w:t>
      </w:r>
      <w:r w:rsidR="000E54ED" w:rsidRPr="00B33889">
        <w:rPr>
          <w:rFonts w:eastAsia="Arial" w:cstheme="minorHAnsi"/>
          <w:sz w:val="21"/>
          <w:szCs w:val="21"/>
        </w:rPr>
        <w:t>Zoning Enforcement Officer</w:t>
      </w:r>
      <w:r w:rsidR="00075711" w:rsidRPr="00B33889">
        <w:rPr>
          <w:rFonts w:eastAsia="Arial" w:cstheme="minorHAnsi"/>
          <w:sz w:val="21"/>
          <w:szCs w:val="21"/>
        </w:rPr>
        <w:t xml:space="preserve"> may order the removal of any sign that is not maintained in accordance with the provisions of this section. Such removal shall be at the expense of the owner or lessee and shall occur within ten days after written notification thereof by the </w:t>
      </w:r>
      <w:r w:rsidR="000E54ED" w:rsidRPr="00B33889">
        <w:rPr>
          <w:rFonts w:eastAsia="Arial" w:cstheme="minorHAnsi"/>
          <w:sz w:val="21"/>
          <w:szCs w:val="21"/>
        </w:rPr>
        <w:t>Zoning Enforcement Officer</w:t>
      </w:r>
      <w:r w:rsidR="00075711" w:rsidRPr="00B33889">
        <w:rPr>
          <w:rFonts w:eastAsia="Arial" w:cstheme="minorHAnsi"/>
          <w:sz w:val="21"/>
          <w:szCs w:val="21"/>
        </w:rPr>
        <w:t xml:space="preserve">. If such order is not complied with in thirty (30) days, the </w:t>
      </w:r>
      <w:r w:rsidR="000E54ED" w:rsidRPr="00B33889">
        <w:rPr>
          <w:rFonts w:eastAsia="Arial" w:cstheme="minorHAnsi"/>
          <w:sz w:val="21"/>
          <w:szCs w:val="21"/>
        </w:rPr>
        <w:t>Zoning Enforcement Officer</w:t>
      </w:r>
      <w:r w:rsidR="00075711" w:rsidRPr="00B33889">
        <w:rPr>
          <w:rFonts w:eastAsia="Arial" w:cstheme="minorHAnsi"/>
          <w:sz w:val="21"/>
          <w:szCs w:val="21"/>
        </w:rPr>
        <w:t xml:space="preserve"> shall remove such at the expense of the owner or lessee thereof. </w:t>
      </w:r>
    </w:p>
    <w:p w14:paraId="12918029" w14:textId="77777777" w:rsidR="00BD17AB" w:rsidRPr="00B33889" w:rsidRDefault="00BD17AB" w:rsidP="00BD17AB">
      <w:pPr>
        <w:spacing w:after="120" w:line="276" w:lineRule="auto"/>
        <w:jc w:val="both"/>
        <w:rPr>
          <w:rFonts w:eastAsia="Arial" w:cstheme="minorHAnsi"/>
          <w:b/>
          <w:i/>
          <w:sz w:val="21"/>
          <w:szCs w:val="21"/>
        </w:rPr>
      </w:pPr>
      <w:r w:rsidRPr="00B33889">
        <w:rPr>
          <w:rFonts w:eastAsia="Arial" w:cstheme="minorHAnsi"/>
          <w:b/>
          <w:i/>
          <w:sz w:val="21"/>
          <w:szCs w:val="21"/>
        </w:rPr>
        <w:t>(2001 Code, Section 44-492(</w:t>
      </w:r>
      <w:r w:rsidR="003425C1" w:rsidRPr="00B33889">
        <w:rPr>
          <w:rFonts w:eastAsia="Arial" w:cstheme="minorHAnsi"/>
          <w:b/>
          <w:i/>
          <w:sz w:val="21"/>
          <w:szCs w:val="21"/>
        </w:rPr>
        <w:t>C</w:t>
      </w:r>
      <w:r w:rsidRPr="00B33889">
        <w:rPr>
          <w:rFonts w:eastAsia="Arial" w:cstheme="minorHAnsi"/>
          <w:b/>
          <w:i/>
          <w:sz w:val="21"/>
          <w:szCs w:val="21"/>
        </w:rPr>
        <w:t>))</w:t>
      </w:r>
    </w:p>
    <w:p w14:paraId="72EE7298" w14:textId="77777777" w:rsidR="00075711" w:rsidRPr="00B33889" w:rsidRDefault="00075711" w:rsidP="00011E82">
      <w:pPr>
        <w:spacing w:after="120" w:line="276" w:lineRule="auto"/>
        <w:ind w:left="720" w:hanging="720"/>
        <w:jc w:val="both"/>
        <w:rPr>
          <w:rFonts w:eastAsia="Arial" w:cstheme="minorHAnsi"/>
          <w:sz w:val="21"/>
          <w:szCs w:val="21"/>
        </w:rPr>
      </w:pPr>
    </w:p>
    <w:p w14:paraId="40AF18EB" w14:textId="77777777" w:rsidR="00075711" w:rsidRPr="00B33889" w:rsidRDefault="003425C1" w:rsidP="00011E82">
      <w:pPr>
        <w:spacing w:after="120" w:line="276" w:lineRule="auto"/>
        <w:ind w:left="720" w:hanging="720"/>
        <w:jc w:val="both"/>
        <w:rPr>
          <w:rFonts w:eastAsia="Arial" w:cstheme="minorHAnsi"/>
          <w:sz w:val="21"/>
          <w:szCs w:val="21"/>
        </w:rPr>
      </w:pPr>
      <w:r w:rsidRPr="00B33889">
        <w:rPr>
          <w:rFonts w:eastAsia="Arial" w:cstheme="minorHAnsi"/>
          <w:sz w:val="21"/>
          <w:szCs w:val="21"/>
        </w:rPr>
        <w:t>10.13</w:t>
      </w:r>
      <w:r w:rsidR="00075711" w:rsidRPr="00B33889">
        <w:rPr>
          <w:rFonts w:eastAsia="Arial" w:cstheme="minorHAnsi"/>
          <w:sz w:val="21"/>
          <w:szCs w:val="21"/>
        </w:rPr>
        <w:t xml:space="preserve">.7.  </w:t>
      </w:r>
      <w:r w:rsidR="00075711" w:rsidRPr="00B33889">
        <w:rPr>
          <w:rFonts w:eastAsia="Arial" w:cstheme="minorHAnsi"/>
          <w:b/>
          <w:iCs/>
          <w:sz w:val="21"/>
          <w:szCs w:val="21"/>
          <w:u w:val="single"/>
        </w:rPr>
        <w:t>Location Restrictions</w:t>
      </w:r>
      <w:r w:rsidR="00BD17AB" w:rsidRPr="00B33889">
        <w:rPr>
          <w:rFonts w:eastAsia="Arial" w:cstheme="minorHAnsi"/>
          <w:b/>
          <w:iCs/>
          <w:sz w:val="21"/>
          <w:szCs w:val="21"/>
          <w:u w:val="single"/>
        </w:rPr>
        <w:t xml:space="preserve"> and Traffic Safety</w:t>
      </w:r>
      <w:r w:rsidR="00075711" w:rsidRPr="00B33889">
        <w:rPr>
          <w:rFonts w:eastAsia="Arial" w:cstheme="minorHAnsi"/>
          <w:iCs/>
          <w:sz w:val="21"/>
          <w:szCs w:val="21"/>
        </w:rPr>
        <w:t>.</w:t>
      </w:r>
      <w:r w:rsidR="00075711" w:rsidRPr="00B33889">
        <w:rPr>
          <w:rFonts w:eastAsia="Arial" w:cstheme="minorHAnsi"/>
          <w:sz w:val="21"/>
          <w:szCs w:val="21"/>
        </w:rPr>
        <w:t xml:space="preserve"> </w:t>
      </w:r>
    </w:p>
    <w:p w14:paraId="185BD833" w14:textId="77777777" w:rsidR="00075711" w:rsidRPr="00B33889" w:rsidRDefault="00075711" w:rsidP="003C6556">
      <w:pPr>
        <w:numPr>
          <w:ilvl w:val="1"/>
          <w:numId w:val="24"/>
        </w:numPr>
        <w:spacing w:after="120" w:line="276" w:lineRule="auto"/>
        <w:jc w:val="both"/>
        <w:rPr>
          <w:rFonts w:eastAsia="Arial" w:cstheme="minorHAnsi"/>
          <w:sz w:val="21"/>
          <w:szCs w:val="21"/>
        </w:rPr>
      </w:pPr>
      <w:r w:rsidRPr="00B33889">
        <w:rPr>
          <w:rFonts w:eastAsia="Arial" w:cstheme="minorHAnsi"/>
          <w:sz w:val="21"/>
          <w:szCs w:val="21"/>
        </w:rPr>
        <w:t xml:space="preserve">No sign shall be permitted on any public right-to-way except as specifically authorized herein. </w:t>
      </w:r>
    </w:p>
    <w:p w14:paraId="1681D46D" w14:textId="77777777" w:rsidR="00075711" w:rsidRPr="00B33889" w:rsidRDefault="00075711" w:rsidP="003C6556">
      <w:pPr>
        <w:numPr>
          <w:ilvl w:val="1"/>
          <w:numId w:val="24"/>
        </w:numPr>
        <w:spacing w:after="120" w:line="276" w:lineRule="auto"/>
        <w:jc w:val="both"/>
        <w:rPr>
          <w:rFonts w:eastAsia="Arial" w:cstheme="minorHAnsi"/>
          <w:sz w:val="21"/>
          <w:szCs w:val="21"/>
        </w:rPr>
      </w:pPr>
      <w:r w:rsidRPr="00B33889">
        <w:rPr>
          <w:rFonts w:eastAsia="Arial" w:cstheme="minorHAnsi"/>
          <w:sz w:val="21"/>
          <w:szCs w:val="21"/>
        </w:rPr>
        <w:t xml:space="preserve">No sign shall be attached to or painted on any telephone pole, telegraph pole, power pole, or other man-made object not intended to support a sign, nor on any tree, rock or other natural object except as specifically authorized herein. </w:t>
      </w:r>
    </w:p>
    <w:p w14:paraId="0DBF2069" w14:textId="77777777" w:rsidR="00075711" w:rsidRPr="00B33889" w:rsidRDefault="00075711" w:rsidP="003C6556">
      <w:pPr>
        <w:numPr>
          <w:ilvl w:val="1"/>
          <w:numId w:val="24"/>
        </w:numPr>
        <w:spacing w:after="120" w:line="276" w:lineRule="auto"/>
        <w:jc w:val="both"/>
        <w:rPr>
          <w:rFonts w:eastAsia="Arial" w:cstheme="minorHAnsi"/>
          <w:sz w:val="21"/>
          <w:szCs w:val="21"/>
        </w:rPr>
      </w:pPr>
      <w:r w:rsidRPr="00B33889">
        <w:rPr>
          <w:rFonts w:eastAsia="Arial" w:cstheme="minorHAnsi"/>
          <w:sz w:val="21"/>
          <w:szCs w:val="21"/>
        </w:rPr>
        <w:t xml:space="preserve">Sign shall not obstruct any window, door, fire escape, stairway, ladder, or opening intended to provide light, air, ingress or egress for any building, structure, or lot. </w:t>
      </w:r>
    </w:p>
    <w:p w14:paraId="784B0234" w14:textId="77777777" w:rsidR="00BD17AB" w:rsidRPr="00B33889" w:rsidRDefault="00BD17AB" w:rsidP="00BD17AB">
      <w:pPr>
        <w:spacing w:after="120"/>
        <w:jc w:val="both"/>
        <w:rPr>
          <w:rFonts w:eastAsia="Arial" w:cstheme="minorHAnsi"/>
          <w:b/>
          <w:i/>
          <w:szCs w:val="21"/>
        </w:rPr>
      </w:pPr>
      <w:r w:rsidRPr="00B33889">
        <w:rPr>
          <w:rFonts w:eastAsia="Arial" w:cstheme="minorHAnsi"/>
          <w:b/>
          <w:i/>
          <w:szCs w:val="21"/>
        </w:rPr>
        <w:t>(2001 Code, Section 44-492(B)</w:t>
      </w:r>
      <w:r w:rsidR="003425C1" w:rsidRPr="00B33889">
        <w:rPr>
          <w:rFonts w:eastAsia="Arial" w:cstheme="minorHAnsi"/>
          <w:b/>
          <w:i/>
          <w:szCs w:val="21"/>
        </w:rPr>
        <w:t xml:space="preserve"> and (D)</w:t>
      </w:r>
      <w:r w:rsidRPr="00B33889">
        <w:rPr>
          <w:rFonts w:eastAsia="Arial" w:cstheme="minorHAnsi"/>
          <w:b/>
          <w:i/>
          <w:szCs w:val="21"/>
        </w:rPr>
        <w:t>)</w:t>
      </w:r>
    </w:p>
    <w:p w14:paraId="70A08F95" w14:textId="77777777" w:rsidR="00BD17AB" w:rsidRPr="00B33889" w:rsidRDefault="00BD17AB" w:rsidP="00656E9E">
      <w:pPr>
        <w:spacing w:after="120" w:line="276" w:lineRule="auto"/>
        <w:ind w:left="720" w:hanging="720"/>
        <w:jc w:val="both"/>
        <w:rPr>
          <w:rFonts w:eastAsia="Arial" w:cstheme="minorHAnsi"/>
          <w:b/>
          <w:i/>
          <w:sz w:val="21"/>
          <w:szCs w:val="21"/>
          <w:rPrChange w:id="1198" w:author="Darrien T. Locklear" w:date="2024-06-19T12:15:00Z">
            <w:rPr>
              <w:rFonts w:eastAsia="Arial" w:cstheme="minorHAnsi"/>
              <w:b/>
              <w:i/>
              <w:color w:val="2F5496" w:themeColor="accent5" w:themeShade="BF"/>
              <w:sz w:val="21"/>
              <w:szCs w:val="21"/>
            </w:rPr>
          </w:rPrChange>
        </w:rPr>
      </w:pPr>
      <w:r w:rsidRPr="00B33889">
        <w:rPr>
          <w:rFonts w:eastAsia="Arial" w:cstheme="minorHAnsi"/>
          <w:b/>
          <w:i/>
          <w:sz w:val="21"/>
          <w:szCs w:val="21"/>
          <w:rPrChange w:id="1199" w:author="Darrien T. Locklear" w:date="2024-06-19T12:15:00Z">
            <w:rPr>
              <w:rFonts w:eastAsia="Arial" w:cstheme="minorHAnsi"/>
              <w:b/>
              <w:i/>
              <w:color w:val="2F5496" w:themeColor="accent5" w:themeShade="BF"/>
              <w:sz w:val="21"/>
              <w:szCs w:val="21"/>
            </w:rPr>
          </w:rPrChange>
        </w:rPr>
        <w:br w:type="page"/>
      </w:r>
    </w:p>
    <w:p w14:paraId="5AB1295C" w14:textId="77777777" w:rsidR="000C6B32" w:rsidRPr="00B33889" w:rsidRDefault="000C6B32" w:rsidP="00656E9E">
      <w:pPr>
        <w:spacing w:after="120" w:line="276" w:lineRule="auto"/>
        <w:ind w:left="720" w:hanging="720"/>
        <w:jc w:val="both"/>
        <w:rPr>
          <w:rFonts w:eastAsia="Arial" w:cstheme="minorHAnsi"/>
          <w:b/>
          <w:i/>
          <w:sz w:val="21"/>
          <w:szCs w:val="21"/>
          <w:rPrChange w:id="1200" w:author="Darrien T. Locklear" w:date="2024-06-19T12:15:00Z">
            <w:rPr>
              <w:rFonts w:eastAsia="Arial" w:cstheme="minorHAnsi"/>
              <w:b/>
              <w:i/>
              <w:color w:val="2F5496" w:themeColor="accent5" w:themeShade="BF"/>
              <w:sz w:val="21"/>
              <w:szCs w:val="21"/>
            </w:rPr>
          </w:rPrChange>
        </w:rPr>
      </w:pPr>
    </w:p>
    <w:p w14:paraId="598C8D5B" w14:textId="77777777" w:rsidR="00075711" w:rsidRPr="00B33889" w:rsidRDefault="003425C1" w:rsidP="00011E82">
      <w:pPr>
        <w:spacing w:after="120" w:line="276" w:lineRule="auto"/>
        <w:ind w:left="720" w:hanging="720"/>
        <w:jc w:val="both"/>
        <w:rPr>
          <w:rFonts w:eastAsia="Arial" w:cstheme="minorHAnsi"/>
          <w:sz w:val="21"/>
          <w:szCs w:val="21"/>
          <w:rPrChange w:id="1201" w:author="Darrien T. Locklear" w:date="2024-06-19T12:15:00Z">
            <w:rPr>
              <w:rFonts w:eastAsia="Arial" w:cstheme="minorHAnsi"/>
              <w:color w:val="2F5496" w:themeColor="accent5" w:themeShade="BF"/>
              <w:sz w:val="21"/>
              <w:szCs w:val="21"/>
            </w:rPr>
          </w:rPrChange>
        </w:rPr>
      </w:pPr>
      <w:r w:rsidRPr="00B33889">
        <w:rPr>
          <w:rFonts w:eastAsia="Arial" w:cstheme="minorHAnsi"/>
          <w:sz w:val="21"/>
          <w:szCs w:val="21"/>
          <w:rPrChange w:id="1202" w:author="Darrien T. Locklear" w:date="2024-06-19T12:15:00Z">
            <w:rPr>
              <w:rFonts w:eastAsia="Arial" w:cstheme="minorHAnsi"/>
              <w:color w:val="2F5496" w:themeColor="accent5" w:themeShade="BF"/>
              <w:sz w:val="21"/>
              <w:szCs w:val="21"/>
            </w:rPr>
          </w:rPrChange>
        </w:rPr>
        <w:t>10.13</w:t>
      </w:r>
      <w:r w:rsidR="00075711" w:rsidRPr="00B33889">
        <w:rPr>
          <w:rFonts w:eastAsia="Arial" w:cstheme="minorHAnsi"/>
          <w:sz w:val="21"/>
          <w:szCs w:val="21"/>
          <w:rPrChange w:id="1203" w:author="Darrien T. Locklear" w:date="2024-06-19T12:15:00Z">
            <w:rPr>
              <w:rFonts w:eastAsia="Arial" w:cstheme="minorHAnsi"/>
              <w:color w:val="2F5496" w:themeColor="accent5" w:themeShade="BF"/>
              <w:sz w:val="21"/>
              <w:szCs w:val="21"/>
            </w:rPr>
          </w:rPrChange>
        </w:rPr>
        <w:t xml:space="preserve">.8.  </w:t>
      </w:r>
      <w:r w:rsidR="00075711" w:rsidRPr="00B33889">
        <w:rPr>
          <w:rFonts w:eastAsia="Arial" w:cstheme="minorHAnsi"/>
          <w:b/>
          <w:iCs/>
          <w:sz w:val="21"/>
          <w:szCs w:val="21"/>
          <w:u w:val="single"/>
          <w:rPrChange w:id="1204" w:author="Darrien T. Locklear" w:date="2024-06-19T12:15:00Z">
            <w:rPr>
              <w:rFonts w:eastAsia="Arial" w:cstheme="minorHAnsi"/>
              <w:b/>
              <w:iCs/>
              <w:color w:val="2F5496" w:themeColor="accent5" w:themeShade="BF"/>
              <w:sz w:val="21"/>
              <w:szCs w:val="21"/>
              <w:u w:val="single"/>
            </w:rPr>
          </w:rPrChange>
        </w:rPr>
        <w:t>Setback and Height Requirements</w:t>
      </w:r>
      <w:r w:rsidR="00075711" w:rsidRPr="00B33889">
        <w:rPr>
          <w:rFonts w:eastAsia="Arial" w:cstheme="minorHAnsi"/>
          <w:b/>
          <w:iCs/>
          <w:sz w:val="21"/>
          <w:szCs w:val="21"/>
          <w:rPrChange w:id="1205" w:author="Darrien T. Locklear" w:date="2024-06-19T12:15:00Z">
            <w:rPr>
              <w:rFonts w:eastAsia="Arial" w:cstheme="minorHAnsi"/>
              <w:b/>
              <w:iCs/>
              <w:color w:val="2F5496" w:themeColor="accent5" w:themeShade="BF"/>
              <w:sz w:val="21"/>
              <w:szCs w:val="21"/>
            </w:rPr>
          </w:rPrChange>
        </w:rPr>
        <w:t>.</w:t>
      </w:r>
      <w:r w:rsidR="00075711" w:rsidRPr="00B33889">
        <w:rPr>
          <w:rFonts w:eastAsia="Arial" w:cstheme="minorHAnsi"/>
          <w:sz w:val="21"/>
          <w:szCs w:val="21"/>
          <w:rPrChange w:id="1206" w:author="Darrien T. Locklear" w:date="2024-06-19T12:15:00Z">
            <w:rPr>
              <w:rFonts w:eastAsia="Arial" w:cstheme="minorHAnsi"/>
              <w:color w:val="2F5496" w:themeColor="accent5" w:themeShade="BF"/>
              <w:sz w:val="21"/>
              <w:szCs w:val="21"/>
            </w:rPr>
          </w:rPrChange>
        </w:rPr>
        <w:t xml:space="preserve"> </w:t>
      </w:r>
    </w:p>
    <w:p w14:paraId="0017BB39" w14:textId="77777777" w:rsidR="00075711" w:rsidRPr="00B33889" w:rsidRDefault="00075711" w:rsidP="003C6556">
      <w:pPr>
        <w:numPr>
          <w:ilvl w:val="0"/>
          <w:numId w:val="25"/>
        </w:numPr>
        <w:spacing w:after="120" w:line="276" w:lineRule="auto"/>
        <w:jc w:val="both"/>
        <w:rPr>
          <w:rFonts w:eastAsia="Arial" w:cstheme="minorHAnsi"/>
          <w:sz w:val="21"/>
          <w:szCs w:val="21"/>
          <w:rPrChange w:id="1207" w:author="Darrien T. Locklear" w:date="2024-06-19T12:15:00Z">
            <w:rPr>
              <w:rFonts w:eastAsia="Arial" w:cstheme="minorHAnsi"/>
              <w:color w:val="2F5496" w:themeColor="accent5" w:themeShade="BF"/>
              <w:sz w:val="21"/>
              <w:szCs w:val="21"/>
            </w:rPr>
          </w:rPrChange>
        </w:rPr>
      </w:pPr>
      <w:r w:rsidRPr="00B33889">
        <w:rPr>
          <w:rFonts w:eastAsia="Arial" w:cstheme="minorHAnsi"/>
          <w:sz w:val="21"/>
          <w:szCs w:val="21"/>
          <w:rPrChange w:id="1208" w:author="Darrien T. Locklear" w:date="2024-06-19T12:15:00Z">
            <w:rPr>
              <w:rFonts w:eastAsia="Arial" w:cstheme="minorHAnsi"/>
              <w:color w:val="2F5496" w:themeColor="accent5" w:themeShade="BF"/>
              <w:sz w:val="21"/>
              <w:szCs w:val="21"/>
            </w:rPr>
          </w:rPrChange>
        </w:rPr>
        <w:t xml:space="preserve">Except as otherwise provided herein, signs are required to observe the same yard setback and height regulations as the principal structures or buildings. </w:t>
      </w:r>
    </w:p>
    <w:p w14:paraId="2976210C" w14:textId="486B6DAF" w:rsidR="00075711" w:rsidRPr="00B33889" w:rsidRDefault="00075711" w:rsidP="003C6556">
      <w:pPr>
        <w:numPr>
          <w:ilvl w:val="0"/>
          <w:numId w:val="25"/>
        </w:numPr>
        <w:spacing w:after="120" w:line="276" w:lineRule="auto"/>
        <w:jc w:val="both"/>
        <w:rPr>
          <w:rFonts w:eastAsia="Arial" w:cstheme="minorHAnsi"/>
          <w:sz w:val="21"/>
          <w:szCs w:val="21"/>
          <w:rPrChange w:id="1209" w:author="Darrien T. Locklear" w:date="2024-06-19T12:15:00Z">
            <w:rPr>
              <w:rFonts w:eastAsia="Arial" w:cstheme="minorHAnsi"/>
              <w:color w:val="2F5496" w:themeColor="accent5" w:themeShade="BF"/>
              <w:sz w:val="21"/>
              <w:szCs w:val="21"/>
            </w:rPr>
          </w:rPrChange>
        </w:rPr>
      </w:pPr>
      <w:r w:rsidRPr="00B33889">
        <w:rPr>
          <w:rFonts w:eastAsia="Arial" w:cstheme="minorHAnsi"/>
          <w:sz w:val="21"/>
          <w:szCs w:val="21"/>
          <w:rPrChange w:id="1210" w:author="Darrien T. Locklear" w:date="2024-06-19T12:15:00Z">
            <w:rPr>
              <w:rFonts w:eastAsia="Arial" w:cstheme="minorHAnsi"/>
              <w:color w:val="2F5496" w:themeColor="accent5" w:themeShade="BF"/>
              <w:sz w:val="21"/>
              <w:szCs w:val="21"/>
            </w:rPr>
          </w:rPrChange>
        </w:rPr>
        <w:t xml:space="preserve">If the lot on which a ground sign is to be located is zoned other than residential, but is immediately adjacent to a lot zoned for residential use, then a distance of at least fifty (50) feet shall intervene between the closest part of such sign and the adjacent lot line of the property in the residential district. Provided further, that all out-door advertising signs shall conform to </w:t>
      </w:r>
      <w:r w:rsidRPr="00B33889">
        <w:rPr>
          <w:rFonts w:eastAsia="Arial" w:cstheme="minorHAnsi"/>
          <w:bCs/>
          <w:iCs/>
          <w:sz w:val="21"/>
          <w:szCs w:val="21"/>
          <w:rPrChange w:id="1211" w:author="Darrien T. Locklear" w:date="2024-06-19T12:15:00Z">
            <w:rPr>
              <w:rFonts w:eastAsia="Arial" w:cstheme="minorHAnsi"/>
              <w:b/>
              <w:i/>
              <w:color w:val="2F5496" w:themeColor="accent5" w:themeShade="BF"/>
              <w:sz w:val="21"/>
              <w:szCs w:val="21"/>
            </w:rPr>
          </w:rPrChange>
        </w:rPr>
        <w:t xml:space="preserve">Section </w:t>
      </w:r>
      <w:ins w:id="1212" w:author="Darrien T. Locklear" w:date="2023-10-10T11:49:00Z">
        <w:r w:rsidR="001352E0" w:rsidRPr="00B33889">
          <w:rPr>
            <w:rFonts w:eastAsia="Arial" w:cstheme="minorHAnsi"/>
            <w:bCs/>
            <w:iCs/>
            <w:sz w:val="21"/>
            <w:szCs w:val="21"/>
            <w:rPrChange w:id="1213" w:author="Darrien T. Locklear" w:date="2024-06-19T12:15:00Z">
              <w:rPr>
                <w:rFonts w:eastAsia="Arial" w:cstheme="minorHAnsi"/>
                <w:b/>
                <w:i/>
                <w:color w:val="2F5496" w:themeColor="accent5" w:themeShade="BF"/>
                <w:sz w:val="21"/>
                <w:szCs w:val="21"/>
              </w:rPr>
            </w:rPrChange>
          </w:rPr>
          <w:t>10.18.</w:t>
        </w:r>
      </w:ins>
      <w:del w:id="1214" w:author="Darrien T. Locklear" w:date="2023-10-10T11:49:00Z">
        <w:r w:rsidRPr="00B33889" w:rsidDel="001352E0">
          <w:rPr>
            <w:rFonts w:eastAsia="Arial" w:cstheme="minorHAnsi"/>
            <w:b/>
            <w:i/>
            <w:sz w:val="21"/>
            <w:szCs w:val="21"/>
            <w:rPrChange w:id="1215" w:author="Darrien T. Locklear" w:date="2024-06-19T12:15:00Z">
              <w:rPr>
                <w:rFonts w:eastAsia="Arial" w:cstheme="minorHAnsi"/>
                <w:b/>
                <w:i/>
                <w:color w:val="2F5496" w:themeColor="accent5" w:themeShade="BF"/>
                <w:sz w:val="21"/>
                <w:szCs w:val="21"/>
              </w:rPr>
            </w:rPrChange>
          </w:rPr>
          <w:delText>10.5.</w:delText>
        </w:r>
        <w:r w:rsidRPr="00B33889" w:rsidDel="001352E0">
          <w:rPr>
            <w:rFonts w:eastAsia="Arial" w:cstheme="minorHAnsi"/>
            <w:sz w:val="21"/>
            <w:szCs w:val="21"/>
            <w:rPrChange w:id="1216" w:author="Darrien T. Locklear" w:date="2024-06-19T12:15:00Z">
              <w:rPr>
                <w:rFonts w:eastAsia="Arial" w:cstheme="minorHAnsi"/>
                <w:color w:val="2F5496" w:themeColor="accent5" w:themeShade="BF"/>
                <w:sz w:val="21"/>
                <w:szCs w:val="21"/>
              </w:rPr>
            </w:rPrChange>
          </w:rPr>
          <w:delText xml:space="preserve"> </w:delText>
        </w:r>
      </w:del>
    </w:p>
    <w:p w14:paraId="33DE8AB3" w14:textId="77777777" w:rsidR="000C6B32" w:rsidRPr="00B33889" w:rsidRDefault="000C6B32" w:rsidP="00656E9E">
      <w:pPr>
        <w:spacing w:after="120" w:line="276" w:lineRule="auto"/>
        <w:ind w:left="720" w:hanging="720"/>
        <w:jc w:val="both"/>
        <w:rPr>
          <w:rFonts w:eastAsia="Arial" w:cstheme="minorHAnsi"/>
          <w:b/>
          <w:i/>
          <w:sz w:val="21"/>
          <w:szCs w:val="21"/>
        </w:rPr>
      </w:pPr>
    </w:p>
    <w:p w14:paraId="7B7BC51F" w14:textId="77777777" w:rsidR="00075711" w:rsidRPr="00B33889" w:rsidRDefault="00075711" w:rsidP="003425C1">
      <w:pPr>
        <w:spacing w:after="120" w:line="276" w:lineRule="auto"/>
        <w:ind w:left="810" w:hanging="810"/>
        <w:jc w:val="both"/>
        <w:rPr>
          <w:rFonts w:eastAsia="Arial" w:cstheme="minorHAnsi"/>
          <w:sz w:val="21"/>
          <w:szCs w:val="21"/>
        </w:rPr>
      </w:pPr>
      <w:r w:rsidRPr="00B33889">
        <w:rPr>
          <w:rFonts w:eastAsia="Arial" w:cstheme="minorHAnsi"/>
          <w:sz w:val="21"/>
          <w:szCs w:val="21"/>
        </w:rPr>
        <w:t>10</w:t>
      </w:r>
      <w:r w:rsidR="003425C1" w:rsidRPr="00B33889">
        <w:rPr>
          <w:rFonts w:eastAsia="Arial" w:cstheme="minorHAnsi"/>
          <w:sz w:val="21"/>
          <w:szCs w:val="21"/>
        </w:rPr>
        <w:t>.13</w:t>
      </w:r>
      <w:r w:rsidRPr="00B33889">
        <w:rPr>
          <w:rFonts w:eastAsia="Arial" w:cstheme="minorHAnsi"/>
          <w:sz w:val="21"/>
          <w:szCs w:val="21"/>
        </w:rPr>
        <w:t xml:space="preserve">.9.  </w:t>
      </w:r>
      <w:r w:rsidRPr="00B33889">
        <w:rPr>
          <w:rFonts w:eastAsia="Arial" w:cstheme="minorHAnsi"/>
          <w:b/>
          <w:iCs/>
          <w:sz w:val="21"/>
          <w:szCs w:val="21"/>
        </w:rPr>
        <w:t>Non-Conforming Signs.</w:t>
      </w:r>
      <w:r w:rsidRPr="00B33889">
        <w:rPr>
          <w:rFonts w:eastAsia="Arial" w:cstheme="minorHAnsi"/>
          <w:sz w:val="21"/>
          <w:szCs w:val="21"/>
        </w:rPr>
        <w:t xml:space="preserve"> No non-conforming sign erected before the adoption of this Ordinance shall be moved or replaced, without complying with the provisions of this Ordinance. All signs existing on the effective date of this article which do not conform to the requirements set forth herein shall be removed or brought into complian</w:t>
      </w:r>
      <w:r w:rsidR="003425C1" w:rsidRPr="00B33889">
        <w:rPr>
          <w:rFonts w:eastAsia="Arial" w:cstheme="minorHAnsi"/>
          <w:sz w:val="21"/>
          <w:szCs w:val="21"/>
        </w:rPr>
        <w:t>ce within two (2) years</w:t>
      </w:r>
      <w:r w:rsidRPr="00B33889">
        <w:rPr>
          <w:rFonts w:eastAsia="Arial" w:cstheme="minorHAnsi"/>
          <w:sz w:val="21"/>
          <w:szCs w:val="21"/>
        </w:rPr>
        <w:t xml:space="preserve"> from the effective date of this Ordinance. However, an existing non-conforming business or industry shall, after the three-year period, be allowed one sign not exceeding 12 square feet on a side or a total of twenty square feet, which sign shall be affixed to the building and have only non-flashing illumination. </w:t>
      </w:r>
    </w:p>
    <w:p w14:paraId="56463D22" w14:textId="77777777" w:rsidR="003425C1" w:rsidRPr="00B33889" w:rsidRDefault="003425C1" w:rsidP="003425C1">
      <w:pPr>
        <w:spacing w:after="120"/>
        <w:jc w:val="both"/>
        <w:rPr>
          <w:rFonts w:eastAsia="Arial" w:cstheme="minorHAnsi"/>
          <w:b/>
          <w:i/>
          <w:szCs w:val="21"/>
        </w:rPr>
      </w:pPr>
      <w:r w:rsidRPr="00B33889">
        <w:rPr>
          <w:rFonts w:eastAsia="Arial" w:cstheme="minorHAnsi"/>
          <w:b/>
          <w:i/>
          <w:szCs w:val="21"/>
        </w:rPr>
        <w:t>(2001 Code, Section 44-492(F))</w:t>
      </w:r>
    </w:p>
    <w:p w14:paraId="5FA41964" w14:textId="77777777" w:rsidR="003425C1" w:rsidRPr="00B33889" w:rsidRDefault="003425C1" w:rsidP="003425C1">
      <w:pPr>
        <w:spacing w:after="120"/>
        <w:jc w:val="both"/>
        <w:rPr>
          <w:rFonts w:eastAsia="Arial" w:cstheme="minorHAnsi"/>
          <w:szCs w:val="21"/>
        </w:rPr>
      </w:pPr>
    </w:p>
    <w:p w14:paraId="356EFB94" w14:textId="77777777" w:rsidR="003425C1" w:rsidRPr="00B33889" w:rsidRDefault="003425C1" w:rsidP="003425C1">
      <w:pPr>
        <w:spacing w:after="120"/>
        <w:ind w:left="900" w:hanging="900"/>
        <w:jc w:val="both"/>
        <w:rPr>
          <w:rFonts w:eastAsia="Arial" w:cstheme="minorHAnsi"/>
          <w:szCs w:val="21"/>
        </w:rPr>
      </w:pPr>
      <w:r w:rsidRPr="00B33889">
        <w:rPr>
          <w:rFonts w:eastAsia="Arial" w:cstheme="minorHAnsi"/>
          <w:szCs w:val="21"/>
        </w:rPr>
        <w:t xml:space="preserve">10.13.10.  </w:t>
      </w:r>
      <w:r w:rsidRPr="00B33889">
        <w:rPr>
          <w:rFonts w:eastAsia="Arial" w:cstheme="minorHAnsi"/>
          <w:szCs w:val="21"/>
          <w:u w:val="single"/>
        </w:rPr>
        <w:t>Political Signs.</w:t>
      </w:r>
      <w:r w:rsidRPr="00B33889">
        <w:rPr>
          <w:rFonts w:eastAsia="Arial" w:cstheme="minorHAnsi"/>
          <w:szCs w:val="21"/>
        </w:rPr>
        <w:t xml:space="preserve"> Political signs shall be removed within three days of the election for which they were placed.</w:t>
      </w:r>
    </w:p>
    <w:p w14:paraId="7DB625F8" w14:textId="77777777" w:rsidR="003425C1" w:rsidRPr="00B33889" w:rsidRDefault="003425C1" w:rsidP="003425C1">
      <w:pPr>
        <w:spacing w:after="120"/>
        <w:jc w:val="both"/>
        <w:rPr>
          <w:rFonts w:eastAsia="Arial" w:cstheme="minorHAnsi"/>
          <w:b/>
          <w:i/>
          <w:szCs w:val="21"/>
        </w:rPr>
      </w:pPr>
      <w:r w:rsidRPr="00B33889">
        <w:rPr>
          <w:rFonts w:eastAsia="Arial" w:cstheme="minorHAnsi"/>
          <w:b/>
          <w:i/>
          <w:szCs w:val="21"/>
        </w:rPr>
        <w:t>(2001 Code, Section 44-492(H))</w:t>
      </w:r>
    </w:p>
    <w:p w14:paraId="4FDB86B1" w14:textId="77777777" w:rsidR="009F2D76" w:rsidRPr="00B33889" w:rsidRDefault="009F2D76" w:rsidP="009F2D76">
      <w:pPr>
        <w:jc w:val="both"/>
        <w:rPr>
          <w:rFonts w:ascii="Calibri" w:hAnsi="Calibri" w:cs="Calibri"/>
          <w:i/>
          <w:spacing w:val="2"/>
          <w:sz w:val="18"/>
          <w:szCs w:val="18"/>
          <w:shd w:val="clear" w:color="auto" w:fill="FFFFFF"/>
        </w:rPr>
      </w:pPr>
    </w:p>
    <w:p w14:paraId="33CB07D9" w14:textId="77777777" w:rsidR="00075711" w:rsidRPr="00B33889" w:rsidRDefault="003425C1" w:rsidP="002E26B2">
      <w:pPr>
        <w:pStyle w:val="Heading2"/>
      </w:pPr>
      <w:bookmarkStart w:id="1217" w:name="_Toc70757436"/>
      <w:bookmarkStart w:id="1218" w:name="_Toc170122504"/>
      <w:r w:rsidRPr="00B33889">
        <w:t>10.14</w:t>
      </w:r>
      <w:r w:rsidR="00717F3C" w:rsidRPr="00B33889">
        <w:t>. Signs</w:t>
      </w:r>
      <w:r w:rsidR="005328BD" w:rsidRPr="00B33889">
        <w:t xml:space="preserve"> Permitted in All Districts AND NOT</w:t>
      </w:r>
      <w:r w:rsidR="00717F3C" w:rsidRPr="00B33889">
        <w:t xml:space="preserve"> Requiring a Permit from the </w:t>
      </w:r>
      <w:r w:rsidR="000E54ED" w:rsidRPr="00B33889">
        <w:t>Zoning Enforcement Officer</w:t>
      </w:r>
      <w:bookmarkEnd w:id="1218"/>
      <w:r w:rsidR="00075711" w:rsidRPr="00B33889">
        <w:t xml:space="preserve"> </w:t>
      </w:r>
      <w:r w:rsidR="00641304" w:rsidRPr="00B33889">
        <w:t xml:space="preserve"> </w:t>
      </w:r>
      <w:bookmarkEnd w:id="1217"/>
    </w:p>
    <w:p w14:paraId="0EF8D79E" w14:textId="77777777" w:rsidR="00075711" w:rsidRPr="00B33889" w:rsidRDefault="00075711" w:rsidP="00075711">
      <w:pPr>
        <w:spacing w:after="120" w:line="240" w:lineRule="auto"/>
        <w:rPr>
          <w:rFonts w:eastAsia="Arial" w:cstheme="minorHAnsi"/>
          <w:sz w:val="21"/>
          <w:szCs w:val="21"/>
        </w:rPr>
      </w:pPr>
      <w:r w:rsidRPr="00B33889">
        <w:rPr>
          <w:rFonts w:eastAsia="Arial" w:cstheme="minorHAnsi"/>
          <w:sz w:val="21"/>
          <w:szCs w:val="21"/>
        </w:rPr>
        <w:t xml:space="preserve">The signs listed below </w:t>
      </w:r>
      <w:r w:rsidR="005328BD" w:rsidRPr="00B33889">
        <w:rPr>
          <w:rFonts w:eastAsia="Arial" w:cstheme="minorHAnsi"/>
          <w:sz w:val="21"/>
          <w:szCs w:val="21"/>
        </w:rPr>
        <w:t xml:space="preserve">are permitted in all districts where the use advertised is permitted and </w:t>
      </w:r>
      <w:r w:rsidRPr="00B33889">
        <w:rPr>
          <w:rFonts w:eastAsia="Arial" w:cstheme="minorHAnsi"/>
          <w:sz w:val="21"/>
          <w:szCs w:val="21"/>
        </w:rPr>
        <w:t xml:space="preserve">shall not require a permit from the </w:t>
      </w:r>
      <w:r w:rsidR="000E54ED" w:rsidRPr="00B33889">
        <w:rPr>
          <w:rFonts w:eastAsia="Arial" w:cstheme="minorHAnsi"/>
          <w:sz w:val="21"/>
          <w:szCs w:val="21"/>
        </w:rPr>
        <w:t>Zoning Enforcement Officer</w:t>
      </w:r>
      <w:r w:rsidRPr="00B33889">
        <w:rPr>
          <w:rFonts w:eastAsia="Arial" w:cstheme="minorHAnsi"/>
          <w:sz w:val="21"/>
          <w:szCs w:val="21"/>
        </w:rPr>
        <w:t xml:space="preserve">. However, all signs using electrical wiring and connection shall have an electrical permit. </w:t>
      </w:r>
      <w:r w:rsidR="005328BD" w:rsidRPr="00B33889">
        <w:rPr>
          <w:rFonts w:eastAsia="Arial" w:cstheme="minorHAnsi"/>
          <w:sz w:val="21"/>
          <w:szCs w:val="21"/>
        </w:rPr>
        <w:t xml:space="preserve"> </w:t>
      </w:r>
    </w:p>
    <w:p w14:paraId="7B747C52" w14:textId="77777777" w:rsidR="00075711" w:rsidRPr="00B33889" w:rsidRDefault="00075711" w:rsidP="00075711">
      <w:pPr>
        <w:spacing w:after="120" w:line="240" w:lineRule="auto"/>
        <w:rPr>
          <w:rFonts w:eastAsia="Arial" w:cstheme="minorHAnsi"/>
          <w:sz w:val="21"/>
          <w:szCs w:val="21"/>
        </w:rPr>
      </w:pPr>
    </w:p>
    <w:p w14:paraId="3ED25145" w14:textId="77777777" w:rsidR="00075711" w:rsidRPr="00B33889" w:rsidRDefault="00CF4F2A" w:rsidP="00011E82">
      <w:pPr>
        <w:spacing w:after="120" w:line="240" w:lineRule="auto"/>
        <w:ind w:left="720" w:hanging="720"/>
        <w:jc w:val="both"/>
        <w:rPr>
          <w:rFonts w:eastAsia="Arial" w:cstheme="minorHAnsi"/>
          <w:sz w:val="21"/>
          <w:szCs w:val="21"/>
        </w:rPr>
      </w:pPr>
      <w:r w:rsidRPr="00B33889">
        <w:rPr>
          <w:rFonts w:eastAsia="Arial" w:cstheme="minorHAnsi"/>
          <w:sz w:val="21"/>
          <w:szCs w:val="21"/>
        </w:rPr>
        <w:t>10.14</w:t>
      </w:r>
      <w:r w:rsidR="00075711" w:rsidRPr="00B33889">
        <w:rPr>
          <w:rFonts w:eastAsia="Arial" w:cstheme="minorHAnsi"/>
          <w:sz w:val="21"/>
          <w:szCs w:val="21"/>
        </w:rPr>
        <w:t xml:space="preserve">.1. </w:t>
      </w:r>
      <w:r w:rsidR="00075711" w:rsidRPr="00B33889">
        <w:rPr>
          <w:rFonts w:eastAsia="Arial" w:cstheme="minorHAnsi"/>
          <w:b/>
          <w:sz w:val="21"/>
          <w:szCs w:val="21"/>
        </w:rPr>
        <w:t>Direction/Informational Signs</w:t>
      </w:r>
      <w:r w:rsidR="00075711" w:rsidRPr="00B33889">
        <w:rPr>
          <w:rFonts w:eastAsia="Arial" w:cstheme="minorHAnsi"/>
          <w:sz w:val="21"/>
          <w:szCs w:val="21"/>
        </w:rPr>
        <w:t>.  Directional and information signs, erected and maintained by public ag</w:t>
      </w:r>
      <w:r w:rsidRPr="00B33889">
        <w:rPr>
          <w:rFonts w:eastAsia="Arial" w:cstheme="minorHAnsi"/>
          <w:sz w:val="21"/>
          <w:szCs w:val="21"/>
        </w:rPr>
        <w:t>encies and governmental bodies; not to exceed twelve (12) square feet in area.</w:t>
      </w:r>
    </w:p>
    <w:p w14:paraId="2584AB18" w14:textId="77777777" w:rsidR="00CF4F2A" w:rsidRPr="00B33889" w:rsidRDefault="00CF4F2A" w:rsidP="00CF4F2A">
      <w:pPr>
        <w:spacing w:after="120"/>
        <w:jc w:val="both"/>
        <w:rPr>
          <w:rFonts w:eastAsia="Arial" w:cstheme="minorHAnsi"/>
          <w:b/>
          <w:i/>
          <w:szCs w:val="21"/>
        </w:rPr>
      </w:pPr>
      <w:r w:rsidRPr="00B33889">
        <w:rPr>
          <w:rFonts w:eastAsia="Arial" w:cstheme="minorHAnsi"/>
          <w:b/>
          <w:i/>
          <w:szCs w:val="21"/>
        </w:rPr>
        <w:t>(2001 Code, Section 44-494))</w:t>
      </w:r>
    </w:p>
    <w:p w14:paraId="6DA48830" w14:textId="77777777" w:rsidR="00075711" w:rsidRPr="00B33889" w:rsidRDefault="00075711" w:rsidP="00011E82">
      <w:pPr>
        <w:spacing w:after="120" w:line="240" w:lineRule="auto"/>
        <w:ind w:left="720" w:hanging="720"/>
        <w:jc w:val="both"/>
        <w:rPr>
          <w:rFonts w:eastAsia="Arial" w:cstheme="minorHAnsi"/>
          <w:sz w:val="21"/>
          <w:szCs w:val="21"/>
        </w:rPr>
      </w:pPr>
    </w:p>
    <w:p w14:paraId="5C099CC9" w14:textId="77777777" w:rsidR="00075711" w:rsidRPr="00B33889" w:rsidRDefault="00CF4F2A" w:rsidP="00011E82">
      <w:pPr>
        <w:spacing w:after="120" w:line="240" w:lineRule="auto"/>
        <w:ind w:left="720" w:hanging="720"/>
        <w:jc w:val="both"/>
        <w:rPr>
          <w:rFonts w:eastAsia="Arial" w:cstheme="minorHAnsi"/>
          <w:sz w:val="21"/>
          <w:szCs w:val="21"/>
        </w:rPr>
      </w:pPr>
      <w:r w:rsidRPr="00B33889">
        <w:rPr>
          <w:rFonts w:eastAsia="Arial" w:cstheme="minorHAnsi"/>
          <w:sz w:val="21"/>
          <w:szCs w:val="21"/>
        </w:rPr>
        <w:t>10.14</w:t>
      </w:r>
      <w:r w:rsidR="00075711" w:rsidRPr="00B33889">
        <w:rPr>
          <w:rFonts w:eastAsia="Arial" w:cstheme="minorHAnsi"/>
          <w:sz w:val="21"/>
          <w:szCs w:val="21"/>
        </w:rPr>
        <w:t xml:space="preserve">.2. </w:t>
      </w:r>
      <w:r w:rsidR="00075711" w:rsidRPr="00B33889">
        <w:rPr>
          <w:rFonts w:eastAsia="Arial" w:cstheme="minorHAnsi"/>
          <w:b/>
          <w:sz w:val="21"/>
          <w:szCs w:val="21"/>
        </w:rPr>
        <w:t>Public/Quasi-Public Name Signs</w:t>
      </w:r>
      <w:r w:rsidR="00075711" w:rsidRPr="00B33889">
        <w:rPr>
          <w:rFonts w:eastAsia="Arial" w:cstheme="minorHAnsi"/>
          <w:sz w:val="21"/>
          <w:szCs w:val="21"/>
        </w:rPr>
        <w:t xml:space="preserve">.  Quasi-public signs, not to exceed </w:t>
      </w:r>
      <w:r w:rsidRPr="00B33889">
        <w:rPr>
          <w:rFonts w:eastAsia="Arial" w:cstheme="minorHAnsi"/>
          <w:sz w:val="21"/>
          <w:szCs w:val="21"/>
        </w:rPr>
        <w:t>t</w:t>
      </w:r>
      <w:r w:rsidR="00075711" w:rsidRPr="00B33889">
        <w:rPr>
          <w:rFonts w:eastAsia="Arial" w:cstheme="minorHAnsi"/>
          <w:sz w:val="21"/>
          <w:szCs w:val="21"/>
        </w:rPr>
        <w:t xml:space="preserve"> (4) square feet in area. Such signs shall only be used for the purpose of stating or calling attention to: </w:t>
      </w:r>
    </w:p>
    <w:p w14:paraId="77D0B4E4" w14:textId="77777777" w:rsidR="00075711" w:rsidRPr="00B33889" w:rsidRDefault="00075711" w:rsidP="00011E82">
      <w:pPr>
        <w:spacing w:after="120" w:line="240" w:lineRule="auto"/>
        <w:ind w:left="720" w:hanging="720"/>
        <w:jc w:val="both"/>
        <w:rPr>
          <w:rFonts w:eastAsia="Arial" w:cstheme="minorHAnsi"/>
          <w:sz w:val="21"/>
          <w:szCs w:val="21"/>
        </w:rPr>
      </w:pPr>
    </w:p>
    <w:p w14:paraId="1CB881EC" w14:textId="77777777" w:rsidR="00075711" w:rsidRPr="00B33889" w:rsidRDefault="00075711" w:rsidP="003C6556">
      <w:pPr>
        <w:numPr>
          <w:ilvl w:val="0"/>
          <w:numId w:val="20"/>
        </w:numPr>
        <w:spacing w:after="120" w:line="240" w:lineRule="auto"/>
        <w:ind w:left="1170"/>
        <w:jc w:val="both"/>
        <w:rPr>
          <w:rFonts w:eastAsia="Arial" w:cstheme="minorHAnsi"/>
          <w:sz w:val="21"/>
          <w:szCs w:val="21"/>
        </w:rPr>
      </w:pPr>
      <w:r w:rsidRPr="00B33889">
        <w:rPr>
          <w:rFonts w:eastAsia="Arial" w:cstheme="minorHAnsi"/>
          <w:sz w:val="21"/>
          <w:szCs w:val="21"/>
        </w:rPr>
        <w:t xml:space="preserve">The name of location of the </w:t>
      </w:r>
      <w:r w:rsidR="00ED00F1" w:rsidRPr="00B33889">
        <w:rPr>
          <w:rFonts w:eastAsia="Arial" w:cstheme="minorHAnsi"/>
          <w:sz w:val="21"/>
          <w:szCs w:val="21"/>
        </w:rPr>
        <w:t>Town</w:t>
      </w:r>
      <w:r w:rsidRPr="00B33889">
        <w:rPr>
          <w:rFonts w:eastAsia="Arial" w:cstheme="minorHAnsi"/>
          <w:sz w:val="21"/>
          <w:szCs w:val="21"/>
        </w:rPr>
        <w:t xml:space="preserve">, hospital, community center, public or private school, church, synagogue, or other place of worship; </w:t>
      </w:r>
    </w:p>
    <w:p w14:paraId="6D5CEE35" w14:textId="77777777" w:rsidR="00075711" w:rsidRPr="00B33889" w:rsidRDefault="00075711" w:rsidP="003C6556">
      <w:pPr>
        <w:numPr>
          <w:ilvl w:val="0"/>
          <w:numId w:val="20"/>
        </w:numPr>
        <w:spacing w:after="120" w:line="240" w:lineRule="auto"/>
        <w:ind w:left="1170"/>
        <w:jc w:val="both"/>
        <w:rPr>
          <w:rFonts w:eastAsia="Arial" w:cstheme="minorHAnsi"/>
          <w:sz w:val="21"/>
          <w:szCs w:val="21"/>
        </w:rPr>
      </w:pPr>
      <w:r w:rsidRPr="00B33889">
        <w:rPr>
          <w:rFonts w:eastAsia="Arial" w:cstheme="minorHAnsi"/>
          <w:sz w:val="21"/>
          <w:szCs w:val="21"/>
        </w:rPr>
        <w:t xml:space="preserve">The name of a place of meeting or an official or civil body such as the Chamber of Commerce, service club, or fraternal organization. </w:t>
      </w:r>
    </w:p>
    <w:p w14:paraId="212B5F4B" w14:textId="77777777" w:rsidR="00075711" w:rsidRPr="00B33889" w:rsidRDefault="00075711" w:rsidP="003C6556">
      <w:pPr>
        <w:numPr>
          <w:ilvl w:val="0"/>
          <w:numId w:val="20"/>
        </w:numPr>
        <w:spacing w:after="120" w:line="240" w:lineRule="auto"/>
        <w:ind w:left="1170"/>
        <w:jc w:val="both"/>
        <w:rPr>
          <w:rFonts w:eastAsia="Arial" w:cstheme="minorHAnsi"/>
          <w:sz w:val="21"/>
          <w:szCs w:val="21"/>
        </w:rPr>
      </w:pPr>
      <w:r w:rsidRPr="00B33889">
        <w:rPr>
          <w:rFonts w:eastAsia="Arial" w:cstheme="minorHAnsi"/>
          <w:sz w:val="21"/>
          <w:szCs w:val="21"/>
        </w:rPr>
        <w:t xml:space="preserve">An event of public interest such as public hearing, rezoning, announcement, general election, church or public meeting; local or </w:t>
      </w:r>
      <w:r w:rsidR="00ED00F1" w:rsidRPr="00B33889">
        <w:rPr>
          <w:rFonts w:eastAsia="Arial" w:cstheme="minorHAnsi"/>
          <w:sz w:val="21"/>
          <w:szCs w:val="21"/>
        </w:rPr>
        <w:t>Town</w:t>
      </w:r>
      <w:r w:rsidRPr="00B33889">
        <w:rPr>
          <w:rFonts w:eastAsia="Arial" w:cstheme="minorHAnsi"/>
          <w:sz w:val="21"/>
          <w:szCs w:val="21"/>
        </w:rPr>
        <w:t xml:space="preserve"> fair; and other similar community activities and campaigns; </w:t>
      </w:r>
    </w:p>
    <w:p w14:paraId="17F3736D" w14:textId="77777777" w:rsidR="00075711" w:rsidRPr="00B33889" w:rsidRDefault="00075711" w:rsidP="003C6556">
      <w:pPr>
        <w:numPr>
          <w:ilvl w:val="0"/>
          <w:numId w:val="20"/>
        </w:numPr>
        <w:spacing w:after="120" w:line="240" w:lineRule="auto"/>
        <w:ind w:left="1170"/>
        <w:jc w:val="both"/>
        <w:rPr>
          <w:rFonts w:eastAsia="Arial" w:cstheme="minorHAnsi"/>
          <w:sz w:val="21"/>
          <w:szCs w:val="21"/>
        </w:rPr>
      </w:pPr>
      <w:r w:rsidRPr="00B33889">
        <w:rPr>
          <w:rFonts w:eastAsia="Arial" w:cstheme="minorHAnsi"/>
          <w:sz w:val="21"/>
          <w:szCs w:val="21"/>
        </w:rPr>
        <w:t xml:space="preserve">Soil conservation, 4-H and similar projects; and zoning and subdivision jurisdiction boundaries. </w:t>
      </w:r>
    </w:p>
    <w:p w14:paraId="719FD265" w14:textId="77777777" w:rsidR="00CF4F2A" w:rsidRPr="00B33889" w:rsidRDefault="00CF4F2A" w:rsidP="00CF4F2A">
      <w:pPr>
        <w:spacing w:after="120"/>
        <w:jc w:val="both"/>
        <w:rPr>
          <w:rFonts w:eastAsia="Arial" w:cstheme="minorHAnsi"/>
          <w:b/>
          <w:i/>
          <w:szCs w:val="21"/>
        </w:rPr>
      </w:pPr>
      <w:r w:rsidRPr="00B33889">
        <w:rPr>
          <w:rFonts w:eastAsia="Arial" w:cstheme="minorHAnsi"/>
          <w:b/>
          <w:i/>
          <w:szCs w:val="21"/>
        </w:rPr>
        <w:t>(2001 Code, Section 44-494))</w:t>
      </w:r>
    </w:p>
    <w:p w14:paraId="1B575691" w14:textId="77777777" w:rsidR="000C6B32" w:rsidRPr="00B33889" w:rsidRDefault="000C6B32" w:rsidP="00B0400E">
      <w:pPr>
        <w:spacing w:after="120" w:line="240" w:lineRule="auto"/>
        <w:jc w:val="both"/>
        <w:rPr>
          <w:rFonts w:eastAsia="Arial" w:cstheme="minorHAnsi"/>
          <w:b/>
          <w:i/>
          <w:sz w:val="20"/>
          <w:szCs w:val="20"/>
        </w:rPr>
      </w:pPr>
    </w:p>
    <w:p w14:paraId="00A0C57B" w14:textId="77777777" w:rsidR="000C6B32" w:rsidRPr="00B33889" w:rsidRDefault="00CF4F2A" w:rsidP="000C6B32">
      <w:pPr>
        <w:spacing w:after="120" w:line="240" w:lineRule="auto"/>
        <w:ind w:left="720" w:hanging="720"/>
        <w:jc w:val="both"/>
        <w:rPr>
          <w:rFonts w:eastAsia="Arial" w:cstheme="minorHAnsi"/>
          <w:b/>
          <w:sz w:val="21"/>
          <w:szCs w:val="21"/>
          <w:rPrChange w:id="1219" w:author="Darrien T. Locklear" w:date="2024-06-19T12:15:00Z">
            <w:rPr>
              <w:rFonts w:eastAsia="Arial" w:cstheme="minorHAnsi"/>
              <w:b/>
              <w:color w:val="1F4E79" w:themeColor="accent1" w:themeShade="80"/>
              <w:sz w:val="21"/>
              <w:szCs w:val="21"/>
            </w:rPr>
          </w:rPrChange>
        </w:rPr>
      </w:pPr>
      <w:r w:rsidRPr="00B33889">
        <w:rPr>
          <w:rFonts w:eastAsia="Arial" w:cstheme="minorHAnsi"/>
          <w:sz w:val="21"/>
          <w:szCs w:val="21"/>
          <w:rPrChange w:id="1220" w:author="Darrien T. Locklear" w:date="2024-06-19T12:15:00Z">
            <w:rPr>
              <w:rFonts w:eastAsia="Arial" w:cstheme="minorHAnsi"/>
              <w:color w:val="1F4E79" w:themeColor="accent1" w:themeShade="80"/>
              <w:sz w:val="21"/>
              <w:szCs w:val="21"/>
            </w:rPr>
          </w:rPrChange>
        </w:rPr>
        <w:t>10.14</w:t>
      </w:r>
      <w:r w:rsidR="00075711" w:rsidRPr="00B33889">
        <w:rPr>
          <w:rFonts w:eastAsia="Arial" w:cstheme="minorHAnsi"/>
          <w:sz w:val="21"/>
          <w:szCs w:val="21"/>
          <w:rPrChange w:id="1221" w:author="Darrien T. Locklear" w:date="2024-06-19T12:15:00Z">
            <w:rPr>
              <w:rFonts w:eastAsia="Arial" w:cstheme="minorHAnsi"/>
              <w:color w:val="1F4E79" w:themeColor="accent1" w:themeShade="80"/>
              <w:sz w:val="21"/>
              <w:szCs w:val="21"/>
            </w:rPr>
          </w:rPrChange>
        </w:rPr>
        <w:t xml:space="preserve">.3.  </w:t>
      </w:r>
      <w:r w:rsidR="00075711" w:rsidRPr="00B33889">
        <w:rPr>
          <w:rFonts w:eastAsia="Arial" w:cstheme="minorHAnsi"/>
          <w:b/>
          <w:sz w:val="21"/>
          <w:szCs w:val="21"/>
          <w:rPrChange w:id="1222" w:author="Darrien T. Locklear" w:date="2024-06-19T12:15:00Z">
            <w:rPr>
              <w:rFonts w:eastAsia="Arial" w:cstheme="minorHAnsi"/>
              <w:b/>
              <w:color w:val="1F4E79" w:themeColor="accent1" w:themeShade="80"/>
              <w:sz w:val="21"/>
              <w:szCs w:val="21"/>
            </w:rPr>
          </w:rPrChange>
        </w:rPr>
        <w:t>Profession</w:t>
      </w:r>
      <w:r w:rsidR="000C6B32" w:rsidRPr="00B33889">
        <w:rPr>
          <w:rFonts w:eastAsia="Arial" w:cstheme="minorHAnsi"/>
          <w:b/>
          <w:sz w:val="21"/>
          <w:szCs w:val="21"/>
          <w:rPrChange w:id="1223" w:author="Darrien T. Locklear" w:date="2024-06-19T12:15:00Z">
            <w:rPr>
              <w:rFonts w:eastAsia="Arial" w:cstheme="minorHAnsi"/>
              <w:b/>
              <w:color w:val="1F4E79" w:themeColor="accent1" w:themeShade="80"/>
              <w:sz w:val="21"/>
              <w:szCs w:val="21"/>
            </w:rPr>
          </w:rPrChange>
        </w:rPr>
        <w:t xml:space="preserve">al and Home Occupations Signs: </w:t>
      </w:r>
    </w:p>
    <w:p w14:paraId="32C4BA21" w14:textId="77777777" w:rsidR="00075711" w:rsidRPr="00B33889" w:rsidRDefault="00075711" w:rsidP="003C6556">
      <w:pPr>
        <w:numPr>
          <w:ilvl w:val="1"/>
          <w:numId w:val="21"/>
        </w:numPr>
        <w:spacing w:after="120" w:line="240" w:lineRule="auto"/>
        <w:ind w:left="1170"/>
        <w:jc w:val="both"/>
        <w:rPr>
          <w:rFonts w:eastAsia="Arial" w:cstheme="minorHAnsi"/>
          <w:sz w:val="21"/>
          <w:szCs w:val="21"/>
          <w:rPrChange w:id="1224" w:author="Darrien T. Locklear" w:date="2024-06-19T12:15:00Z">
            <w:rPr>
              <w:rFonts w:eastAsia="Arial" w:cstheme="minorHAnsi"/>
              <w:color w:val="1F4E79" w:themeColor="accent1" w:themeShade="80"/>
              <w:sz w:val="21"/>
              <w:szCs w:val="21"/>
            </w:rPr>
          </w:rPrChange>
        </w:rPr>
      </w:pPr>
      <w:r w:rsidRPr="00B33889">
        <w:rPr>
          <w:rFonts w:eastAsia="Arial" w:cstheme="minorHAnsi"/>
          <w:sz w:val="21"/>
          <w:szCs w:val="21"/>
          <w:rPrChange w:id="1225" w:author="Darrien T. Locklear" w:date="2024-06-19T12:15:00Z">
            <w:rPr>
              <w:rFonts w:eastAsia="Arial" w:cstheme="minorHAnsi"/>
              <w:color w:val="1F4E79" w:themeColor="accent1" w:themeShade="80"/>
              <w:sz w:val="21"/>
              <w:szCs w:val="21"/>
            </w:rPr>
          </w:rPrChange>
        </w:rPr>
        <w:t xml:space="preserve">One sign per lot not to exceed two (2) square feet attached to the principal structure. </w:t>
      </w:r>
    </w:p>
    <w:p w14:paraId="4025518A" w14:textId="77777777" w:rsidR="00075711" w:rsidRPr="00B33889" w:rsidRDefault="00075711" w:rsidP="003C6556">
      <w:pPr>
        <w:numPr>
          <w:ilvl w:val="1"/>
          <w:numId w:val="21"/>
        </w:numPr>
        <w:spacing w:after="120" w:line="240" w:lineRule="auto"/>
        <w:ind w:left="1170"/>
        <w:jc w:val="both"/>
        <w:rPr>
          <w:rFonts w:eastAsia="Arial" w:cstheme="minorHAnsi"/>
          <w:sz w:val="21"/>
          <w:szCs w:val="21"/>
          <w:rPrChange w:id="1226" w:author="Darrien T. Locklear" w:date="2024-06-19T12:15:00Z">
            <w:rPr>
              <w:rFonts w:eastAsia="Arial" w:cstheme="minorHAnsi"/>
              <w:color w:val="1F4E79" w:themeColor="accent1" w:themeShade="80"/>
              <w:sz w:val="21"/>
              <w:szCs w:val="21"/>
            </w:rPr>
          </w:rPrChange>
        </w:rPr>
      </w:pPr>
      <w:r w:rsidRPr="00B33889">
        <w:rPr>
          <w:rFonts w:eastAsia="Arial" w:cstheme="minorHAnsi"/>
          <w:sz w:val="21"/>
          <w:szCs w:val="21"/>
          <w:rPrChange w:id="1227" w:author="Darrien T. Locklear" w:date="2024-06-19T12:15:00Z">
            <w:rPr>
              <w:rFonts w:eastAsia="Arial" w:cstheme="minorHAnsi"/>
              <w:color w:val="1F4E79" w:themeColor="accent1" w:themeShade="80"/>
              <w:sz w:val="21"/>
              <w:szCs w:val="21"/>
            </w:rPr>
          </w:rPrChange>
        </w:rPr>
        <w:t xml:space="preserve">One sign per lot not to exceed two (2) square feet located at least ten (10) feet from the street line and side property lines. Where side yards are required, no such sign shall be permitted in the required side yards. </w:t>
      </w:r>
    </w:p>
    <w:p w14:paraId="72B60065" w14:textId="77777777" w:rsidR="00075711" w:rsidRPr="00B33889" w:rsidRDefault="00075711" w:rsidP="003C6556">
      <w:pPr>
        <w:numPr>
          <w:ilvl w:val="1"/>
          <w:numId w:val="21"/>
        </w:numPr>
        <w:spacing w:after="120" w:line="240" w:lineRule="auto"/>
        <w:ind w:left="1170"/>
        <w:jc w:val="both"/>
        <w:rPr>
          <w:rFonts w:eastAsia="Arial" w:cstheme="minorHAnsi"/>
          <w:sz w:val="21"/>
          <w:szCs w:val="21"/>
          <w:rPrChange w:id="1228" w:author="Darrien T. Locklear" w:date="2024-06-19T12:15:00Z">
            <w:rPr>
              <w:rFonts w:eastAsia="Arial" w:cstheme="minorHAnsi"/>
              <w:color w:val="1F4E79" w:themeColor="accent1" w:themeShade="80"/>
              <w:sz w:val="21"/>
              <w:szCs w:val="21"/>
            </w:rPr>
          </w:rPrChange>
        </w:rPr>
      </w:pPr>
      <w:r w:rsidRPr="00B33889">
        <w:rPr>
          <w:rFonts w:eastAsia="Arial" w:cstheme="minorHAnsi"/>
          <w:sz w:val="21"/>
          <w:szCs w:val="21"/>
          <w:rPrChange w:id="1229" w:author="Darrien T. Locklear" w:date="2024-06-19T12:15:00Z">
            <w:rPr>
              <w:rFonts w:eastAsia="Arial" w:cstheme="minorHAnsi"/>
              <w:color w:val="1F4E79" w:themeColor="accent1" w:themeShade="80"/>
              <w:sz w:val="21"/>
              <w:szCs w:val="21"/>
            </w:rPr>
          </w:rPrChange>
        </w:rPr>
        <w:t xml:space="preserve">No such signs shall be illuminated in the residential district. </w:t>
      </w:r>
    </w:p>
    <w:p w14:paraId="4B3A225E" w14:textId="77777777" w:rsidR="000C6B32" w:rsidRPr="00B33889" w:rsidRDefault="000C6B32" w:rsidP="00011E82">
      <w:pPr>
        <w:spacing w:after="120" w:line="276" w:lineRule="auto"/>
        <w:ind w:left="720" w:hanging="720"/>
        <w:jc w:val="both"/>
        <w:rPr>
          <w:rFonts w:eastAsia="Arial" w:cstheme="minorHAnsi"/>
          <w:b/>
          <w:i/>
          <w:sz w:val="21"/>
          <w:szCs w:val="21"/>
          <w:rPrChange w:id="1230" w:author="Darrien T. Locklear" w:date="2024-06-19T12:15:00Z">
            <w:rPr>
              <w:rFonts w:eastAsia="Arial" w:cstheme="minorHAnsi"/>
              <w:b/>
              <w:i/>
              <w:color w:val="1F4E79" w:themeColor="accent1" w:themeShade="80"/>
              <w:sz w:val="21"/>
              <w:szCs w:val="21"/>
            </w:rPr>
          </w:rPrChange>
        </w:rPr>
      </w:pPr>
    </w:p>
    <w:p w14:paraId="10455DC6" w14:textId="77777777" w:rsidR="00075711" w:rsidRPr="00B33889" w:rsidRDefault="00CF4F2A" w:rsidP="00011E82">
      <w:pPr>
        <w:spacing w:after="120" w:line="276" w:lineRule="auto"/>
        <w:ind w:left="720" w:hanging="720"/>
        <w:jc w:val="both"/>
        <w:rPr>
          <w:rFonts w:eastAsia="Arial" w:cstheme="minorHAnsi"/>
          <w:sz w:val="21"/>
          <w:szCs w:val="21"/>
          <w:rPrChange w:id="1231" w:author="Darrien T. Locklear" w:date="2024-06-19T12:15:00Z">
            <w:rPr>
              <w:rFonts w:eastAsia="Arial" w:cstheme="minorHAnsi"/>
              <w:color w:val="1F4E79" w:themeColor="accent1" w:themeShade="80"/>
              <w:sz w:val="21"/>
              <w:szCs w:val="21"/>
            </w:rPr>
          </w:rPrChange>
        </w:rPr>
      </w:pPr>
      <w:r w:rsidRPr="00B33889">
        <w:rPr>
          <w:rFonts w:eastAsia="Arial" w:cstheme="minorHAnsi"/>
          <w:sz w:val="21"/>
          <w:szCs w:val="21"/>
          <w:rPrChange w:id="1232" w:author="Darrien T. Locklear" w:date="2024-06-19T12:15:00Z">
            <w:rPr>
              <w:rFonts w:eastAsia="Arial" w:cstheme="minorHAnsi"/>
              <w:color w:val="1F4E79" w:themeColor="accent1" w:themeShade="80"/>
              <w:sz w:val="21"/>
              <w:szCs w:val="21"/>
            </w:rPr>
          </w:rPrChange>
        </w:rPr>
        <w:t>10.14</w:t>
      </w:r>
      <w:r w:rsidR="00075711" w:rsidRPr="00B33889">
        <w:rPr>
          <w:rFonts w:eastAsia="Arial" w:cstheme="minorHAnsi"/>
          <w:sz w:val="21"/>
          <w:szCs w:val="21"/>
          <w:rPrChange w:id="1233" w:author="Darrien T. Locklear" w:date="2024-06-19T12:15:00Z">
            <w:rPr>
              <w:rFonts w:eastAsia="Arial" w:cstheme="minorHAnsi"/>
              <w:color w:val="1F4E79" w:themeColor="accent1" w:themeShade="80"/>
              <w:sz w:val="21"/>
              <w:szCs w:val="21"/>
            </w:rPr>
          </w:rPrChange>
        </w:rPr>
        <w:t xml:space="preserve">.4.  </w:t>
      </w:r>
      <w:r w:rsidR="00075711" w:rsidRPr="00B33889">
        <w:rPr>
          <w:rFonts w:eastAsia="Arial" w:cstheme="minorHAnsi"/>
          <w:b/>
          <w:sz w:val="21"/>
          <w:szCs w:val="21"/>
          <w:rPrChange w:id="1234" w:author="Darrien T. Locklear" w:date="2024-06-19T12:15:00Z">
            <w:rPr>
              <w:rFonts w:eastAsia="Arial" w:cstheme="minorHAnsi"/>
              <w:b/>
              <w:color w:val="1F4E79" w:themeColor="accent1" w:themeShade="80"/>
              <w:sz w:val="21"/>
              <w:szCs w:val="21"/>
            </w:rPr>
          </w:rPrChange>
        </w:rPr>
        <w:t>Temporary Subdivision Sign</w:t>
      </w:r>
      <w:r w:rsidR="00075711" w:rsidRPr="00B33889">
        <w:rPr>
          <w:rFonts w:eastAsia="Arial" w:cstheme="minorHAnsi"/>
          <w:sz w:val="21"/>
          <w:szCs w:val="21"/>
          <w:rPrChange w:id="1235" w:author="Darrien T. Locklear" w:date="2024-06-19T12:15:00Z">
            <w:rPr>
              <w:rFonts w:eastAsia="Arial" w:cstheme="minorHAnsi"/>
              <w:color w:val="1F4E79" w:themeColor="accent1" w:themeShade="80"/>
              <w:sz w:val="21"/>
              <w:szCs w:val="21"/>
            </w:rPr>
          </w:rPrChange>
        </w:rPr>
        <w:t xml:space="preserve">. Subdivision development signs, not over sixty-four (64) square feet in area which direct attention to the opening of a new subdivision may be erected on the site of such new subdivision. Only indirect illumination with white light will be permitted, such sign shall be removed when seventy-five (75) percent of the Subdivision is sold. </w:t>
      </w:r>
    </w:p>
    <w:p w14:paraId="502B1E70" w14:textId="77777777" w:rsidR="00075711" w:rsidRPr="00B33889" w:rsidRDefault="00075711" w:rsidP="00011E82">
      <w:pPr>
        <w:spacing w:after="120" w:line="276" w:lineRule="auto"/>
        <w:ind w:left="720" w:hanging="720"/>
        <w:jc w:val="both"/>
        <w:rPr>
          <w:rFonts w:eastAsia="Arial" w:cstheme="minorHAnsi"/>
          <w:sz w:val="21"/>
          <w:szCs w:val="21"/>
          <w:rPrChange w:id="1236" w:author="Darrien T. Locklear" w:date="2024-06-19T12:15:00Z">
            <w:rPr>
              <w:rFonts w:eastAsia="Arial" w:cstheme="minorHAnsi"/>
              <w:color w:val="1F4E79" w:themeColor="accent1" w:themeShade="80"/>
              <w:sz w:val="21"/>
              <w:szCs w:val="21"/>
            </w:rPr>
          </w:rPrChange>
        </w:rPr>
      </w:pPr>
    </w:p>
    <w:p w14:paraId="213BA0A8" w14:textId="77777777" w:rsidR="00075711" w:rsidRPr="00B33889" w:rsidRDefault="00CF4F2A" w:rsidP="00011E82">
      <w:pPr>
        <w:spacing w:after="120" w:line="276" w:lineRule="auto"/>
        <w:ind w:left="720" w:hanging="720"/>
        <w:jc w:val="both"/>
        <w:rPr>
          <w:rFonts w:eastAsia="Arial" w:cstheme="minorHAnsi"/>
          <w:sz w:val="21"/>
          <w:szCs w:val="21"/>
          <w:rPrChange w:id="1237" w:author="Darrien T. Locklear" w:date="2024-06-19T12:15:00Z">
            <w:rPr>
              <w:rFonts w:eastAsia="Arial" w:cstheme="minorHAnsi"/>
              <w:color w:val="1F4E79" w:themeColor="accent1" w:themeShade="80"/>
              <w:sz w:val="21"/>
              <w:szCs w:val="21"/>
            </w:rPr>
          </w:rPrChange>
        </w:rPr>
      </w:pPr>
      <w:r w:rsidRPr="00B33889">
        <w:rPr>
          <w:rFonts w:eastAsia="Arial" w:cstheme="minorHAnsi"/>
          <w:sz w:val="21"/>
          <w:szCs w:val="21"/>
          <w:rPrChange w:id="1238" w:author="Darrien T. Locklear" w:date="2024-06-19T12:15:00Z">
            <w:rPr>
              <w:rFonts w:eastAsia="Arial" w:cstheme="minorHAnsi"/>
              <w:color w:val="1F4E79" w:themeColor="accent1" w:themeShade="80"/>
              <w:sz w:val="21"/>
              <w:szCs w:val="21"/>
            </w:rPr>
          </w:rPrChange>
        </w:rPr>
        <w:t>10.14</w:t>
      </w:r>
      <w:r w:rsidR="00075711" w:rsidRPr="00B33889">
        <w:rPr>
          <w:rFonts w:eastAsia="Arial" w:cstheme="minorHAnsi"/>
          <w:sz w:val="21"/>
          <w:szCs w:val="21"/>
          <w:rPrChange w:id="1239" w:author="Darrien T. Locklear" w:date="2024-06-19T12:15:00Z">
            <w:rPr>
              <w:rFonts w:eastAsia="Arial" w:cstheme="minorHAnsi"/>
              <w:color w:val="1F4E79" w:themeColor="accent1" w:themeShade="80"/>
              <w:sz w:val="21"/>
              <w:szCs w:val="21"/>
            </w:rPr>
          </w:rPrChange>
        </w:rPr>
        <w:t xml:space="preserve">.5.  </w:t>
      </w:r>
      <w:r w:rsidR="00075711" w:rsidRPr="00B33889">
        <w:rPr>
          <w:rFonts w:eastAsia="Arial" w:cstheme="minorHAnsi"/>
          <w:b/>
          <w:sz w:val="21"/>
          <w:szCs w:val="21"/>
          <w:rPrChange w:id="1240" w:author="Darrien T. Locklear" w:date="2024-06-19T12:15:00Z">
            <w:rPr>
              <w:rFonts w:eastAsia="Arial" w:cstheme="minorHAnsi"/>
              <w:b/>
              <w:color w:val="1F4E79" w:themeColor="accent1" w:themeShade="80"/>
              <w:sz w:val="21"/>
              <w:szCs w:val="21"/>
            </w:rPr>
          </w:rPrChange>
        </w:rPr>
        <w:t>Bulletin Board</w:t>
      </w:r>
      <w:r w:rsidR="00075711" w:rsidRPr="00B33889">
        <w:rPr>
          <w:rFonts w:eastAsia="Arial" w:cstheme="minorHAnsi"/>
          <w:sz w:val="21"/>
          <w:szCs w:val="21"/>
          <w:rPrChange w:id="1241" w:author="Darrien T. Locklear" w:date="2024-06-19T12:15:00Z">
            <w:rPr>
              <w:rFonts w:eastAsia="Arial" w:cstheme="minorHAnsi"/>
              <w:color w:val="1F4E79" w:themeColor="accent1" w:themeShade="80"/>
              <w:sz w:val="21"/>
              <w:szCs w:val="21"/>
            </w:rPr>
          </w:rPrChange>
        </w:rPr>
        <w:t xml:space="preserve">. One bulletin board for each school or other public building and for each church, synagogue or place of worship, provided that it be located on the same premises and shall not exceed fifty (50) square feet, such bulletin board may be free standing or attached. In residential districts, illumination of bulletin boards shall be white, non-flashing lights. </w:t>
      </w:r>
    </w:p>
    <w:p w14:paraId="078F0B13" w14:textId="77777777" w:rsidR="00075711" w:rsidRPr="00B33889" w:rsidRDefault="00075711" w:rsidP="00011E82">
      <w:pPr>
        <w:spacing w:after="120" w:line="276" w:lineRule="auto"/>
        <w:ind w:left="720" w:hanging="720"/>
        <w:jc w:val="both"/>
        <w:rPr>
          <w:rFonts w:ascii="Arial" w:eastAsia="Arial" w:hAnsi="Arial" w:cs="Arial"/>
          <w:sz w:val="20"/>
          <w:szCs w:val="20"/>
        </w:rPr>
      </w:pPr>
    </w:p>
    <w:p w14:paraId="15A89AAB" w14:textId="77777777" w:rsidR="00075711" w:rsidRPr="00B33889" w:rsidRDefault="00CF4F2A" w:rsidP="000C6B32">
      <w:pPr>
        <w:spacing w:after="120" w:line="276" w:lineRule="auto"/>
        <w:ind w:left="720" w:hanging="720"/>
        <w:jc w:val="both"/>
        <w:rPr>
          <w:rFonts w:eastAsia="Arial" w:cstheme="minorHAnsi"/>
          <w:sz w:val="21"/>
          <w:szCs w:val="21"/>
        </w:rPr>
      </w:pPr>
      <w:r w:rsidRPr="00B33889">
        <w:rPr>
          <w:rFonts w:eastAsia="Arial" w:cstheme="minorHAnsi"/>
          <w:sz w:val="21"/>
          <w:szCs w:val="21"/>
        </w:rPr>
        <w:t>10.14</w:t>
      </w:r>
      <w:r w:rsidR="00075711" w:rsidRPr="00B33889">
        <w:rPr>
          <w:rFonts w:eastAsia="Arial" w:cstheme="minorHAnsi"/>
          <w:sz w:val="21"/>
          <w:szCs w:val="21"/>
        </w:rPr>
        <w:t xml:space="preserve">.6.  </w:t>
      </w:r>
      <w:r w:rsidR="00075711" w:rsidRPr="00B33889">
        <w:rPr>
          <w:rFonts w:eastAsia="Arial" w:cstheme="minorHAnsi"/>
          <w:b/>
          <w:sz w:val="21"/>
          <w:szCs w:val="21"/>
        </w:rPr>
        <w:t>Temporary Signs</w:t>
      </w:r>
      <w:r w:rsidR="000C6B32" w:rsidRPr="00B33889">
        <w:rPr>
          <w:rFonts w:eastAsia="Arial" w:cstheme="minorHAnsi"/>
          <w:sz w:val="21"/>
          <w:szCs w:val="21"/>
        </w:rPr>
        <w:t xml:space="preserve">. </w:t>
      </w:r>
    </w:p>
    <w:p w14:paraId="00423F88" w14:textId="77777777" w:rsidR="00CF4F2A" w:rsidRPr="00B33889" w:rsidRDefault="00CF4F2A" w:rsidP="003C6556">
      <w:pPr>
        <w:pStyle w:val="ListParagraph"/>
        <w:numPr>
          <w:ilvl w:val="0"/>
          <w:numId w:val="36"/>
        </w:num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 w:val="left" w:pos="9504"/>
          <w:tab w:val="left" w:pos="9936"/>
        </w:tabs>
        <w:ind w:left="1350" w:hanging="540"/>
        <w:jc w:val="both"/>
        <w:rPr>
          <w:rFonts w:ascii="CG Times" w:hAnsi="CG Times" w:cs="CG Times"/>
          <w:rPrChange w:id="1242" w:author="Darrien T. Locklear" w:date="2024-06-19T12:15:00Z">
            <w:rPr>
              <w:rFonts w:ascii="CG Times" w:hAnsi="CG Times" w:cs="CG Times"/>
              <w:color w:val="FF0000"/>
            </w:rPr>
          </w:rPrChange>
        </w:rPr>
      </w:pPr>
      <w:r w:rsidRPr="00B33889">
        <w:rPr>
          <w:rFonts w:eastAsia="Arial" w:cstheme="minorHAnsi"/>
          <w:szCs w:val="21"/>
          <w:u w:val="single"/>
        </w:rPr>
        <w:t>Banners</w:t>
      </w:r>
      <w:r w:rsidRPr="00B33889">
        <w:rPr>
          <w:rFonts w:eastAsia="Arial" w:cstheme="minorHAnsi"/>
          <w:szCs w:val="21"/>
        </w:rPr>
        <w:t xml:space="preserve">:  </w:t>
      </w:r>
      <w:r w:rsidRPr="00B33889">
        <w:rPr>
          <w:rFonts w:cstheme="minorHAnsi"/>
        </w:rPr>
        <w:t>Temporary non-profit signs in the form of banners may, upon approval by the Town Manager, be placed over Patterson Street, at or near the intersection of Central Street and Saunders Street.</w:t>
      </w:r>
    </w:p>
    <w:p w14:paraId="088BFABC" w14:textId="77777777" w:rsidR="00CF4F2A" w:rsidRPr="00B33889" w:rsidRDefault="00CF4F2A" w:rsidP="00CF4F2A">
      <w:pPr>
        <w:spacing w:after="120"/>
        <w:jc w:val="both"/>
        <w:rPr>
          <w:rFonts w:eastAsia="Arial" w:cstheme="minorHAnsi"/>
          <w:b/>
          <w:i/>
          <w:szCs w:val="21"/>
        </w:rPr>
      </w:pPr>
      <w:r w:rsidRPr="00B33889">
        <w:rPr>
          <w:rFonts w:eastAsia="Arial" w:cstheme="minorHAnsi"/>
          <w:b/>
          <w:i/>
          <w:szCs w:val="21"/>
        </w:rPr>
        <w:t>(2001 Code, Section 44-494))</w:t>
      </w:r>
    </w:p>
    <w:p w14:paraId="7D1EA5DB" w14:textId="77777777" w:rsidR="00CF4F2A" w:rsidRPr="00B33889" w:rsidRDefault="00CF4F2A" w:rsidP="00CF4F2A">
      <w:p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 w:val="left" w:pos="9504"/>
          <w:tab w:val="left" w:pos="9936"/>
        </w:tabs>
        <w:jc w:val="both"/>
        <w:rPr>
          <w:rFonts w:ascii="CG Times" w:hAnsi="CG Times" w:cs="CG Times"/>
          <w:rPrChange w:id="1243" w:author="Darrien T. Locklear" w:date="2024-06-19T12:15:00Z">
            <w:rPr>
              <w:rFonts w:ascii="CG Times" w:hAnsi="CG Times" w:cs="CG Times"/>
              <w:color w:val="FF0000"/>
            </w:rPr>
          </w:rPrChange>
        </w:rPr>
      </w:pPr>
    </w:p>
    <w:p w14:paraId="1BCDCD8B" w14:textId="77777777" w:rsidR="00CF4F2A" w:rsidRPr="00B33889" w:rsidRDefault="00CF4F2A" w:rsidP="003C6556">
      <w:pPr>
        <w:pStyle w:val="ListParagraph"/>
        <w:numPr>
          <w:ilvl w:val="0"/>
          <w:numId w:val="36"/>
        </w:num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 w:val="left" w:pos="9504"/>
          <w:tab w:val="left" w:pos="9936"/>
        </w:tabs>
        <w:ind w:left="1350" w:hanging="540"/>
        <w:jc w:val="both"/>
        <w:rPr>
          <w:rFonts w:ascii="CG Times" w:hAnsi="CG Times" w:cs="CG Times"/>
          <w:rPrChange w:id="1244" w:author="Darrien T. Locklear" w:date="2024-06-19T12:15:00Z">
            <w:rPr>
              <w:rFonts w:ascii="CG Times" w:hAnsi="CG Times" w:cs="CG Times"/>
              <w:color w:val="FF0000"/>
            </w:rPr>
          </w:rPrChange>
        </w:rPr>
      </w:pPr>
      <w:r w:rsidRPr="00B33889">
        <w:rPr>
          <w:rFonts w:asciiTheme="minorHAnsi" w:hAnsiTheme="minorHAnsi" w:cstheme="minorHAnsi"/>
          <w:iCs/>
          <w:szCs w:val="21"/>
          <w:u w:val="single"/>
        </w:rPr>
        <w:t>Banners</w:t>
      </w:r>
      <w:r w:rsidRPr="00B33889">
        <w:rPr>
          <w:rFonts w:asciiTheme="minorHAnsi" w:hAnsiTheme="minorHAnsi" w:cstheme="minorHAnsi"/>
          <w:i/>
          <w:iCs/>
          <w:szCs w:val="21"/>
        </w:rPr>
        <w:t>:</w:t>
      </w:r>
      <w:r w:rsidRPr="00B33889">
        <w:rPr>
          <w:rFonts w:asciiTheme="minorHAnsi" w:hAnsiTheme="minorHAnsi" w:cstheme="minorHAnsi"/>
          <w:szCs w:val="21"/>
        </w:rPr>
        <w:t xml:space="preserve"> One banner (a plastic, cloth or other similar material sign, used for advertising a product sale or other business activity by business in commercial or industrial districts) may be hung from a building wall, roof or porch support. A banner shall not exceed 25 square feet, shall be hung parallel with the building wall, roof or porch, and shall not protrude from the building in any way.</w:t>
      </w:r>
    </w:p>
    <w:p w14:paraId="415315F4" w14:textId="77777777" w:rsidR="00CF4F2A" w:rsidRPr="00B33889" w:rsidRDefault="00CF4F2A" w:rsidP="00CF4F2A">
      <w:pPr>
        <w:spacing w:after="120"/>
        <w:jc w:val="both"/>
        <w:rPr>
          <w:rFonts w:eastAsia="Arial" w:cstheme="minorHAnsi"/>
          <w:b/>
          <w:i/>
          <w:szCs w:val="21"/>
        </w:rPr>
      </w:pPr>
      <w:r w:rsidRPr="00B33889">
        <w:rPr>
          <w:rFonts w:eastAsia="Arial" w:cstheme="minorHAnsi"/>
          <w:b/>
          <w:i/>
          <w:szCs w:val="21"/>
        </w:rPr>
        <w:t>(2001 Code, Section 44-494))</w:t>
      </w:r>
    </w:p>
    <w:p w14:paraId="2B7DFDEB" w14:textId="77777777" w:rsidR="00CF4F2A" w:rsidRPr="00B33889" w:rsidRDefault="00CF4F2A" w:rsidP="00CF4F2A">
      <w:pPr>
        <w:rPr>
          <w:rFonts w:eastAsia="Arial" w:cstheme="minorHAnsi"/>
          <w:szCs w:val="21"/>
          <w:u w:val="single"/>
        </w:rPr>
      </w:pPr>
    </w:p>
    <w:p w14:paraId="1B82F6C4" w14:textId="77777777" w:rsidR="00CF4F2A" w:rsidRPr="00B33889" w:rsidRDefault="00075711" w:rsidP="003C6556">
      <w:pPr>
        <w:pStyle w:val="ListParagraph"/>
        <w:numPr>
          <w:ilvl w:val="0"/>
          <w:numId w:val="36"/>
        </w:num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 w:val="left" w:pos="9504"/>
          <w:tab w:val="left" w:pos="9936"/>
        </w:tabs>
        <w:ind w:left="1350" w:hanging="540"/>
        <w:jc w:val="both"/>
        <w:rPr>
          <w:rFonts w:ascii="CG Times" w:hAnsi="CG Times" w:cs="CG Times"/>
          <w:rPrChange w:id="1245" w:author="Darrien T. Locklear" w:date="2024-06-19T12:15:00Z">
            <w:rPr>
              <w:rFonts w:ascii="CG Times" w:hAnsi="CG Times" w:cs="CG Times"/>
              <w:color w:val="2F5496" w:themeColor="accent5" w:themeShade="BF"/>
            </w:rPr>
          </w:rPrChange>
        </w:rPr>
      </w:pPr>
      <w:r w:rsidRPr="00B33889">
        <w:rPr>
          <w:rFonts w:eastAsia="Arial" w:cstheme="minorHAnsi"/>
          <w:szCs w:val="21"/>
          <w:u w:val="single"/>
          <w:rPrChange w:id="1246" w:author="Darrien T. Locklear" w:date="2024-06-19T12:15:00Z">
            <w:rPr>
              <w:rFonts w:eastAsia="Arial" w:cstheme="minorHAnsi"/>
              <w:color w:val="2F5496" w:themeColor="accent5" w:themeShade="BF"/>
              <w:szCs w:val="21"/>
              <w:u w:val="single"/>
            </w:rPr>
          </w:rPrChange>
        </w:rPr>
        <w:t>Real Estate:</w:t>
      </w:r>
      <w:r w:rsidRPr="00B33889">
        <w:rPr>
          <w:rFonts w:eastAsia="Arial" w:cstheme="minorHAnsi"/>
          <w:szCs w:val="21"/>
          <w:rPrChange w:id="1247" w:author="Darrien T. Locklear" w:date="2024-06-19T12:15:00Z">
            <w:rPr>
              <w:rFonts w:eastAsia="Arial" w:cstheme="minorHAnsi"/>
              <w:color w:val="2F5496" w:themeColor="accent5" w:themeShade="BF"/>
              <w:szCs w:val="21"/>
            </w:rPr>
          </w:rPrChange>
        </w:rPr>
        <w:t xml:space="preserve">    One (1) temporary real estate sign not exceeding four (4) square feet in area may be placed on a property that is for sale, lease, rent, or barter; however, when the property on which said sign is placed fronts on more than one (1) street, one (1) sign shall be allowed on each street frontage. </w:t>
      </w:r>
      <w:r w:rsidRPr="00B33889">
        <w:rPr>
          <w:rFonts w:eastAsia="Arial" w:cstheme="minorHAnsi"/>
          <w:i/>
          <w:iCs/>
          <w:szCs w:val="21"/>
          <w:rPrChange w:id="1248" w:author="Darrien T. Locklear" w:date="2024-06-19T12:15:00Z">
            <w:rPr>
              <w:rFonts w:eastAsia="Arial" w:cstheme="minorHAnsi"/>
              <w:i/>
              <w:iCs/>
              <w:color w:val="2F5496" w:themeColor="accent5" w:themeShade="BF"/>
              <w:szCs w:val="21"/>
            </w:rPr>
          </w:rPrChange>
        </w:rPr>
        <w:t>Such signs shall not be illuminated.</w:t>
      </w:r>
      <w:r w:rsidRPr="00B33889">
        <w:rPr>
          <w:rFonts w:eastAsia="Arial" w:cstheme="minorHAnsi"/>
          <w:szCs w:val="21"/>
          <w:rPrChange w:id="1249" w:author="Darrien T. Locklear" w:date="2024-06-19T12:15:00Z">
            <w:rPr>
              <w:rFonts w:eastAsia="Arial" w:cstheme="minorHAnsi"/>
              <w:color w:val="2F5496" w:themeColor="accent5" w:themeShade="BF"/>
              <w:szCs w:val="21"/>
            </w:rPr>
          </w:rPrChange>
        </w:rPr>
        <w:t xml:space="preserve"> </w:t>
      </w:r>
    </w:p>
    <w:p w14:paraId="0A41813E" w14:textId="77777777" w:rsidR="00CF4F2A" w:rsidRPr="00B33889" w:rsidRDefault="00CF4F2A" w:rsidP="00CF4F2A">
      <w:pPr>
        <w:pStyle w:val="ListParagraph"/>
        <w:rPr>
          <w:rFonts w:eastAsia="Arial" w:cstheme="minorHAnsi"/>
          <w:szCs w:val="21"/>
          <w:u w:val="single"/>
          <w:rPrChange w:id="1250" w:author="Darrien T. Locklear" w:date="2024-06-19T12:15:00Z">
            <w:rPr>
              <w:rFonts w:eastAsia="Arial" w:cstheme="minorHAnsi"/>
              <w:color w:val="2F5496" w:themeColor="accent5" w:themeShade="BF"/>
              <w:szCs w:val="21"/>
              <w:u w:val="single"/>
            </w:rPr>
          </w:rPrChange>
        </w:rPr>
      </w:pPr>
    </w:p>
    <w:p w14:paraId="0E07D84E" w14:textId="77777777" w:rsidR="00CF4F2A" w:rsidRPr="00B33889" w:rsidRDefault="00075711" w:rsidP="003C6556">
      <w:pPr>
        <w:pStyle w:val="ListParagraph"/>
        <w:numPr>
          <w:ilvl w:val="0"/>
          <w:numId w:val="36"/>
        </w:num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 w:val="left" w:pos="9504"/>
          <w:tab w:val="left" w:pos="9936"/>
        </w:tabs>
        <w:ind w:left="1350" w:hanging="540"/>
        <w:jc w:val="both"/>
        <w:rPr>
          <w:rFonts w:ascii="CG Times" w:hAnsi="CG Times" w:cs="CG Times"/>
          <w:rPrChange w:id="1251" w:author="Darrien T. Locklear" w:date="2024-06-19T12:15:00Z">
            <w:rPr>
              <w:rFonts w:ascii="CG Times" w:hAnsi="CG Times" w:cs="CG Times"/>
              <w:color w:val="2F5496" w:themeColor="accent5" w:themeShade="BF"/>
            </w:rPr>
          </w:rPrChange>
        </w:rPr>
      </w:pPr>
      <w:r w:rsidRPr="00B33889">
        <w:rPr>
          <w:rFonts w:eastAsia="Arial" w:cstheme="minorHAnsi"/>
          <w:szCs w:val="21"/>
          <w:u w:val="single"/>
          <w:rPrChange w:id="1252" w:author="Darrien T. Locklear" w:date="2024-06-19T12:15:00Z">
            <w:rPr>
              <w:rFonts w:eastAsia="Arial" w:cstheme="minorHAnsi"/>
              <w:color w:val="2F5496" w:themeColor="accent5" w:themeShade="BF"/>
              <w:szCs w:val="21"/>
              <w:u w:val="single"/>
            </w:rPr>
          </w:rPrChange>
        </w:rPr>
        <w:t>Other Temporary Advertising Signs:</w:t>
      </w:r>
      <w:r w:rsidRPr="00B33889">
        <w:rPr>
          <w:rFonts w:eastAsia="Arial" w:cstheme="minorHAnsi"/>
          <w:szCs w:val="21"/>
          <w:rPrChange w:id="1253" w:author="Darrien T. Locklear" w:date="2024-06-19T12:15:00Z">
            <w:rPr>
              <w:rFonts w:eastAsia="Arial" w:cstheme="minorHAnsi"/>
              <w:color w:val="2F5496" w:themeColor="accent5" w:themeShade="BF"/>
              <w:szCs w:val="21"/>
            </w:rPr>
          </w:rPrChange>
        </w:rPr>
        <w:t xml:space="preserve">    Temporary advertising signs shall be permitted providing that such signs shall not exceed six (6) square feet in area in residential districts and shall be spaced no closer than 100 feet apart. </w:t>
      </w:r>
    </w:p>
    <w:p w14:paraId="5E01E553" w14:textId="77777777" w:rsidR="00CF4F2A" w:rsidRPr="00B33889" w:rsidRDefault="00CF4F2A" w:rsidP="00CF4F2A">
      <w:pPr>
        <w:pStyle w:val="ListParagraph"/>
        <w:rPr>
          <w:rFonts w:eastAsia="Arial" w:cstheme="minorHAnsi"/>
          <w:szCs w:val="21"/>
          <w:u w:val="single"/>
          <w:rPrChange w:id="1254" w:author="Darrien T. Locklear" w:date="2024-06-19T12:15:00Z">
            <w:rPr>
              <w:rFonts w:eastAsia="Arial" w:cstheme="minorHAnsi"/>
              <w:color w:val="2F5496" w:themeColor="accent5" w:themeShade="BF"/>
              <w:szCs w:val="21"/>
              <w:u w:val="single"/>
            </w:rPr>
          </w:rPrChange>
        </w:rPr>
      </w:pPr>
    </w:p>
    <w:p w14:paraId="09C79BD0" w14:textId="77777777" w:rsidR="00075711" w:rsidRPr="00B33889" w:rsidRDefault="00075711" w:rsidP="003C6556">
      <w:pPr>
        <w:pStyle w:val="ListParagraph"/>
        <w:numPr>
          <w:ilvl w:val="0"/>
          <w:numId w:val="36"/>
        </w:num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 w:val="left" w:pos="9504"/>
          <w:tab w:val="left" w:pos="9936"/>
        </w:tabs>
        <w:ind w:left="1350" w:hanging="540"/>
        <w:jc w:val="both"/>
        <w:rPr>
          <w:rFonts w:ascii="CG Times" w:hAnsi="CG Times" w:cs="CG Times"/>
          <w:rPrChange w:id="1255" w:author="Darrien T. Locklear" w:date="2024-06-19T12:15:00Z">
            <w:rPr>
              <w:rFonts w:ascii="CG Times" w:hAnsi="CG Times" w:cs="CG Times"/>
              <w:color w:val="2F5496" w:themeColor="accent5" w:themeShade="BF"/>
            </w:rPr>
          </w:rPrChange>
        </w:rPr>
      </w:pPr>
      <w:r w:rsidRPr="00B33889">
        <w:rPr>
          <w:rFonts w:eastAsia="Arial" w:cstheme="minorHAnsi"/>
          <w:szCs w:val="21"/>
          <w:u w:val="single"/>
          <w:rPrChange w:id="1256" w:author="Darrien T. Locklear" w:date="2024-06-19T12:15:00Z">
            <w:rPr>
              <w:rFonts w:eastAsia="Arial" w:cstheme="minorHAnsi"/>
              <w:color w:val="2F5496" w:themeColor="accent5" w:themeShade="BF"/>
              <w:szCs w:val="21"/>
              <w:u w:val="single"/>
            </w:rPr>
          </w:rPrChange>
        </w:rPr>
        <w:t>Temporary Construction Sign.</w:t>
      </w:r>
      <w:r w:rsidRPr="00B33889">
        <w:rPr>
          <w:rFonts w:eastAsia="Arial" w:cstheme="minorHAnsi"/>
          <w:szCs w:val="21"/>
          <w:rPrChange w:id="1257" w:author="Darrien T. Locklear" w:date="2024-06-19T12:15:00Z">
            <w:rPr>
              <w:rFonts w:eastAsia="Arial" w:cstheme="minorHAnsi"/>
              <w:color w:val="2F5496" w:themeColor="accent5" w:themeShade="BF"/>
              <w:szCs w:val="21"/>
            </w:rPr>
          </w:rPrChange>
        </w:rPr>
        <w:t xml:space="preserve">  One (1) temporary construction sign may be erected on the site during the period of construction or reconstruction to announce the name of the owner and/or developer, the name of the structure and its use or occupants to be, contractor, subcontractor, architect, and engineer; however, when the property on which said sign is placed fronts on more than one (1) street, one (1) sign shall be allowed on each street frontage. Such signs shall be removed when the building has been approved for occupancy by the </w:t>
      </w:r>
      <w:r w:rsidR="000E54ED" w:rsidRPr="00B33889">
        <w:rPr>
          <w:rFonts w:eastAsia="Arial" w:cstheme="minorHAnsi"/>
          <w:szCs w:val="21"/>
          <w:rPrChange w:id="1258" w:author="Darrien T. Locklear" w:date="2024-06-19T12:15:00Z">
            <w:rPr>
              <w:rFonts w:eastAsia="Arial" w:cstheme="minorHAnsi"/>
              <w:color w:val="2F5496" w:themeColor="accent5" w:themeShade="BF"/>
              <w:szCs w:val="21"/>
            </w:rPr>
          </w:rPrChange>
        </w:rPr>
        <w:t>Zoning Enforcement Officer</w:t>
      </w:r>
      <w:r w:rsidRPr="00B33889">
        <w:rPr>
          <w:rFonts w:eastAsia="Arial" w:cstheme="minorHAnsi"/>
          <w:szCs w:val="21"/>
          <w:rPrChange w:id="1259" w:author="Darrien T. Locklear" w:date="2024-06-19T12:15:00Z">
            <w:rPr>
              <w:rFonts w:eastAsia="Arial" w:cstheme="minorHAnsi"/>
              <w:color w:val="2F5496" w:themeColor="accent5" w:themeShade="BF"/>
              <w:szCs w:val="21"/>
            </w:rPr>
          </w:rPrChange>
        </w:rPr>
        <w:t xml:space="preserve">. Maximum size of construction signs in the residential zone shall be twenty-four (24) square feet; in all other zones, seventy-two (72) square feet. </w:t>
      </w:r>
    </w:p>
    <w:p w14:paraId="49B13B4D" w14:textId="77777777" w:rsidR="00CF4F2A" w:rsidRPr="00B33889" w:rsidRDefault="00CF4F2A" w:rsidP="00CF4F2A">
      <w:pPr>
        <w:spacing w:after="120"/>
        <w:jc w:val="both"/>
        <w:rPr>
          <w:rFonts w:eastAsia="Arial" w:cstheme="minorHAnsi"/>
          <w:b/>
          <w:i/>
          <w:szCs w:val="21"/>
        </w:rPr>
      </w:pPr>
    </w:p>
    <w:p w14:paraId="2F3CD06A" w14:textId="77777777" w:rsidR="004B76FA" w:rsidRPr="00B33889" w:rsidRDefault="004B76FA" w:rsidP="00CF4F2A">
      <w:pPr>
        <w:ind w:left="900" w:hanging="900"/>
        <w:rPr>
          <w:rFonts w:cstheme="minorHAnsi"/>
          <w:w w:val="90"/>
          <w:sz w:val="21"/>
          <w:szCs w:val="21"/>
          <w:lang w:bidi="en-US"/>
        </w:rPr>
      </w:pPr>
      <w:r w:rsidRPr="00B33889">
        <w:rPr>
          <w:rFonts w:cstheme="minorHAnsi"/>
          <w:spacing w:val="2"/>
          <w:sz w:val="21"/>
          <w:szCs w:val="21"/>
          <w:shd w:val="clear" w:color="auto" w:fill="FFFFFF"/>
        </w:rPr>
        <w:t>1</w:t>
      </w:r>
      <w:r w:rsidR="00CF4F2A" w:rsidRPr="00B33889">
        <w:rPr>
          <w:rFonts w:cstheme="minorHAnsi"/>
          <w:spacing w:val="2"/>
          <w:sz w:val="21"/>
          <w:szCs w:val="21"/>
          <w:shd w:val="clear" w:color="auto" w:fill="FFFFFF"/>
        </w:rPr>
        <w:t>0.14</w:t>
      </w:r>
      <w:r w:rsidRPr="00B33889">
        <w:rPr>
          <w:rFonts w:cstheme="minorHAnsi"/>
          <w:spacing w:val="2"/>
          <w:sz w:val="21"/>
          <w:szCs w:val="21"/>
          <w:shd w:val="clear" w:color="auto" w:fill="FFFFFF"/>
        </w:rPr>
        <w:t xml:space="preserve">.7.    </w:t>
      </w:r>
      <w:r w:rsidRPr="00B33889">
        <w:rPr>
          <w:rFonts w:cstheme="minorHAnsi"/>
          <w:w w:val="90"/>
          <w:sz w:val="21"/>
          <w:szCs w:val="21"/>
          <w:u w:val="single" w:color="000000"/>
          <w:lang w:bidi="en-US"/>
        </w:rPr>
        <w:t>Identification</w:t>
      </w:r>
      <w:r w:rsidRPr="00B33889">
        <w:rPr>
          <w:rFonts w:cstheme="minorHAnsi"/>
          <w:spacing w:val="35"/>
          <w:w w:val="90"/>
          <w:sz w:val="21"/>
          <w:szCs w:val="21"/>
          <w:u w:val="single" w:color="000000"/>
          <w:lang w:bidi="en-US"/>
        </w:rPr>
        <w:t xml:space="preserve"> </w:t>
      </w:r>
      <w:r w:rsidRPr="00B33889">
        <w:rPr>
          <w:rFonts w:cstheme="minorHAnsi"/>
          <w:w w:val="90"/>
          <w:sz w:val="21"/>
          <w:szCs w:val="21"/>
          <w:u w:val="single" w:color="000000"/>
          <w:lang w:bidi="en-US"/>
        </w:rPr>
        <w:t>Signs</w:t>
      </w:r>
      <w:r w:rsidRPr="00B33889">
        <w:rPr>
          <w:rFonts w:cstheme="minorHAnsi"/>
          <w:spacing w:val="4"/>
          <w:w w:val="90"/>
          <w:sz w:val="21"/>
          <w:szCs w:val="21"/>
          <w:u w:val="single" w:color="000000"/>
          <w:lang w:bidi="en-US"/>
        </w:rPr>
        <w:t xml:space="preserve"> </w:t>
      </w:r>
      <w:r w:rsidRPr="00B33889">
        <w:rPr>
          <w:rFonts w:cstheme="minorHAnsi"/>
          <w:w w:val="90"/>
          <w:sz w:val="21"/>
          <w:szCs w:val="21"/>
          <w:lang w:bidi="en-US"/>
        </w:rPr>
        <w:t>not</w:t>
      </w:r>
      <w:r w:rsidRPr="00B33889">
        <w:rPr>
          <w:rFonts w:cstheme="minorHAnsi"/>
          <w:spacing w:val="8"/>
          <w:w w:val="90"/>
          <w:sz w:val="21"/>
          <w:szCs w:val="21"/>
          <w:lang w:bidi="en-US"/>
        </w:rPr>
        <w:t xml:space="preserve"> </w:t>
      </w:r>
      <w:r w:rsidRPr="00B33889">
        <w:rPr>
          <w:rFonts w:cstheme="minorHAnsi"/>
          <w:w w:val="90"/>
          <w:sz w:val="21"/>
          <w:szCs w:val="21"/>
          <w:lang w:bidi="en-US"/>
        </w:rPr>
        <w:t>to</w:t>
      </w:r>
      <w:r w:rsidRPr="00B33889">
        <w:rPr>
          <w:rFonts w:cstheme="minorHAnsi"/>
          <w:spacing w:val="2"/>
          <w:w w:val="90"/>
          <w:sz w:val="21"/>
          <w:szCs w:val="21"/>
          <w:lang w:bidi="en-US"/>
        </w:rPr>
        <w:t xml:space="preserve"> </w:t>
      </w:r>
      <w:r w:rsidRPr="00B33889">
        <w:rPr>
          <w:rFonts w:cstheme="minorHAnsi"/>
          <w:w w:val="90"/>
          <w:sz w:val="21"/>
          <w:szCs w:val="21"/>
          <w:lang w:bidi="en-US"/>
        </w:rPr>
        <w:t>exceed</w:t>
      </w:r>
      <w:r w:rsidRPr="00B33889">
        <w:rPr>
          <w:rFonts w:cstheme="minorHAnsi"/>
          <w:spacing w:val="32"/>
          <w:w w:val="90"/>
          <w:sz w:val="21"/>
          <w:szCs w:val="21"/>
          <w:lang w:bidi="en-US"/>
        </w:rPr>
        <w:t xml:space="preserve"> </w:t>
      </w:r>
      <w:r w:rsidRPr="00B33889">
        <w:rPr>
          <w:rFonts w:cstheme="minorHAnsi"/>
          <w:w w:val="90"/>
          <w:sz w:val="21"/>
          <w:szCs w:val="21"/>
          <w:lang w:bidi="en-US"/>
        </w:rPr>
        <w:t>six</w:t>
      </w:r>
      <w:r w:rsidRPr="00B33889">
        <w:rPr>
          <w:rFonts w:cstheme="minorHAnsi"/>
          <w:spacing w:val="4"/>
          <w:w w:val="90"/>
          <w:sz w:val="21"/>
          <w:szCs w:val="21"/>
          <w:lang w:bidi="en-US"/>
        </w:rPr>
        <w:t xml:space="preserve"> </w:t>
      </w:r>
      <w:r w:rsidRPr="00B33889">
        <w:rPr>
          <w:rFonts w:cstheme="minorHAnsi"/>
          <w:w w:val="90"/>
          <w:sz w:val="21"/>
          <w:szCs w:val="21"/>
          <w:lang w:bidi="en-US"/>
        </w:rPr>
        <w:t>square</w:t>
      </w:r>
      <w:r w:rsidRPr="00B33889">
        <w:rPr>
          <w:rFonts w:cstheme="minorHAnsi"/>
          <w:spacing w:val="5"/>
          <w:w w:val="90"/>
          <w:sz w:val="21"/>
          <w:szCs w:val="21"/>
          <w:lang w:bidi="en-US"/>
        </w:rPr>
        <w:t xml:space="preserve"> </w:t>
      </w:r>
      <w:r w:rsidRPr="00B33889">
        <w:rPr>
          <w:rFonts w:cstheme="minorHAnsi"/>
          <w:w w:val="90"/>
          <w:sz w:val="21"/>
          <w:szCs w:val="21"/>
          <w:lang w:bidi="en-US"/>
        </w:rPr>
        <w:t>feet</w:t>
      </w:r>
      <w:r w:rsidRPr="00B33889">
        <w:rPr>
          <w:rFonts w:cstheme="minorHAnsi"/>
          <w:spacing w:val="13"/>
          <w:w w:val="90"/>
          <w:sz w:val="21"/>
          <w:szCs w:val="21"/>
          <w:lang w:bidi="en-US"/>
        </w:rPr>
        <w:t xml:space="preserve"> </w:t>
      </w:r>
      <w:r w:rsidRPr="00B33889">
        <w:rPr>
          <w:rFonts w:cstheme="minorHAnsi"/>
          <w:w w:val="90"/>
          <w:sz w:val="21"/>
          <w:szCs w:val="21"/>
          <w:lang w:bidi="en-US"/>
        </w:rPr>
        <w:t>in</w:t>
      </w:r>
      <w:r w:rsidRPr="00B33889">
        <w:rPr>
          <w:rFonts w:cstheme="minorHAnsi"/>
          <w:spacing w:val="1"/>
          <w:w w:val="90"/>
          <w:sz w:val="21"/>
          <w:szCs w:val="21"/>
          <w:lang w:bidi="en-US"/>
        </w:rPr>
        <w:t xml:space="preserve"> </w:t>
      </w:r>
      <w:r w:rsidRPr="00B33889">
        <w:rPr>
          <w:rFonts w:cstheme="minorHAnsi"/>
          <w:w w:val="90"/>
          <w:sz w:val="21"/>
          <w:szCs w:val="21"/>
          <w:lang w:bidi="en-US"/>
        </w:rPr>
        <w:t>display area</w:t>
      </w:r>
      <w:r w:rsidRPr="00B33889">
        <w:rPr>
          <w:rFonts w:cstheme="minorHAnsi"/>
          <w:spacing w:val="4"/>
          <w:w w:val="90"/>
          <w:sz w:val="21"/>
          <w:szCs w:val="21"/>
          <w:lang w:bidi="en-US"/>
        </w:rPr>
        <w:t xml:space="preserve"> </w:t>
      </w:r>
      <w:r w:rsidRPr="00B33889">
        <w:rPr>
          <w:rFonts w:cstheme="minorHAnsi"/>
          <w:w w:val="90"/>
          <w:sz w:val="21"/>
          <w:szCs w:val="21"/>
          <w:lang w:bidi="en-US"/>
        </w:rPr>
        <w:t>bearing</w:t>
      </w:r>
      <w:r w:rsidRPr="00B33889">
        <w:rPr>
          <w:rFonts w:cstheme="minorHAnsi"/>
          <w:spacing w:val="34"/>
          <w:w w:val="90"/>
          <w:sz w:val="21"/>
          <w:szCs w:val="21"/>
          <w:lang w:bidi="en-US"/>
        </w:rPr>
        <w:t xml:space="preserve"> </w:t>
      </w:r>
      <w:r w:rsidRPr="00B33889">
        <w:rPr>
          <w:rFonts w:cstheme="minorHAnsi"/>
          <w:w w:val="90"/>
          <w:sz w:val="21"/>
          <w:szCs w:val="21"/>
          <w:lang w:bidi="en-US"/>
        </w:rPr>
        <w:t>only</w:t>
      </w:r>
      <w:r w:rsidRPr="00B33889">
        <w:rPr>
          <w:rFonts w:cstheme="minorHAnsi"/>
          <w:spacing w:val="8"/>
          <w:w w:val="90"/>
          <w:sz w:val="21"/>
          <w:szCs w:val="21"/>
          <w:lang w:bidi="en-US"/>
        </w:rPr>
        <w:t xml:space="preserve"> </w:t>
      </w:r>
      <w:r w:rsidRPr="00B33889">
        <w:rPr>
          <w:rFonts w:cstheme="minorHAnsi"/>
          <w:w w:val="90"/>
          <w:sz w:val="21"/>
          <w:szCs w:val="21"/>
          <w:lang w:bidi="en-US"/>
        </w:rPr>
        <w:t>addresses</w:t>
      </w:r>
      <w:r w:rsidRPr="00B33889">
        <w:rPr>
          <w:rFonts w:cstheme="minorHAnsi"/>
          <w:spacing w:val="22"/>
          <w:w w:val="90"/>
          <w:sz w:val="21"/>
          <w:szCs w:val="21"/>
          <w:lang w:bidi="en-US"/>
        </w:rPr>
        <w:t xml:space="preserve"> </w:t>
      </w:r>
      <w:r w:rsidRPr="00B33889">
        <w:rPr>
          <w:rFonts w:cstheme="minorHAnsi"/>
          <w:w w:val="90"/>
          <w:sz w:val="21"/>
          <w:szCs w:val="21"/>
          <w:lang w:bidi="en-US"/>
        </w:rPr>
        <w:t>or</w:t>
      </w:r>
      <w:r w:rsidRPr="00B33889">
        <w:rPr>
          <w:rFonts w:cstheme="minorHAnsi"/>
          <w:spacing w:val="-5"/>
          <w:w w:val="90"/>
          <w:sz w:val="21"/>
          <w:szCs w:val="21"/>
          <w:lang w:bidi="en-US"/>
        </w:rPr>
        <w:t xml:space="preserve"> </w:t>
      </w:r>
      <w:r w:rsidRPr="00B33889">
        <w:rPr>
          <w:rFonts w:cstheme="minorHAnsi"/>
          <w:w w:val="90"/>
          <w:sz w:val="21"/>
          <w:szCs w:val="21"/>
          <w:lang w:bidi="en-US"/>
        </w:rPr>
        <w:t>names</w:t>
      </w:r>
      <w:r w:rsidRPr="00B33889">
        <w:rPr>
          <w:rFonts w:cstheme="minorHAnsi"/>
          <w:spacing w:val="-2"/>
          <w:w w:val="90"/>
          <w:sz w:val="21"/>
          <w:szCs w:val="21"/>
          <w:lang w:bidi="en-US"/>
        </w:rPr>
        <w:t xml:space="preserve"> </w:t>
      </w:r>
      <w:r w:rsidRPr="00B33889">
        <w:rPr>
          <w:rFonts w:cstheme="minorHAnsi"/>
          <w:w w:val="90"/>
          <w:sz w:val="21"/>
          <w:szCs w:val="21"/>
          <w:lang w:bidi="en-US"/>
        </w:rPr>
        <w:t>of</w:t>
      </w:r>
      <w:r w:rsidRPr="00B33889">
        <w:rPr>
          <w:rFonts w:cstheme="minorHAnsi"/>
          <w:spacing w:val="22"/>
          <w:w w:val="90"/>
          <w:sz w:val="21"/>
          <w:szCs w:val="21"/>
          <w:lang w:bidi="en-US"/>
        </w:rPr>
        <w:t xml:space="preserve"> </w:t>
      </w:r>
      <w:r w:rsidRPr="00B33889">
        <w:rPr>
          <w:rFonts w:cstheme="minorHAnsi"/>
          <w:w w:val="90"/>
          <w:sz w:val="21"/>
          <w:szCs w:val="21"/>
          <w:lang w:bidi="en-US"/>
        </w:rPr>
        <w:t>occupants</w:t>
      </w:r>
      <w:r w:rsidRPr="00B33889">
        <w:rPr>
          <w:rFonts w:cstheme="minorHAnsi"/>
          <w:spacing w:val="24"/>
          <w:w w:val="90"/>
          <w:sz w:val="21"/>
          <w:szCs w:val="21"/>
          <w:lang w:bidi="en-US"/>
        </w:rPr>
        <w:t xml:space="preserve"> </w:t>
      </w:r>
      <w:r w:rsidRPr="00B33889">
        <w:rPr>
          <w:rFonts w:cstheme="minorHAnsi"/>
          <w:w w:val="90"/>
          <w:sz w:val="21"/>
          <w:szCs w:val="21"/>
          <w:lang w:bidi="en-US"/>
        </w:rPr>
        <w:t>of</w:t>
      </w:r>
      <w:r w:rsidRPr="00B33889">
        <w:rPr>
          <w:rFonts w:cstheme="minorHAnsi"/>
          <w:spacing w:val="12"/>
          <w:w w:val="90"/>
          <w:sz w:val="21"/>
          <w:szCs w:val="21"/>
          <w:lang w:bidi="en-US"/>
        </w:rPr>
        <w:t xml:space="preserve"> </w:t>
      </w:r>
      <w:r w:rsidRPr="00B33889">
        <w:rPr>
          <w:rFonts w:cstheme="minorHAnsi"/>
          <w:w w:val="90"/>
          <w:sz w:val="21"/>
          <w:szCs w:val="21"/>
          <w:lang w:bidi="en-US"/>
        </w:rPr>
        <w:t>the</w:t>
      </w:r>
      <w:r w:rsidRPr="00B33889">
        <w:rPr>
          <w:rFonts w:cstheme="minorHAnsi"/>
          <w:w w:val="94"/>
          <w:sz w:val="21"/>
          <w:szCs w:val="21"/>
          <w:lang w:bidi="en-US"/>
        </w:rPr>
        <w:t xml:space="preserve"> </w:t>
      </w:r>
      <w:r w:rsidRPr="00B33889">
        <w:rPr>
          <w:rFonts w:cstheme="minorHAnsi"/>
          <w:w w:val="90"/>
          <w:sz w:val="21"/>
          <w:szCs w:val="21"/>
          <w:lang w:bidi="en-US"/>
        </w:rPr>
        <w:t>premises</w:t>
      </w:r>
      <w:r w:rsidRPr="00B33889">
        <w:rPr>
          <w:rFonts w:cstheme="minorHAnsi"/>
          <w:spacing w:val="28"/>
          <w:w w:val="90"/>
          <w:sz w:val="21"/>
          <w:szCs w:val="21"/>
          <w:lang w:bidi="en-US"/>
        </w:rPr>
        <w:t xml:space="preserve"> </w:t>
      </w:r>
      <w:r w:rsidRPr="00B33889">
        <w:rPr>
          <w:rFonts w:cstheme="minorHAnsi"/>
          <w:w w:val="90"/>
          <w:sz w:val="21"/>
          <w:szCs w:val="21"/>
          <w:lang w:bidi="en-US"/>
        </w:rPr>
        <w:t>and</w:t>
      </w:r>
      <w:r w:rsidRPr="00B33889">
        <w:rPr>
          <w:rFonts w:cstheme="minorHAnsi"/>
          <w:spacing w:val="8"/>
          <w:w w:val="90"/>
          <w:sz w:val="21"/>
          <w:szCs w:val="21"/>
          <w:lang w:bidi="en-US"/>
        </w:rPr>
        <w:t xml:space="preserve"> </w:t>
      </w:r>
      <w:r w:rsidRPr="00B33889">
        <w:rPr>
          <w:rFonts w:cstheme="minorHAnsi"/>
          <w:w w:val="90"/>
          <w:sz w:val="21"/>
          <w:szCs w:val="21"/>
          <w:lang w:bidi="en-US"/>
        </w:rPr>
        <w:t>located</w:t>
      </w:r>
      <w:r w:rsidRPr="00B33889">
        <w:rPr>
          <w:rFonts w:cstheme="minorHAnsi"/>
          <w:spacing w:val="22"/>
          <w:w w:val="90"/>
          <w:sz w:val="21"/>
          <w:szCs w:val="21"/>
          <w:lang w:bidi="en-US"/>
        </w:rPr>
        <w:t xml:space="preserve"> </w:t>
      </w:r>
      <w:r w:rsidRPr="00B33889">
        <w:rPr>
          <w:rFonts w:cstheme="minorHAnsi"/>
          <w:w w:val="90"/>
          <w:sz w:val="21"/>
          <w:szCs w:val="21"/>
          <w:lang w:bidi="en-US"/>
        </w:rPr>
        <w:t>on</w:t>
      </w:r>
      <w:r w:rsidRPr="00B33889">
        <w:rPr>
          <w:rFonts w:cstheme="minorHAnsi"/>
          <w:spacing w:val="-11"/>
          <w:w w:val="90"/>
          <w:sz w:val="21"/>
          <w:szCs w:val="21"/>
          <w:lang w:bidi="en-US"/>
        </w:rPr>
        <w:t xml:space="preserve"> </w:t>
      </w:r>
      <w:r w:rsidRPr="00B33889">
        <w:rPr>
          <w:rFonts w:cstheme="minorHAnsi"/>
          <w:w w:val="90"/>
          <w:sz w:val="21"/>
          <w:szCs w:val="21"/>
          <w:lang w:bidi="en-US"/>
        </w:rPr>
        <w:t>privately</w:t>
      </w:r>
      <w:r w:rsidRPr="00B33889">
        <w:rPr>
          <w:rFonts w:cstheme="minorHAnsi"/>
          <w:spacing w:val="26"/>
          <w:w w:val="90"/>
          <w:sz w:val="21"/>
          <w:szCs w:val="21"/>
          <w:lang w:bidi="en-US"/>
        </w:rPr>
        <w:t xml:space="preserve"> </w:t>
      </w:r>
      <w:r w:rsidRPr="00B33889">
        <w:rPr>
          <w:rFonts w:cstheme="minorHAnsi"/>
          <w:w w:val="90"/>
          <w:sz w:val="21"/>
          <w:szCs w:val="21"/>
          <w:lang w:bidi="en-US"/>
        </w:rPr>
        <w:t>owned</w:t>
      </w:r>
      <w:r w:rsidRPr="00B33889">
        <w:rPr>
          <w:rFonts w:cstheme="minorHAnsi"/>
          <w:spacing w:val="12"/>
          <w:w w:val="90"/>
          <w:sz w:val="21"/>
          <w:szCs w:val="21"/>
          <w:lang w:bidi="en-US"/>
        </w:rPr>
        <w:t xml:space="preserve"> </w:t>
      </w:r>
      <w:r w:rsidRPr="00B33889">
        <w:rPr>
          <w:rFonts w:cstheme="minorHAnsi"/>
          <w:w w:val="90"/>
          <w:sz w:val="21"/>
          <w:szCs w:val="21"/>
          <w:lang w:bidi="en-US"/>
        </w:rPr>
        <w:t>property.</w:t>
      </w:r>
    </w:p>
    <w:p w14:paraId="4B144B5F" w14:textId="77777777" w:rsidR="00B0400E" w:rsidRPr="00B33889" w:rsidRDefault="00CF4F2A" w:rsidP="00CF4F2A">
      <w:pPr>
        <w:rPr>
          <w:rFonts w:eastAsiaTheme="minorEastAsia" w:cstheme="minorHAnsi"/>
          <w:sz w:val="21"/>
          <w:szCs w:val="21"/>
          <w:lang w:bidi="en-US"/>
        </w:rPr>
      </w:pPr>
      <w:r w:rsidRPr="00B33889">
        <w:rPr>
          <w:rFonts w:eastAsiaTheme="minorEastAsia" w:cstheme="minorHAnsi"/>
          <w:sz w:val="21"/>
          <w:szCs w:val="21"/>
          <w:lang w:bidi="en-US"/>
        </w:rPr>
        <w:t>10.14</w:t>
      </w:r>
      <w:r w:rsidR="004B76FA" w:rsidRPr="00B33889">
        <w:rPr>
          <w:rFonts w:eastAsiaTheme="minorEastAsia" w:cstheme="minorHAnsi"/>
          <w:sz w:val="21"/>
          <w:szCs w:val="21"/>
          <w:lang w:bidi="en-US"/>
        </w:rPr>
        <w:t xml:space="preserve">.8.  </w:t>
      </w:r>
      <w:r w:rsidR="004B76FA" w:rsidRPr="00B33889">
        <w:rPr>
          <w:rFonts w:cstheme="minorHAnsi"/>
          <w:w w:val="90"/>
          <w:sz w:val="21"/>
          <w:szCs w:val="21"/>
          <w:u w:val="single"/>
          <w:lang w:bidi="en-US"/>
        </w:rPr>
        <w:t>Memorial</w:t>
      </w:r>
      <w:r w:rsidR="004B76FA" w:rsidRPr="00B33889">
        <w:rPr>
          <w:rFonts w:cstheme="minorHAnsi"/>
          <w:spacing w:val="41"/>
          <w:w w:val="90"/>
          <w:sz w:val="21"/>
          <w:szCs w:val="21"/>
          <w:u w:val="single"/>
          <w:lang w:bidi="en-US"/>
        </w:rPr>
        <w:t xml:space="preserve"> </w:t>
      </w:r>
      <w:r w:rsidR="004B76FA" w:rsidRPr="00B33889">
        <w:rPr>
          <w:rFonts w:eastAsiaTheme="minorEastAsia" w:cstheme="minorHAnsi"/>
          <w:w w:val="90"/>
          <w:sz w:val="21"/>
          <w:szCs w:val="21"/>
          <w:u w:val="single"/>
          <w:lang w:bidi="en-US"/>
        </w:rPr>
        <w:t>Plaques</w:t>
      </w:r>
      <w:r w:rsidR="004B76FA" w:rsidRPr="00B33889">
        <w:rPr>
          <w:rFonts w:eastAsiaTheme="minorEastAsia" w:cstheme="minorHAnsi"/>
          <w:spacing w:val="86"/>
          <w:w w:val="90"/>
          <w:sz w:val="21"/>
          <w:szCs w:val="21"/>
          <w:lang w:bidi="en-US"/>
        </w:rPr>
        <w:t>,</w:t>
      </w:r>
      <w:r w:rsidR="004B76FA" w:rsidRPr="00B33889">
        <w:rPr>
          <w:rFonts w:eastAsiaTheme="minorEastAsia" w:cstheme="minorHAnsi"/>
          <w:w w:val="90"/>
          <w:sz w:val="21"/>
          <w:szCs w:val="21"/>
          <w:lang w:bidi="en-US"/>
        </w:rPr>
        <w:t xml:space="preserve"> cornerstones</w:t>
      </w:r>
      <w:r w:rsidR="004B76FA" w:rsidRPr="00B33889">
        <w:rPr>
          <w:rFonts w:cstheme="minorHAnsi"/>
          <w:w w:val="90"/>
          <w:sz w:val="21"/>
          <w:szCs w:val="21"/>
          <w:lang w:bidi="en-US"/>
        </w:rPr>
        <w:t>,</w:t>
      </w:r>
      <w:r w:rsidR="004B76FA" w:rsidRPr="00B33889">
        <w:rPr>
          <w:rFonts w:cstheme="minorHAnsi"/>
          <w:spacing w:val="31"/>
          <w:w w:val="90"/>
          <w:sz w:val="21"/>
          <w:szCs w:val="21"/>
          <w:lang w:bidi="en-US"/>
        </w:rPr>
        <w:t xml:space="preserve"> </w:t>
      </w:r>
      <w:r w:rsidR="004B76FA" w:rsidRPr="00B33889">
        <w:rPr>
          <w:rFonts w:cstheme="minorHAnsi"/>
          <w:w w:val="90"/>
          <w:sz w:val="21"/>
          <w:szCs w:val="21"/>
          <w:lang w:bidi="en-US"/>
        </w:rPr>
        <w:t>historical</w:t>
      </w:r>
      <w:r w:rsidR="004B76FA" w:rsidRPr="00B33889">
        <w:rPr>
          <w:rFonts w:cstheme="minorHAnsi"/>
          <w:spacing w:val="41"/>
          <w:w w:val="90"/>
          <w:sz w:val="21"/>
          <w:szCs w:val="21"/>
          <w:lang w:bidi="en-US"/>
        </w:rPr>
        <w:t xml:space="preserve"> </w:t>
      </w:r>
      <w:r w:rsidR="004B76FA" w:rsidRPr="00B33889">
        <w:rPr>
          <w:rFonts w:cstheme="minorHAnsi"/>
          <w:w w:val="90"/>
          <w:sz w:val="21"/>
          <w:szCs w:val="21"/>
          <w:lang w:bidi="en-US"/>
        </w:rPr>
        <w:t>tablets,</w:t>
      </w:r>
      <w:r w:rsidR="004B76FA" w:rsidRPr="00B33889">
        <w:rPr>
          <w:rFonts w:cstheme="minorHAnsi"/>
          <w:spacing w:val="36"/>
          <w:w w:val="90"/>
          <w:sz w:val="21"/>
          <w:szCs w:val="21"/>
          <w:lang w:bidi="en-US"/>
        </w:rPr>
        <w:t xml:space="preserve"> </w:t>
      </w:r>
      <w:r w:rsidR="004B76FA" w:rsidRPr="00B33889">
        <w:rPr>
          <w:rFonts w:cstheme="minorHAnsi"/>
          <w:w w:val="90"/>
          <w:sz w:val="21"/>
          <w:szCs w:val="21"/>
          <w:lang w:bidi="en-US"/>
        </w:rPr>
        <w:t>and similar</w:t>
      </w:r>
      <w:r w:rsidR="004B76FA" w:rsidRPr="00B33889">
        <w:rPr>
          <w:rFonts w:cstheme="minorHAnsi"/>
          <w:spacing w:val="-3"/>
          <w:w w:val="90"/>
          <w:sz w:val="21"/>
          <w:szCs w:val="21"/>
          <w:lang w:bidi="en-US"/>
        </w:rPr>
        <w:t xml:space="preserve"> </w:t>
      </w:r>
      <w:r w:rsidR="004B76FA" w:rsidRPr="00B33889">
        <w:rPr>
          <w:rFonts w:cstheme="minorHAnsi"/>
          <w:w w:val="90"/>
          <w:sz w:val="21"/>
          <w:szCs w:val="21"/>
          <w:lang w:bidi="en-US"/>
        </w:rPr>
        <w:t>signs</w:t>
      </w:r>
      <w:r w:rsidR="004B76FA" w:rsidRPr="00B33889">
        <w:rPr>
          <w:rFonts w:cstheme="minorHAnsi"/>
          <w:w w:val="90"/>
          <w:sz w:val="21"/>
          <w:szCs w:val="21"/>
          <w:lang w:bidi="en-US"/>
          <w:rPrChange w:id="1260" w:author="Darrien T. Locklear" w:date="2024-06-19T12:15:00Z">
            <w:rPr>
              <w:rFonts w:cstheme="minorHAnsi"/>
              <w:w w:val="90"/>
              <w:sz w:val="21"/>
              <w:szCs w:val="21"/>
              <w:lang w:bidi="en-US"/>
            </w:rPr>
          </w:rPrChange>
        </w:rPr>
        <w:fldChar w:fldCharType="begin"/>
      </w:r>
      <w:r w:rsidR="004B76FA" w:rsidRPr="00B33889">
        <w:rPr>
          <w:rFonts w:eastAsiaTheme="minorEastAsia" w:cstheme="minorHAnsi"/>
          <w:sz w:val="21"/>
          <w:szCs w:val="21"/>
          <w:lang w:bidi="en-US"/>
        </w:rPr>
        <w:instrText xml:space="preserve"> XE "signs" </w:instrText>
      </w:r>
      <w:r w:rsidR="004B76FA" w:rsidRPr="00B33889">
        <w:rPr>
          <w:rFonts w:cstheme="minorHAnsi"/>
          <w:w w:val="90"/>
          <w:sz w:val="21"/>
          <w:szCs w:val="21"/>
          <w:lang w:bidi="en-US"/>
          <w:rPrChange w:id="1261" w:author="Darrien T. Locklear" w:date="2024-06-19T12:15:00Z">
            <w:rPr>
              <w:rFonts w:cstheme="minorHAnsi"/>
              <w:w w:val="90"/>
              <w:sz w:val="21"/>
              <w:szCs w:val="21"/>
              <w:lang w:bidi="en-US"/>
            </w:rPr>
          </w:rPrChange>
        </w:rPr>
        <w:fldChar w:fldCharType="end"/>
      </w:r>
      <w:r w:rsidR="004B76FA" w:rsidRPr="00B33889">
        <w:rPr>
          <w:rFonts w:cstheme="minorHAnsi"/>
          <w:w w:val="90"/>
          <w:sz w:val="21"/>
          <w:szCs w:val="21"/>
          <w:lang w:bidi="en-US"/>
        </w:rPr>
        <w:t>.</w:t>
      </w:r>
    </w:p>
    <w:p w14:paraId="649C65AF" w14:textId="77777777" w:rsidR="00075711" w:rsidRPr="00B33889" w:rsidRDefault="00075711" w:rsidP="00011E82">
      <w:pPr>
        <w:spacing w:after="200" w:line="276" w:lineRule="auto"/>
        <w:ind w:left="720" w:hanging="720"/>
        <w:rPr>
          <w:rFonts w:eastAsia="Arial" w:cstheme="minorHAnsi"/>
          <w:sz w:val="21"/>
          <w:szCs w:val="21"/>
        </w:rPr>
      </w:pPr>
      <w:r w:rsidRPr="00B33889">
        <w:rPr>
          <w:rFonts w:eastAsia="Arial" w:cstheme="minorHAnsi"/>
          <w:sz w:val="21"/>
          <w:szCs w:val="21"/>
        </w:rPr>
        <w:t>10</w:t>
      </w:r>
      <w:r w:rsidR="00CF4F2A" w:rsidRPr="00B33889">
        <w:rPr>
          <w:rFonts w:eastAsia="Arial" w:cstheme="minorHAnsi"/>
          <w:sz w:val="21"/>
          <w:szCs w:val="21"/>
        </w:rPr>
        <w:t>.14.</w:t>
      </w:r>
      <w:r w:rsidR="004B76FA" w:rsidRPr="00B33889">
        <w:rPr>
          <w:rFonts w:eastAsia="Arial" w:cstheme="minorHAnsi"/>
          <w:sz w:val="21"/>
          <w:szCs w:val="21"/>
        </w:rPr>
        <w:t>9</w:t>
      </w:r>
      <w:r w:rsidRPr="00B33889">
        <w:rPr>
          <w:rFonts w:eastAsia="Arial" w:cstheme="minorHAnsi"/>
          <w:sz w:val="21"/>
          <w:szCs w:val="21"/>
        </w:rPr>
        <w:t xml:space="preserve">.  </w:t>
      </w:r>
      <w:r w:rsidRPr="00B33889">
        <w:rPr>
          <w:rFonts w:eastAsia="Arial" w:cstheme="minorHAnsi"/>
          <w:b/>
          <w:sz w:val="21"/>
          <w:szCs w:val="21"/>
        </w:rPr>
        <w:t>Setback Requirements for Signs Not Requiring a Building Permit.</w:t>
      </w:r>
      <w:r w:rsidRPr="00B33889">
        <w:rPr>
          <w:rFonts w:eastAsia="Arial" w:cstheme="minorHAnsi"/>
          <w:sz w:val="21"/>
          <w:szCs w:val="21"/>
        </w:rPr>
        <w:t xml:space="preserve"> </w:t>
      </w:r>
    </w:p>
    <w:p w14:paraId="5EF5D32C" w14:textId="77777777" w:rsidR="00075711" w:rsidRPr="00B33889" w:rsidRDefault="00075711" w:rsidP="000C6B32">
      <w:pPr>
        <w:spacing w:after="120" w:line="276" w:lineRule="auto"/>
        <w:ind w:left="720"/>
        <w:jc w:val="both"/>
        <w:rPr>
          <w:rFonts w:eastAsia="Arial" w:cstheme="minorHAnsi"/>
          <w:b/>
          <w:i/>
          <w:sz w:val="21"/>
          <w:szCs w:val="21"/>
        </w:rPr>
      </w:pPr>
      <w:r w:rsidRPr="00B33889">
        <w:rPr>
          <w:rFonts w:eastAsia="Arial" w:cstheme="minorHAnsi"/>
          <w:sz w:val="21"/>
          <w:szCs w:val="21"/>
        </w:rPr>
        <w:t xml:space="preserve">Signs which do not require a permit from the </w:t>
      </w:r>
      <w:r w:rsidR="000E54ED" w:rsidRPr="00B33889">
        <w:rPr>
          <w:rFonts w:eastAsia="Arial" w:cstheme="minorHAnsi"/>
          <w:sz w:val="21"/>
          <w:szCs w:val="21"/>
        </w:rPr>
        <w:t>Zoning Enforcement Officer</w:t>
      </w:r>
      <w:r w:rsidRPr="00B33889">
        <w:rPr>
          <w:rFonts w:eastAsia="Arial" w:cstheme="minorHAnsi"/>
          <w:sz w:val="21"/>
          <w:szCs w:val="21"/>
        </w:rPr>
        <w:t xml:space="preserve"> shall be set back at least ten (10) feet any public right-of-way line or property line and shall be setback at least twenty-five (25) feet from any road intersection</w:t>
      </w:r>
      <w:r w:rsidR="00C0331E" w:rsidRPr="00B33889">
        <w:rPr>
          <w:rFonts w:eastAsia="Arial" w:cstheme="minorHAnsi"/>
          <w:sz w:val="21"/>
          <w:szCs w:val="21"/>
        </w:rPr>
        <w:t xml:space="preserve">. </w:t>
      </w:r>
      <w:r w:rsidR="00C0331E" w:rsidRPr="00B33889">
        <w:rPr>
          <w:rFonts w:eastAsia="Arial" w:cstheme="minorHAnsi"/>
          <w:sz w:val="21"/>
          <w:szCs w:val="21"/>
          <w:rPrChange w:id="1262" w:author="Darrien T. Locklear" w:date="2024-06-19T12:15:00Z">
            <w:rPr>
              <w:rFonts w:eastAsia="Arial" w:cstheme="minorHAnsi"/>
              <w:color w:val="2F5496" w:themeColor="accent5" w:themeShade="BF"/>
              <w:sz w:val="21"/>
              <w:szCs w:val="21"/>
            </w:rPr>
          </w:rPrChange>
        </w:rPr>
        <w:t>No illumination is permitted.</w:t>
      </w:r>
    </w:p>
    <w:p w14:paraId="17B32EB5" w14:textId="77777777" w:rsidR="00CF4F2A" w:rsidRPr="00B33889" w:rsidRDefault="00CF4F2A" w:rsidP="00CF4F2A">
      <w:pPr>
        <w:spacing w:after="120"/>
        <w:jc w:val="both"/>
        <w:rPr>
          <w:rFonts w:eastAsia="Arial" w:cstheme="minorHAnsi"/>
          <w:b/>
          <w:i/>
          <w:szCs w:val="21"/>
        </w:rPr>
      </w:pPr>
      <w:bookmarkStart w:id="1263" w:name="_Toc70757437"/>
      <w:r w:rsidRPr="00B33889">
        <w:rPr>
          <w:rFonts w:eastAsia="Arial" w:cstheme="minorHAnsi"/>
          <w:b/>
          <w:i/>
          <w:szCs w:val="21"/>
        </w:rPr>
        <w:t>(2001 Code, Section 44-494))</w:t>
      </w:r>
    </w:p>
    <w:p w14:paraId="5013828F" w14:textId="77777777" w:rsidR="000C6B32" w:rsidRPr="00B33889" w:rsidRDefault="000C6B32" w:rsidP="000C6B32">
      <w:pPr>
        <w:spacing w:after="200" w:line="240" w:lineRule="auto"/>
        <w:ind w:left="720" w:hanging="720"/>
        <w:rPr>
          <w:rFonts w:ascii="Arial" w:eastAsia="Arial" w:hAnsi="Arial" w:cs="Arial"/>
          <w:sz w:val="20"/>
          <w:szCs w:val="20"/>
        </w:rPr>
      </w:pPr>
    </w:p>
    <w:p w14:paraId="1784999E" w14:textId="77777777" w:rsidR="00E81002" w:rsidRPr="00B33889" w:rsidRDefault="00CF4F2A" w:rsidP="002E26B2">
      <w:pPr>
        <w:pStyle w:val="Heading2"/>
      </w:pPr>
      <w:bookmarkStart w:id="1264" w:name="_Toc170122505"/>
      <w:r w:rsidRPr="00B33889">
        <w:t>10.15</w:t>
      </w:r>
      <w:r w:rsidR="00E81002" w:rsidRPr="00B33889">
        <w:t>. Prohibited Signs</w:t>
      </w:r>
      <w:bookmarkEnd w:id="1264"/>
      <w:r w:rsidR="00E81002" w:rsidRPr="00B33889">
        <w:t xml:space="preserve"> </w:t>
      </w:r>
    </w:p>
    <w:p w14:paraId="55060AEE" w14:textId="77777777" w:rsidR="00E81002" w:rsidRPr="00B33889" w:rsidRDefault="00CF4F2A" w:rsidP="00E81002">
      <w:pPr>
        <w:jc w:val="both"/>
        <w:rPr>
          <w:lang w:bidi="en-US"/>
          <w:rPrChange w:id="1265" w:author="Darrien T. Locklear" w:date="2024-06-19T12:15:00Z">
            <w:rPr>
              <w:color w:val="2F5496" w:themeColor="accent5" w:themeShade="BF"/>
              <w:lang w:bidi="en-US"/>
            </w:rPr>
          </w:rPrChange>
        </w:rPr>
      </w:pPr>
      <w:r w:rsidRPr="00B33889">
        <w:rPr>
          <w:lang w:bidi="en-US"/>
          <w:rPrChange w:id="1266" w:author="Darrien T. Locklear" w:date="2024-06-19T12:15:00Z">
            <w:rPr>
              <w:color w:val="2F5496" w:themeColor="accent5" w:themeShade="BF"/>
              <w:lang w:bidi="en-US"/>
            </w:rPr>
          </w:rPrChange>
        </w:rPr>
        <w:t>10.15.</w:t>
      </w:r>
      <w:r w:rsidR="00E81002" w:rsidRPr="00B33889">
        <w:rPr>
          <w:lang w:bidi="en-US"/>
          <w:rPrChange w:id="1267" w:author="Darrien T. Locklear" w:date="2024-06-19T12:15:00Z">
            <w:rPr>
              <w:color w:val="2F5496" w:themeColor="accent5" w:themeShade="BF"/>
              <w:lang w:bidi="en-US"/>
            </w:rPr>
          </w:rPrChange>
        </w:rPr>
        <w:t>1.  The following prohibitions shall apply:</w:t>
      </w:r>
    </w:p>
    <w:p w14:paraId="63DE1FB4" w14:textId="77777777" w:rsidR="00E81002" w:rsidRPr="00B33889" w:rsidRDefault="00E81002" w:rsidP="003C6556">
      <w:pPr>
        <w:pStyle w:val="BodyText"/>
        <w:numPr>
          <w:ilvl w:val="0"/>
          <w:numId w:val="37"/>
        </w:numPr>
        <w:rPr>
          <w:lang w:bidi="en-US"/>
          <w:rPrChange w:id="1268" w:author="Darrien T. Locklear" w:date="2024-06-19T12:15:00Z">
            <w:rPr>
              <w:color w:val="2F5496" w:themeColor="accent5" w:themeShade="BF"/>
              <w:lang w:bidi="en-US"/>
            </w:rPr>
          </w:rPrChange>
        </w:rPr>
      </w:pPr>
      <w:r w:rsidRPr="00B33889">
        <w:rPr>
          <w:w w:val="90"/>
          <w:u w:val="single" w:color="000000"/>
          <w:lang w:bidi="en-US"/>
          <w:rPrChange w:id="1269" w:author="Darrien T. Locklear" w:date="2024-06-19T12:15:00Z">
            <w:rPr>
              <w:color w:val="2F5496" w:themeColor="accent5" w:themeShade="BF"/>
              <w:w w:val="90"/>
              <w:u w:val="single" w:color="000000"/>
              <w:lang w:bidi="en-US"/>
            </w:rPr>
          </w:rPrChange>
        </w:rPr>
        <w:t>Signs</w:t>
      </w:r>
      <w:r w:rsidRPr="00B33889">
        <w:rPr>
          <w:spacing w:val="1"/>
          <w:w w:val="90"/>
          <w:u w:val="single" w:color="000000"/>
          <w:lang w:bidi="en-US"/>
          <w:rPrChange w:id="1270" w:author="Darrien T. Locklear" w:date="2024-06-19T12:15:00Z">
            <w:rPr>
              <w:color w:val="2F5496" w:themeColor="accent5" w:themeShade="BF"/>
              <w:spacing w:val="1"/>
              <w:w w:val="90"/>
              <w:u w:val="single" w:color="000000"/>
              <w:lang w:bidi="en-US"/>
            </w:rPr>
          </w:rPrChange>
        </w:rPr>
        <w:t xml:space="preserve"> </w:t>
      </w:r>
      <w:r w:rsidRPr="00B33889">
        <w:rPr>
          <w:w w:val="90"/>
          <w:u w:val="single" w:color="000000"/>
          <w:lang w:bidi="en-US"/>
          <w:rPrChange w:id="1271" w:author="Darrien T. Locklear" w:date="2024-06-19T12:15:00Z">
            <w:rPr>
              <w:color w:val="2F5496" w:themeColor="accent5" w:themeShade="BF"/>
              <w:w w:val="90"/>
              <w:u w:val="single" w:color="000000"/>
              <w:lang w:bidi="en-US"/>
            </w:rPr>
          </w:rPrChange>
        </w:rPr>
        <w:t>not</w:t>
      </w:r>
      <w:r w:rsidRPr="00B33889">
        <w:rPr>
          <w:spacing w:val="12"/>
          <w:w w:val="90"/>
          <w:u w:val="single" w:color="000000"/>
          <w:lang w:bidi="en-US"/>
          <w:rPrChange w:id="1272" w:author="Darrien T. Locklear" w:date="2024-06-19T12:15:00Z">
            <w:rPr>
              <w:color w:val="2F5496" w:themeColor="accent5" w:themeShade="BF"/>
              <w:spacing w:val="12"/>
              <w:w w:val="90"/>
              <w:u w:val="single" w:color="000000"/>
              <w:lang w:bidi="en-US"/>
            </w:rPr>
          </w:rPrChange>
        </w:rPr>
        <w:t xml:space="preserve"> </w:t>
      </w:r>
      <w:r w:rsidRPr="00B33889">
        <w:rPr>
          <w:w w:val="90"/>
          <w:u w:val="single" w:color="000000"/>
          <w:lang w:bidi="en-US"/>
          <w:rPrChange w:id="1273" w:author="Darrien T. Locklear" w:date="2024-06-19T12:15:00Z">
            <w:rPr>
              <w:color w:val="2F5496" w:themeColor="accent5" w:themeShade="BF"/>
              <w:w w:val="90"/>
              <w:u w:val="single" w:color="000000"/>
              <w:lang w:bidi="en-US"/>
            </w:rPr>
          </w:rPrChange>
        </w:rPr>
        <w:t>to</w:t>
      </w:r>
      <w:r w:rsidRPr="00B33889">
        <w:rPr>
          <w:spacing w:val="7"/>
          <w:w w:val="90"/>
          <w:u w:val="single" w:color="000000"/>
          <w:lang w:bidi="en-US"/>
          <w:rPrChange w:id="1274" w:author="Darrien T. Locklear" w:date="2024-06-19T12:15:00Z">
            <w:rPr>
              <w:color w:val="2F5496" w:themeColor="accent5" w:themeShade="BF"/>
              <w:spacing w:val="7"/>
              <w:w w:val="90"/>
              <w:u w:val="single" w:color="000000"/>
              <w:lang w:bidi="en-US"/>
            </w:rPr>
          </w:rPrChange>
        </w:rPr>
        <w:t xml:space="preserve"> </w:t>
      </w:r>
      <w:r w:rsidRPr="00B33889">
        <w:rPr>
          <w:w w:val="90"/>
          <w:u w:val="single" w:color="000000"/>
          <w:lang w:bidi="en-US"/>
          <w:rPrChange w:id="1275" w:author="Darrien T. Locklear" w:date="2024-06-19T12:15:00Z">
            <w:rPr>
              <w:color w:val="2F5496" w:themeColor="accent5" w:themeShade="BF"/>
              <w:w w:val="90"/>
              <w:u w:val="single" w:color="000000"/>
              <w:lang w:bidi="en-US"/>
            </w:rPr>
          </w:rPrChange>
        </w:rPr>
        <w:t>Constitute</w:t>
      </w:r>
      <w:r w:rsidRPr="00B33889">
        <w:rPr>
          <w:spacing w:val="28"/>
          <w:w w:val="90"/>
          <w:u w:val="single" w:color="000000"/>
          <w:lang w:bidi="en-US"/>
          <w:rPrChange w:id="1276" w:author="Darrien T. Locklear" w:date="2024-06-19T12:15:00Z">
            <w:rPr>
              <w:color w:val="2F5496" w:themeColor="accent5" w:themeShade="BF"/>
              <w:spacing w:val="28"/>
              <w:w w:val="90"/>
              <w:u w:val="single" w:color="000000"/>
              <w:lang w:bidi="en-US"/>
            </w:rPr>
          </w:rPrChange>
        </w:rPr>
        <w:t xml:space="preserve"> </w:t>
      </w:r>
      <w:r w:rsidRPr="00B33889">
        <w:rPr>
          <w:w w:val="90"/>
          <w:u w:val="single" w:color="000000"/>
          <w:lang w:bidi="en-US"/>
          <w:rPrChange w:id="1277" w:author="Darrien T. Locklear" w:date="2024-06-19T12:15:00Z">
            <w:rPr>
              <w:color w:val="2F5496" w:themeColor="accent5" w:themeShade="BF"/>
              <w:w w:val="90"/>
              <w:u w:val="single" w:color="000000"/>
              <w:lang w:bidi="en-US"/>
            </w:rPr>
          </w:rPrChange>
        </w:rPr>
        <w:t>Traffic</w:t>
      </w:r>
      <w:r w:rsidRPr="00B33889">
        <w:rPr>
          <w:spacing w:val="13"/>
          <w:w w:val="90"/>
          <w:u w:val="single" w:color="000000"/>
          <w:lang w:bidi="en-US"/>
          <w:rPrChange w:id="1278" w:author="Darrien T. Locklear" w:date="2024-06-19T12:15:00Z">
            <w:rPr>
              <w:color w:val="2F5496" w:themeColor="accent5" w:themeShade="BF"/>
              <w:spacing w:val="13"/>
              <w:w w:val="90"/>
              <w:u w:val="single" w:color="000000"/>
              <w:lang w:bidi="en-US"/>
            </w:rPr>
          </w:rPrChange>
        </w:rPr>
        <w:t xml:space="preserve"> </w:t>
      </w:r>
      <w:r w:rsidRPr="00B33889">
        <w:rPr>
          <w:w w:val="90"/>
          <w:u w:val="single" w:color="000000"/>
          <w:lang w:bidi="en-US"/>
          <w:rPrChange w:id="1279" w:author="Darrien T. Locklear" w:date="2024-06-19T12:15:00Z">
            <w:rPr>
              <w:color w:val="2F5496" w:themeColor="accent5" w:themeShade="BF"/>
              <w:w w:val="90"/>
              <w:u w:val="single" w:color="000000"/>
              <w:lang w:bidi="en-US"/>
            </w:rPr>
          </w:rPrChange>
        </w:rPr>
        <w:t>Hazards</w:t>
      </w:r>
      <w:r w:rsidRPr="00B33889">
        <w:rPr>
          <w:spacing w:val="39"/>
          <w:w w:val="90"/>
          <w:u w:val="single" w:color="000000"/>
          <w:lang w:bidi="en-US"/>
          <w:rPrChange w:id="1280" w:author="Darrien T. Locklear" w:date="2024-06-19T12:15:00Z">
            <w:rPr>
              <w:color w:val="2F5496" w:themeColor="accent5" w:themeShade="BF"/>
              <w:spacing w:val="39"/>
              <w:w w:val="90"/>
              <w:u w:val="single" w:color="000000"/>
              <w:lang w:bidi="en-US"/>
            </w:rPr>
          </w:rPrChange>
        </w:rPr>
        <w:t xml:space="preserve"> </w:t>
      </w:r>
      <w:r w:rsidRPr="00B33889">
        <w:rPr>
          <w:w w:val="90"/>
          <w:lang w:bidi="en-US"/>
          <w:rPrChange w:id="1281" w:author="Darrien T. Locklear" w:date="2024-06-19T12:15:00Z">
            <w:rPr>
              <w:color w:val="2F5496" w:themeColor="accent5" w:themeShade="BF"/>
              <w:w w:val="90"/>
              <w:lang w:bidi="en-US"/>
            </w:rPr>
          </w:rPrChange>
        </w:rPr>
        <w:t>-</w:t>
      </w:r>
      <w:r w:rsidRPr="00B33889">
        <w:rPr>
          <w:spacing w:val="-3"/>
          <w:w w:val="90"/>
          <w:lang w:bidi="en-US"/>
          <w:rPrChange w:id="1282" w:author="Darrien T. Locklear" w:date="2024-06-19T12:15:00Z">
            <w:rPr>
              <w:color w:val="2F5496" w:themeColor="accent5" w:themeShade="BF"/>
              <w:spacing w:val="-3"/>
              <w:w w:val="90"/>
              <w:lang w:bidi="en-US"/>
            </w:rPr>
          </w:rPrChange>
        </w:rPr>
        <w:t xml:space="preserve"> </w:t>
      </w:r>
      <w:r w:rsidRPr="00B33889">
        <w:rPr>
          <w:w w:val="90"/>
          <w:lang w:bidi="en-US"/>
          <w:rPrChange w:id="1283" w:author="Darrien T. Locklear" w:date="2024-06-19T12:15:00Z">
            <w:rPr>
              <w:color w:val="2F5496" w:themeColor="accent5" w:themeShade="BF"/>
              <w:w w:val="90"/>
              <w:lang w:bidi="en-US"/>
            </w:rPr>
          </w:rPrChange>
        </w:rPr>
        <w:t>No</w:t>
      </w:r>
      <w:r w:rsidRPr="00B33889">
        <w:rPr>
          <w:spacing w:val="15"/>
          <w:w w:val="90"/>
          <w:lang w:bidi="en-US"/>
          <w:rPrChange w:id="1284" w:author="Darrien T. Locklear" w:date="2024-06-19T12:15:00Z">
            <w:rPr>
              <w:color w:val="2F5496" w:themeColor="accent5" w:themeShade="BF"/>
              <w:spacing w:val="15"/>
              <w:w w:val="90"/>
              <w:lang w:bidi="en-US"/>
            </w:rPr>
          </w:rPrChange>
        </w:rPr>
        <w:t xml:space="preserve"> </w:t>
      </w:r>
      <w:r w:rsidRPr="00B33889">
        <w:rPr>
          <w:w w:val="90"/>
          <w:lang w:bidi="en-US"/>
          <w:rPrChange w:id="1285" w:author="Darrien T. Locklear" w:date="2024-06-19T12:15:00Z">
            <w:rPr>
              <w:color w:val="2F5496" w:themeColor="accent5" w:themeShade="BF"/>
              <w:w w:val="90"/>
              <w:lang w:bidi="en-US"/>
            </w:rPr>
          </w:rPrChange>
        </w:rPr>
        <w:t>sign</w:t>
      </w:r>
      <w:r w:rsidRPr="00B33889">
        <w:rPr>
          <w:spacing w:val="-4"/>
          <w:w w:val="90"/>
          <w:lang w:bidi="en-US"/>
          <w:rPrChange w:id="1286" w:author="Darrien T. Locklear" w:date="2024-06-19T12:15:00Z">
            <w:rPr>
              <w:color w:val="2F5496" w:themeColor="accent5" w:themeShade="BF"/>
              <w:spacing w:val="-4"/>
              <w:w w:val="90"/>
              <w:lang w:bidi="en-US"/>
            </w:rPr>
          </w:rPrChange>
        </w:rPr>
        <w:t xml:space="preserve"> </w:t>
      </w:r>
      <w:r w:rsidRPr="00B33889">
        <w:rPr>
          <w:w w:val="90"/>
          <w:lang w:bidi="en-US"/>
          <w:rPrChange w:id="1287" w:author="Darrien T. Locklear" w:date="2024-06-19T12:15:00Z">
            <w:rPr>
              <w:color w:val="2F5496" w:themeColor="accent5" w:themeShade="BF"/>
              <w:w w:val="90"/>
              <w:lang w:bidi="en-US"/>
            </w:rPr>
          </w:rPrChange>
        </w:rPr>
        <w:t>or</w:t>
      </w:r>
      <w:r w:rsidRPr="00B33889">
        <w:rPr>
          <w:spacing w:val="14"/>
          <w:w w:val="90"/>
          <w:lang w:bidi="en-US"/>
          <w:rPrChange w:id="1288" w:author="Darrien T. Locklear" w:date="2024-06-19T12:15:00Z">
            <w:rPr>
              <w:color w:val="2F5496" w:themeColor="accent5" w:themeShade="BF"/>
              <w:spacing w:val="14"/>
              <w:w w:val="90"/>
              <w:lang w:bidi="en-US"/>
            </w:rPr>
          </w:rPrChange>
        </w:rPr>
        <w:t xml:space="preserve"> </w:t>
      </w:r>
      <w:r w:rsidRPr="00B33889">
        <w:rPr>
          <w:w w:val="90"/>
          <w:lang w:bidi="en-US"/>
          <w:rPrChange w:id="1289" w:author="Darrien T. Locklear" w:date="2024-06-19T12:15:00Z">
            <w:rPr>
              <w:color w:val="2F5496" w:themeColor="accent5" w:themeShade="BF"/>
              <w:w w:val="90"/>
              <w:lang w:bidi="en-US"/>
            </w:rPr>
          </w:rPrChange>
        </w:rPr>
        <w:t>advertising</w:t>
      </w:r>
      <w:r w:rsidRPr="00B33889">
        <w:rPr>
          <w:spacing w:val="17"/>
          <w:w w:val="90"/>
          <w:lang w:bidi="en-US"/>
          <w:rPrChange w:id="1290" w:author="Darrien T. Locklear" w:date="2024-06-19T12:15:00Z">
            <w:rPr>
              <w:color w:val="2F5496" w:themeColor="accent5" w:themeShade="BF"/>
              <w:spacing w:val="17"/>
              <w:w w:val="90"/>
              <w:lang w:bidi="en-US"/>
            </w:rPr>
          </w:rPrChange>
        </w:rPr>
        <w:t xml:space="preserve"> </w:t>
      </w:r>
      <w:r w:rsidRPr="00B33889">
        <w:rPr>
          <w:w w:val="90"/>
          <w:lang w:bidi="en-US"/>
          <w:rPrChange w:id="1291" w:author="Darrien T. Locklear" w:date="2024-06-19T12:15:00Z">
            <w:rPr>
              <w:color w:val="2F5496" w:themeColor="accent5" w:themeShade="BF"/>
              <w:w w:val="90"/>
              <w:lang w:bidi="en-US"/>
            </w:rPr>
          </w:rPrChange>
        </w:rPr>
        <w:t>structure</w:t>
      </w:r>
      <w:r w:rsidRPr="00B33889">
        <w:rPr>
          <w:spacing w:val="14"/>
          <w:w w:val="90"/>
          <w:lang w:bidi="en-US"/>
          <w:rPrChange w:id="1292" w:author="Darrien T. Locklear" w:date="2024-06-19T12:15:00Z">
            <w:rPr>
              <w:color w:val="2F5496" w:themeColor="accent5" w:themeShade="BF"/>
              <w:spacing w:val="14"/>
              <w:w w:val="90"/>
              <w:lang w:bidi="en-US"/>
            </w:rPr>
          </w:rPrChange>
        </w:rPr>
        <w:t xml:space="preserve"> </w:t>
      </w:r>
      <w:r w:rsidRPr="00B33889">
        <w:rPr>
          <w:w w:val="90"/>
          <w:lang w:bidi="en-US"/>
          <w:rPrChange w:id="1293" w:author="Darrien T. Locklear" w:date="2024-06-19T12:15:00Z">
            <w:rPr>
              <w:color w:val="2F5496" w:themeColor="accent5" w:themeShade="BF"/>
              <w:w w:val="90"/>
              <w:lang w:bidi="en-US"/>
            </w:rPr>
          </w:rPrChange>
        </w:rPr>
        <w:t>shall</w:t>
      </w:r>
      <w:r w:rsidRPr="00B33889">
        <w:rPr>
          <w:spacing w:val="-8"/>
          <w:w w:val="90"/>
          <w:lang w:bidi="en-US"/>
          <w:rPrChange w:id="1294" w:author="Darrien T. Locklear" w:date="2024-06-19T12:15:00Z">
            <w:rPr>
              <w:color w:val="2F5496" w:themeColor="accent5" w:themeShade="BF"/>
              <w:spacing w:val="-8"/>
              <w:w w:val="90"/>
              <w:lang w:bidi="en-US"/>
            </w:rPr>
          </w:rPrChange>
        </w:rPr>
        <w:t xml:space="preserve"> </w:t>
      </w:r>
      <w:r w:rsidRPr="00B33889">
        <w:rPr>
          <w:w w:val="90"/>
          <w:lang w:bidi="en-US"/>
          <w:rPrChange w:id="1295" w:author="Darrien T. Locklear" w:date="2024-06-19T12:15:00Z">
            <w:rPr>
              <w:color w:val="2F5496" w:themeColor="accent5" w:themeShade="BF"/>
              <w:w w:val="90"/>
              <w:lang w:bidi="en-US"/>
            </w:rPr>
          </w:rPrChange>
        </w:rPr>
        <w:t>be</w:t>
      </w:r>
      <w:r w:rsidRPr="00B33889">
        <w:rPr>
          <w:spacing w:val="6"/>
          <w:w w:val="90"/>
          <w:lang w:bidi="en-US"/>
          <w:rPrChange w:id="1296" w:author="Darrien T. Locklear" w:date="2024-06-19T12:15:00Z">
            <w:rPr>
              <w:color w:val="2F5496" w:themeColor="accent5" w:themeShade="BF"/>
              <w:spacing w:val="6"/>
              <w:w w:val="90"/>
              <w:lang w:bidi="en-US"/>
            </w:rPr>
          </w:rPrChange>
        </w:rPr>
        <w:t xml:space="preserve"> </w:t>
      </w:r>
      <w:r w:rsidRPr="00B33889">
        <w:rPr>
          <w:w w:val="90"/>
          <w:lang w:bidi="en-US"/>
          <w:rPrChange w:id="1297" w:author="Darrien T. Locklear" w:date="2024-06-19T12:15:00Z">
            <w:rPr>
              <w:color w:val="2F5496" w:themeColor="accent5" w:themeShade="BF"/>
              <w:w w:val="90"/>
              <w:lang w:bidi="en-US"/>
            </w:rPr>
          </w:rPrChange>
        </w:rPr>
        <w:t>erected</w:t>
      </w:r>
      <w:r w:rsidRPr="00B33889">
        <w:rPr>
          <w:spacing w:val="26"/>
          <w:w w:val="90"/>
          <w:lang w:bidi="en-US"/>
          <w:rPrChange w:id="1298" w:author="Darrien T. Locklear" w:date="2024-06-19T12:15:00Z">
            <w:rPr>
              <w:color w:val="2F5496" w:themeColor="accent5" w:themeShade="BF"/>
              <w:spacing w:val="26"/>
              <w:w w:val="90"/>
              <w:lang w:bidi="en-US"/>
            </w:rPr>
          </w:rPrChange>
        </w:rPr>
        <w:t xml:space="preserve"> </w:t>
      </w:r>
      <w:r w:rsidRPr="00B33889">
        <w:rPr>
          <w:w w:val="90"/>
          <w:lang w:bidi="en-US"/>
          <w:rPrChange w:id="1299" w:author="Darrien T. Locklear" w:date="2024-06-19T12:15:00Z">
            <w:rPr>
              <w:color w:val="2F5496" w:themeColor="accent5" w:themeShade="BF"/>
              <w:w w:val="90"/>
              <w:lang w:bidi="en-US"/>
            </w:rPr>
          </w:rPrChange>
        </w:rPr>
        <w:t>or</w:t>
      </w:r>
      <w:r w:rsidRPr="00B33889">
        <w:rPr>
          <w:spacing w:val="-7"/>
          <w:w w:val="90"/>
          <w:lang w:bidi="en-US"/>
          <w:rPrChange w:id="1300" w:author="Darrien T. Locklear" w:date="2024-06-19T12:15:00Z">
            <w:rPr>
              <w:color w:val="2F5496" w:themeColor="accent5" w:themeShade="BF"/>
              <w:spacing w:val="-7"/>
              <w:w w:val="90"/>
              <w:lang w:bidi="en-US"/>
            </w:rPr>
          </w:rPrChange>
        </w:rPr>
        <w:t xml:space="preserve"> </w:t>
      </w:r>
      <w:r w:rsidRPr="00B33889">
        <w:rPr>
          <w:w w:val="90"/>
          <w:lang w:bidi="en-US"/>
          <w:rPrChange w:id="1301" w:author="Darrien T. Locklear" w:date="2024-06-19T12:15:00Z">
            <w:rPr>
              <w:color w:val="2F5496" w:themeColor="accent5" w:themeShade="BF"/>
              <w:w w:val="90"/>
              <w:lang w:bidi="en-US"/>
            </w:rPr>
          </w:rPrChange>
        </w:rPr>
        <w:t>maintained</w:t>
      </w:r>
      <w:r w:rsidRPr="00B33889">
        <w:rPr>
          <w:spacing w:val="35"/>
          <w:w w:val="90"/>
          <w:lang w:bidi="en-US"/>
          <w:rPrChange w:id="1302" w:author="Darrien T. Locklear" w:date="2024-06-19T12:15:00Z">
            <w:rPr>
              <w:color w:val="2F5496" w:themeColor="accent5" w:themeShade="BF"/>
              <w:spacing w:val="35"/>
              <w:w w:val="90"/>
              <w:lang w:bidi="en-US"/>
            </w:rPr>
          </w:rPrChange>
        </w:rPr>
        <w:t xml:space="preserve"> </w:t>
      </w:r>
      <w:r w:rsidRPr="00B33889">
        <w:rPr>
          <w:w w:val="90"/>
          <w:lang w:bidi="en-US"/>
          <w:rPrChange w:id="1303" w:author="Darrien T. Locklear" w:date="2024-06-19T12:15:00Z">
            <w:rPr>
              <w:color w:val="2F5496" w:themeColor="accent5" w:themeShade="BF"/>
              <w:w w:val="90"/>
              <w:lang w:bidi="en-US"/>
            </w:rPr>
          </w:rPrChange>
        </w:rPr>
        <w:t>at</w:t>
      </w:r>
      <w:r w:rsidRPr="00B33889">
        <w:rPr>
          <w:spacing w:val="6"/>
          <w:w w:val="90"/>
          <w:lang w:bidi="en-US"/>
          <w:rPrChange w:id="1304" w:author="Darrien T. Locklear" w:date="2024-06-19T12:15:00Z">
            <w:rPr>
              <w:color w:val="2F5496" w:themeColor="accent5" w:themeShade="BF"/>
              <w:spacing w:val="6"/>
              <w:w w:val="90"/>
              <w:lang w:bidi="en-US"/>
            </w:rPr>
          </w:rPrChange>
        </w:rPr>
        <w:t xml:space="preserve"> </w:t>
      </w:r>
      <w:r w:rsidRPr="00B33889">
        <w:rPr>
          <w:w w:val="90"/>
          <w:lang w:bidi="en-US"/>
          <w:rPrChange w:id="1305" w:author="Darrien T. Locklear" w:date="2024-06-19T12:15:00Z">
            <w:rPr>
              <w:color w:val="2F5496" w:themeColor="accent5" w:themeShade="BF"/>
              <w:w w:val="90"/>
              <w:lang w:bidi="en-US"/>
            </w:rPr>
          </w:rPrChange>
        </w:rPr>
        <w:t>the</w:t>
      </w:r>
      <w:r w:rsidRPr="00B33889">
        <w:rPr>
          <w:spacing w:val="17"/>
          <w:w w:val="90"/>
          <w:lang w:bidi="en-US"/>
          <w:rPrChange w:id="1306" w:author="Darrien T. Locklear" w:date="2024-06-19T12:15:00Z">
            <w:rPr>
              <w:color w:val="2F5496" w:themeColor="accent5" w:themeShade="BF"/>
              <w:spacing w:val="17"/>
              <w:w w:val="90"/>
              <w:lang w:bidi="en-US"/>
            </w:rPr>
          </w:rPrChange>
        </w:rPr>
        <w:t xml:space="preserve"> </w:t>
      </w:r>
      <w:r w:rsidRPr="00B33889">
        <w:rPr>
          <w:w w:val="90"/>
          <w:lang w:bidi="en-US"/>
          <w:rPrChange w:id="1307" w:author="Darrien T. Locklear" w:date="2024-06-19T12:15:00Z">
            <w:rPr>
              <w:color w:val="2F5496" w:themeColor="accent5" w:themeShade="BF"/>
              <w:w w:val="90"/>
              <w:lang w:bidi="en-US"/>
            </w:rPr>
          </w:rPrChange>
        </w:rPr>
        <w:t>intersection</w:t>
      </w:r>
      <w:r w:rsidRPr="00B33889">
        <w:rPr>
          <w:spacing w:val="16"/>
          <w:w w:val="90"/>
          <w:lang w:bidi="en-US"/>
          <w:rPrChange w:id="1308" w:author="Darrien T. Locklear" w:date="2024-06-19T12:15:00Z">
            <w:rPr>
              <w:color w:val="2F5496" w:themeColor="accent5" w:themeShade="BF"/>
              <w:spacing w:val="16"/>
              <w:w w:val="90"/>
              <w:lang w:bidi="en-US"/>
            </w:rPr>
          </w:rPrChange>
        </w:rPr>
        <w:t xml:space="preserve"> </w:t>
      </w:r>
      <w:r w:rsidRPr="00B33889">
        <w:rPr>
          <w:w w:val="90"/>
          <w:lang w:bidi="en-US"/>
          <w:rPrChange w:id="1309" w:author="Darrien T. Locklear" w:date="2024-06-19T12:15:00Z">
            <w:rPr>
              <w:color w:val="2F5496" w:themeColor="accent5" w:themeShade="BF"/>
              <w:w w:val="90"/>
              <w:lang w:bidi="en-US"/>
            </w:rPr>
          </w:rPrChange>
        </w:rPr>
        <w:t>of</w:t>
      </w:r>
      <w:r w:rsidRPr="00B33889">
        <w:rPr>
          <w:spacing w:val="17"/>
          <w:w w:val="90"/>
          <w:lang w:bidi="en-US"/>
          <w:rPrChange w:id="1310" w:author="Darrien T. Locklear" w:date="2024-06-19T12:15:00Z">
            <w:rPr>
              <w:color w:val="2F5496" w:themeColor="accent5" w:themeShade="BF"/>
              <w:spacing w:val="17"/>
              <w:w w:val="90"/>
              <w:lang w:bidi="en-US"/>
            </w:rPr>
          </w:rPrChange>
        </w:rPr>
        <w:t xml:space="preserve"> </w:t>
      </w:r>
      <w:r w:rsidRPr="00B33889">
        <w:rPr>
          <w:w w:val="90"/>
          <w:lang w:bidi="en-US"/>
          <w:rPrChange w:id="1311" w:author="Darrien T. Locklear" w:date="2024-06-19T12:15:00Z">
            <w:rPr>
              <w:color w:val="2F5496" w:themeColor="accent5" w:themeShade="BF"/>
              <w:w w:val="90"/>
              <w:lang w:bidi="en-US"/>
            </w:rPr>
          </w:rPrChange>
        </w:rPr>
        <w:t>any</w:t>
      </w:r>
      <w:r w:rsidRPr="00B33889">
        <w:rPr>
          <w:spacing w:val="12"/>
          <w:w w:val="90"/>
          <w:lang w:bidi="en-US"/>
          <w:rPrChange w:id="1312" w:author="Darrien T. Locklear" w:date="2024-06-19T12:15:00Z">
            <w:rPr>
              <w:color w:val="2F5496" w:themeColor="accent5" w:themeShade="BF"/>
              <w:spacing w:val="12"/>
              <w:w w:val="90"/>
              <w:lang w:bidi="en-US"/>
            </w:rPr>
          </w:rPrChange>
        </w:rPr>
        <w:t xml:space="preserve"> </w:t>
      </w:r>
      <w:r w:rsidRPr="00B33889">
        <w:rPr>
          <w:w w:val="90"/>
          <w:lang w:bidi="en-US"/>
          <w:rPrChange w:id="1313" w:author="Darrien T. Locklear" w:date="2024-06-19T12:15:00Z">
            <w:rPr>
              <w:color w:val="2F5496" w:themeColor="accent5" w:themeShade="BF"/>
              <w:w w:val="90"/>
              <w:lang w:bidi="en-US"/>
            </w:rPr>
          </w:rPrChange>
        </w:rPr>
        <w:t>streets</w:t>
      </w:r>
      <w:r w:rsidRPr="00B33889">
        <w:rPr>
          <w:spacing w:val="11"/>
          <w:w w:val="90"/>
          <w:lang w:bidi="en-US"/>
          <w:rPrChange w:id="1314" w:author="Darrien T. Locklear" w:date="2024-06-19T12:15:00Z">
            <w:rPr>
              <w:color w:val="2F5496" w:themeColor="accent5" w:themeShade="BF"/>
              <w:spacing w:val="11"/>
              <w:w w:val="90"/>
              <w:lang w:bidi="en-US"/>
            </w:rPr>
          </w:rPrChange>
        </w:rPr>
        <w:t xml:space="preserve"> </w:t>
      </w:r>
      <w:r w:rsidRPr="00B33889">
        <w:rPr>
          <w:w w:val="90"/>
          <w:lang w:bidi="en-US"/>
          <w:rPrChange w:id="1315" w:author="Darrien T. Locklear" w:date="2024-06-19T12:15:00Z">
            <w:rPr>
              <w:color w:val="2F5496" w:themeColor="accent5" w:themeShade="BF"/>
              <w:w w:val="90"/>
              <w:lang w:bidi="en-US"/>
            </w:rPr>
          </w:rPrChange>
        </w:rPr>
        <w:t>or</w:t>
      </w:r>
      <w:r w:rsidRPr="00B33889">
        <w:rPr>
          <w:spacing w:val="5"/>
          <w:w w:val="90"/>
          <w:lang w:bidi="en-US"/>
          <w:rPrChange w:id="1316" w:author="Darrien T. Locklear" w:date="2024-06-19T12:15:00Z">
            <w:rPr>
              <w:color w:val="2F5496" w:themeColor="accent5" w:themeShade="BF"/>
              <w:spacing w:val="5"/>
              <w:w w:val="90"/>
              <w:lang w:bidi="en-US"/>
            </w:rPr>
          </w:rPrChange>
        </w:rPr>
        <w:t xml:space="preserve"> </w:t>
      </w:r>
      <w:r w:rsidRPr="00B33889">
        <w:rPr>
          <w:w w:val="90"/>
          <w:lang w:bidi="en-US"/>
          <w:rPrChange w:id="1317" w:author="Darrien T. Locklear" w:date="2024-06-19T12:15:00Z">
            <w:rPr>
              <w:color w:val="2F5496" w:themeColor="accent5" w:themeShade="BF"/>
              <w:w w:val="90"/>
              <w:lang w:bidi="en-US"/>
            </w:rPr>
          </w:rPrChange>
        </w:rPr>
        <w:t>roads</w:t>
      </w:r>
      <w:r w:rsidRPr="00B33889">
        <w:rPr>
          <w:spacing w:val="20"/>
          <w:w w:val="90"/>
          <w:lang w:bidi="en-US"/>
          <w:rPrChange w:id="1318" w:author="Darrien T. Locklear" w:date="2024-06-19T12:15:00Z">
            <w:rPr>
              <w:color w:val="2F5496" w:themeColor="accent5" w:themeShade="BF"/>
              <w:spacing w:val="20"/>
              <w:w w:val="90"/>
              <w:lang w:bidi="en-US"/>
            </w:rPr>
          </w:rPrChange>
        </w:rPr>
        <w:t xml:space="preserve"> </w:t>
      </w:r>
      <w:r w:rsidRPr="00B33889">
        <w:rPr>
          <w:w w:val="90"/>
          <w:lang w:bidi="en-US"/>
          <w:rPrChange w:id="1319" w:author="Darrien T. Locklear" w:date="2024-06-19T12:15:00Z">
            <w:rPr>
              <w:color w:val="2F5496" w:themeColor="accent5" w:themeShade="BF"/>
              <w:w w:val="90"/>
              <w:lang w:bidi="en-US"/>
            </w:rPr>
          </w:rPrChange>
        </w:rPr>
        <w:t>so as</w:t>
      </w:r>
      <w:r w:rsidRPr="00B33889">
        <w:rPr>
          <w:spacing w:val="9"/>
          <w:w w:val="90"/>
          <w:lang w:bidi="en-US"/>
          <w:rPrChange w:id="1320" w:author="Darrien T. Locklear" w:date="2024-06-19T12:15:00Z">
            <w:rPr>
              <w:color w:val="2F5496" w:themeColor="accent5" w:themeShade="BF"/>
              <w:spacing w:val="9"/>
              <w:w w:val="90"/>
              <w:lang w:bidi="en-US"/>
            </w:rPr>
          </w:rPrChange>
        </w:rPr>
        <w:t xml:space="preserve"> </w:t>
      </w:r>
      <w:r w:rsidRPr="00B33889">
        <w:rPr>
          <w:w w:val="90"/>
          <w:lang w:bidi="en-US"/>
          <w:rPrChange w:id="1321" w:author="Darrien T. Locklear" w:date="2024-06-19T12:15:00Z">
            <w:rPr>
              <w:color w:val="2F5496" w:themeColor="accent5" w:themeShade="BF"/>
              <w:w w:val="90"/>
              <w:lang w:bidi="en-US"/>
            </w:rPr>
          </w:rPrChange>
        </w:rPr>
        <w:t>to</w:t>
      </w:r>
      <w:r w:rsidRPr="00B33889">
        <w:rPr>
          <w:spacing w:val="4"/>
          <w:w w:val="90"/>
          <w:lang w:bidi="en-US"/>
          <w:rPrChange w:id="1322" w:author="Darrien T. Locklear" w:date="2024-06-19T12:15:00Z">
            <w:rPr>
              <w:color w:val="2F5496" w:themeColor="accent5" w:themeShade="BF"/>
              <w:spacing w:val="4"/>
              <w:w w:val="90"/>
              <w:lang w:bidi="en-US"/>
            </w:rPr>
          </w:rPrChange>
        </w:rPr>
        <w:t xml:space="preserve"> </w:t>
      </w:r>
      <w:r w:rsidRPr="00B33889">
        <w:rPr>
          <w:w w:val="90"/>
          <w:lang w:bidi="en-US"/>
          <w:rPrChange w:id="1323" w:author="Darrien T. Locklear" w:date="2024-06-19T12:15:00Z">
            <w:rPr>
              <w:color w:val="2F5496" w:themeColor="accent5" w:themeShade="BF"/>
              <w:w w:val="90"/>
              <w:lang w:bidi="en-US"/>
            </w:rPr>
          </w:rPrChange>
        </w:rPr>
        <w:t>obstruct</w:t>
      </w:r>
      <w:r w:rsidRPr="00B33889">
        <w:rPr>
          <w:spacing w:val="19"/>
          <w:w w:val="90"/>
          <w:lang w:bidi="en-US"/>
          <w:rPrChange w:id="1324" w:author="Darrien T. Locklear" w:date="2024-06-19T12:15:00Z">
            <w:rPr>
              <w:color w:val="2F5496" w:themeColor="accent5" w:themeShade="BF"/>
              <w:spacing w:val="19"/>
              <w:w w:val="90"/>
              <w:lang w:bidi="en-US"/>
            </w:rPr>
          </w:rPrChange>
        </w:rPr>
        <w:t xml:space="preserve"> </w:t>
      </w:r>
      <w:r w:rsidRPr="00B33889">
        <w:rPr>
          <w:w w:val="90"/>
          <w:lang w:bidi="en-US"/>
          <w:rPrChange w:id="1325" w:author="Darrien T. Locklear" w:date="2024-06-19T12:15:00Z">
            <w:rPr>
              <w:color w:val="2F5496" w:themeColor="accent5" w:themeShade="BF"/>
              <w:w w:val="90"/>
              <w:lang w:bidi="en-US"/>
            </w:rPr>
          </w:rPrChange>
        </w:rPr>
        <w:t>free</w:t>
      </w:r>
      <w:r w:rsidRPr="00B33889">
        <w:rPr>
          <w:spacing w:val="4"/>
          <w:w w:val="90"/>
          <w:lang w:bidi="en-US"/>
          <w:rPrChange w:id="1326" w:author="Darrien T. Locklear" w:date="2024-06-19T12:15:00Z">
            <w:rPr>
              <w:color w:val="2F5496" w:themeColor="accent5" w:themeShade="BF"/>
              <w:spacing w:val="4"/>
              <w:w w:val="90"/>
              <w:lang w:bidi="en-US"/>
            </w:rPr>
          </w:rPrChange>
        </w:rPr>
        <w:t xml:space="preserve"> </w:t>
      </w:r>
      <w:r w:rsidRPr="00B33889">
        <w:rPr>
          <w:w w:val="90"/>
          <w:lang w:bidi="en-US"/>
          <w:rPrChange w:id="1327" w:author="Darrien T. Locklear" w:date="2024-06-19T12:15:00Z">
            <w:rPr>
              <w:color w:val="2F5496" w:themeColor="accent5" w:themeShade="BF"/>
              <w:w w:val="90"/>
              <w:lang w:bidi="en-US"/>
            </w:rPr>
          </w:rPrChange>
        </w:rPr>
        <w:t>and</w:t>
      </w:r>
      <w:r w:rsidRPr="00B33889">
        <w:rPr>
          <w:spacing w:val="22"/>
          <w:w w:val="90"/>
          <w:lang w:bidi="en-US"/>
          <w:rPrChange w:id="1328" w:author="Darrien T. Locklear" w:date="2024-06-19T12:15:00Z">
            <w:rPr>
              <w:color w:val="2F5496" w:themeColor="accent5" w:themeShade="BF"/>
              <w:spacing w:val="22"/>
              <w:w w:val="90"/>
              <w:lang w:bidi="en-US"/>
            </w:rPr>
          </w:rPrChange>
        </w:rPr>
        <w:t xml:space="preserve"> </w:t>
      </w:r>
      <w:r w:rsidRPr="00B33889">
        <w:rPr>
          <w:w w:val="90"/>
          <w:lang w:bidi="en-US"/>
          <w:rPrChange w:id="1329" w:author="Darrien T. Locklear" w:date="2024-06-19T12:15:00Z">
            <w:rPr>
              <w:color w:val="2F5496" w:themeColor="accent5" w:themeShade="BF"/>
              <w:w w:val="90"/>
              <w:lang w:bidi="en-US"/>
            </w:rPr>
          </w:rPrChange>
        </w:rPr>
        <w:t>clear</w:t>
      </w:r>
      <w:r w:rsidRPr="00B33889">
        <w:rPr>
          <w:w w:val="93"/>
          <w:lang w:bidi="en-US"/>
          <w:rPrChange w:id="1330" w:author="Darrien T. Locklear" w:date="2024-06-19T12:15:00Z">
            <w:rPr>
              <w:color w:val="2F5496" w:themeColor="accent5" w:themeShade="BF"/>
              <w:w w:val="93"/>
              <w:lang w:bidi="en-US"/>
            </w:rPr>
          </w:rPrChange>
        </w:rPr>
        <w:t xml:space="preserve"> </w:t>
      </w:r>
      <w:r w:rsidRPr="00B33889">
        <w:rPr>
          <w:w w:val="90"/>
          <w:lang w:bidi="en-US"/>
          <w:rPrChange w:id="1331" w:author="Darrien T. Locklear" w:date="2024-06-19T12:15:00Z">
            <w:rPr>
              <w:color w:val="2F5496" w:themeColor="accent5" w:themeShade="BF"/>
              <w:w w:val="90"/>
              <w:lang w:bidi="en-US"/>
            </w:rPr>
          </w:rPrChange>
        </w:rPr>
        <w:t>vision;</w:t>
      </w:r>
      <w:r w:rsidRPr="00B33889">
        <w:rPr>
          <w:spacing w:val="32"/>
          <w:w w:val="90"/>
          <w:lang w:bidi="en-US"/>
          <w:rPrChange w:id="1332" w:author="Darrien T. Locklear" w:date="2024-06-19T12:15:00Z">
            <w:rPr>
              <w:color w:val="2F5496" w:themeColor="accent5" w:themeShade="BF"/>
              <w:spacing w:val="32"/>
              <w:w w:val="90"/>
              <w:lang w:bidi="en-US"/>
            </w:rPr>
          </w:rPrChange>
        </w:rPr>
        <w:t xml:space="preserve"> </w:t>
      </w:r>
      <w:r w:rsidRPr="00B33889">
        <w:rPr>
          <w:w w:val="90"/>
          <w:lang w:bidi="en-US"/>
          <w:rPrChange w:id="1333" w:author="Darrien T. Locklear" w:date="2024-06-19T12:15:00Z">
            <w:rPr>
              <w:color w:val="2F5496" w:themeColor="accent5" w:themeShade="BF"/>
              <w:w w:val="90"/>
              <w:lang w:bidi="en-US"/>
            </w:rPr>
          </w:rPrChange>
        </w:rPr>
        <w:t>or</w:t>
      </w:r>
      <w:r w:rsidRPr="00B33889">
        <w:rPr>
          <w:spacing w:val="6"/>
          <w:w w:val="90"/>
          <w:lang w:bidi="en-US"/>
          <w:rPrChange w:id="1334" w:author="Darrien T. Locklear" w:date="2024-06-19T12:15:00Z">
            <w:rPr>
              <w:color w:val="2F5496" w:themeColor="accent5" w:themeShade="BF"/>
              <w:spacing w:val="6"/>
              <w:w w:val="90"/>
              <w:lang w:bidi="en-US"/>
            </w:rPr>
          </w:rPrChange>
        </w:rPr>
        <w:t xml:space="preserve"> </w:t>
      </w:r>
      <w:r w:rsidRPr="00B33889">
        <w:rPr>
          <w:w w:val="90"/>
          <w:lang w:bidi="en-US"/>
          <w:rPrChange w:id="1335" w:author="Darrien T. Locklear" w:date="2024-06-19T12:15:00Z">
            <w:rPr>
              <w:color w:val="2F5496" w:themeColor="accent5" w:themeShade="BF"/>
              <w:w w:val="90"/>
              <w:lang w:bidi="en-US"/>
            </w:rPr>
          </w:rPrChange>
        </w:rPr>
        <w:t>at</w:t>
      </w:r>
      <w:r w:rsidRPr="00B33889">
        <w:rPr>
          <w:spacing w:val="11"/>
          <w:w w:val="90"/>
          <w:lang w:bidi="en-US"/>
          <w:rPrChange w:id="1336" w:author="Darrien T. Locklear" w:date="2024-06-19T12:15:00Z">
            <w:rPr>
              <w:color w:val="2F5496" w:themeColor="accent5" w:themeShade="BF"/>
              <w:spacing w:val="11"/>
              <w:w w:val="90"/>
              <w:lang w:bidi="en-US"/>
            </w:rPr>
          </w:rPrChange>
        </w:rPr>
        <w:t xml:space="preserve"> </w:t>
      </w:r>
      <w:r w:rsidRPr="00B33889">
        <w:rPr>
          <w:w w:val="90"/>
          <w:lang w:bidi="en-US"/>
          <w:rPrChange w:id="1337" w:author="Darrien T. Locklear" w:date="2024-06-19T12:15:00Z">
            <w:rPr>
              <w:color w:val="2F5496" w:themeColor="accent5" w:themeShade="BF"/>
              <w:w w:val="90"/>
              <w:lang w:bidi="en-US"/>
            </w:rPr>
          </w:rPrChange>
        </w:rPr>
        <w:t>any</w:t>
      </w:r>
      <w:r w:rsidRPr="00B33889">
        <w:rPr>
          <w:spacing w:val="4"/>
          <w:w w:val="90"/>
          <w:lang w:bidi="en-US"/>
          <w:rPrChange w:id="1338" w:author="Darrien T. Locklear" w:date="2024-06-19T12:15:00Z">
            <w:rPr>
              <w:color w:val="2F5496" w:themeColor="accent5" w:themeShade="BF"/>
              <w:spacing w:val="4"/>
              <w:w w:val="90"/>
              <w:lang w:bidi="en-US"/>
            </w:rPr>
          </w:rPrChange>
        </w:rPr>
        <w:t xml:space="preserve"> </w:t>
      </w:r>
      <w:r w:rsidRPr="00B33889">
        <w:rPr>
          <w:w w:val="90"/>
          <w:lang w:bidi="en-US"/>
          <w:rPrChange w:id="1339" w:author="Darrien T. Locklear" w:date="2024-06-19T12:15:00Z">
            <w:rPr>
              <w:color w:val="2F5496" w:themeColor="accent5" w:themeShade="BF"/>
              <w:w w:val="90"/>
              <w:lang w:bidi="en-US"/>
            </w:rPr>
          </w:rPrChange>
        </w:rPr>
        <w:t>location where,</w:t>
      </w:r>
      <w:r w:rsidRPr="00B33889">
        <w:rPr>
          <w:spacing w:val="26"/>
          <w:w w:val="90"/>
          <w:lang w:bidi="en-US"/>
          <w:rPrChange w:id="1340" w:author="Darrien T. Locklear" w:date="2024-06-19T12:15:00Z">
            <w:rPr>
              <w:color w:val="2F5496" w:themeColor="accent5" w:themeShade="BF"/>
              <w:spacing w:val="26"/>
              <w:w w:val="90"/>
              <w:lang w:bidi="en-US"/>
            </w:rPr>
          </w:rPrChange>
        </w:rPr>
        <w:t xml:space="preserve"> </w:t>
      </w:r>
      <w:r w:rsidRPr="00B33889">
        <w:rPr>
          <w:w w:val="90"/>
          <w:lang w:bidi="en-US"/>
          <w:rPrChange w:id="1341" w:author="Darrien T. Locklear" w:date="2024-06-19T12:15:00Z">
            <w:rPr>
              <w:color w:val="2F5496" w:themeColor="accent5" w:themeShade="BF"/>
              <w:w w:val="90"/>
              <w:lang w:bidi="en-US"/>
            </w:rPr>
          </w:rPrChange>
        </w:rPr>
        <w:t>by</w:t>
      </w:r>
      <w:r w:rsidRPr="00B33889">
        <w:rPr>
          <w:spacing w:val="16"/>
          <w:w w:val="90"/>
          <w:lang w:bidi="en-US"/>
          <w:rPrChange w:id="1342" w:author="Darrien T. Locklear" w:date="2024-06-19T12:15:00Z">
            <w:rPr>
              <w:color w:val="2F5496" w:themeColor="accent5" w:themeShade="BF"/>
              <w:spacing w:val="16"/>
              <w:w w:val="90"/>
              <w:lang w:bidi="en-US"/>
            </w:rPr>
          </w:rPrChange>
        </w:rPr>
        <w:t xml:space="preserve"> </w:t>
      </w:r>
      <w:r w:rsidRPr="00B33889">
        <w:rPr>
          <w:w w:val="90"/>
          <w:lang w:bidi="en-US"/>
          <w:rPrChange w:id="1343" w:author="Darrien T. Locklear" w:date="2024-06-19T12:15:00Z">
            <w:rPr>
              <w:color w:val="2F5496" w:themeColor="accent5" w:themeShade="BF"/>
              <w:w w:val="90"/>
              <w:lang w:bidi="en-US"/>
            </w:rPr>
          </w:rPrChange>
        </w:rPr>
        <w:t>reason</w:t>
      </w:r>
      <w:r w:rsidRPr="00B33889">
        <w:rPr>
          <w:spacing w:val="13"/>
          <w:w w:val="90"/>
          <w:lang w:bidi="en-US"/>
          <w:rPrChange w:id="1344" w:author="Darrien T. Locklear" w:date="2024-06-19T12:15:00Z">
            <w:rPr>
              <w:color w:val="2F5496" w:themeColor="accent5" w:themeShade="BF"/>
              <w:spacing w:val="13"/>
              <w:w w:val="90"/>
              <w:lang w:bidi="en-US"/>
            </w:rPr>
          </w:rPrChange>
        </w:rPr>
        <w:t xml:space="preserve"> </w:t>
      </w:r>
      <w:r w:rsidRPr="00B33889">
        <w:rPr>
          <w:w w:val="90"/>
          <w:lang w:bidi="en-US"/>
          <w:rPrChange w:id="1345" w:author="Darrien T. Locklear" w:date="2024-06-19T12:15:00Z">
            <w:rPr>
              <w:color w:val="2F5496" w:themeColor="accent5" w:themeShade="BF"/>
              <w:w w:val="90"/>
              <w:lang w:bidi="en-US"/>
            </w:rPr>
          </w:rPrChange>
        </w:rPr>
        <w:t>of</w:t>
      </w:r>
      <w:r w:rsidRPr="00B33889">
        <w:rPr>
          <w:spacing w:val="14"/>
          <w:w w:val="90"/>
          <w:lang w:bidi="en-US"/>
          <w:rPrChange w:id="1346" w:author="Darrien T. Locklear" w:date="2024-06-19T12:15:00Z">
            <w:rPr>
              <w:color w:val="2F5496" w:themeColor="accent5" w:themeShade="BF"/>
              <w:spacing w:val="14"/>
              <w:w w:val="90"/>
              <w:lang w:bidi="en-US"/>
            </w:rPr>
          </w:rPrChange>
        </w:rPr>
        <w:t xml:space="preserve"> </w:t>
      </w:r>
      <w:r w:rsidRPr="00B33889">
        <w:rPr>
          <w:w w:val="90"/>
          <w:lang w:bidi="en-US"/>
          <w:rPrChange w:id="1347" w:author="Darrien T. Locklear" w:date="2024-06-19T12:15:00Z">
            <w:rPr>
              <w:color w:val="2F5496" w:themeColor="accent5" w:themeShade="BF"/>
              <w:w w:val="90"/>
              <w:lang w:bidi="en-US"/>
            </w:rPr>
          </w:rPrChange>
        </w:rPr>
        <w:t>the</w:t>
      </w:r>
      <w:r w:rsidRPr="00B33889">
        <w:rPr>
          <w:spacing w:val="2"/>
          <w:w w:val="90"/>
          <w:lang w:bidi="en-US"/>
          <w:rPrChange w:id="1348" w:author="Darrien T. Locklear" w:date="2024-06-19T12:15:00Z">
            <w:rPr>
              <w:color w:val="2F5496" w:themeColor="accent5" w:themeShade="BF"/>
              <w:spacing w:val="2"/>
              <w:w w:val="90"/>
              <w:lang w:bidi="en-US"/>
            </w:rPr>
          </w:rPrChange>
        </w:rPr>
        <w:t xml:space="preserve"> </w:t>
      </w:r>
      <w:r w:rsidRPr="00B33889">
        <w:rPr>
          <w:w w:val="90"/>
          <w:lang w:bidi="en-US"/>
          <w:rPrChange w:id="1349" w:author="Darrien T. Locklear" w:date="2024-06-19T12:15:00Z">
            <w:rPr>
              <w:color w:val="2F5496" w:themeColor="accent5" w:themeShade="BF"/>
              <w:w w:val="90"/>
              <w:lang w:bidi="en-US"/>
            </w:rPr>
          </w:rPrChange>
        </w:rPr>
        <w:t>position,</w:t>
      </w:r>
      <w:r w:rsidRPr="00B33889">
        <w:rPr>
          <w:w w:val="92"/>
          <w:lang w:bidi="en-US"/>
          <w:rPrChange w:id="1350" w:author="Darrien T. Locklear" w:date="2024-06-19T12:15:00Z">
            <w:rPr>
              <w:color w:val="2F5496" w:themeColor="accent5" w:themeShade="BF"/>
              <w:w w:val="92"/>
              <w:lang w:bidi="en-US"/>
            </w:rPr>
          </w:rPrChange>
        </w:rPr>
        <w:t xml:space="preserve"> </w:t>
      </w:r>
      <w:r w:rsidRPr="00B33889">
        <w:rPr>
          <w:w w:val="90"/>
          <w:lang w:bidi="en-US"/>
          <w:rPrChange w:id="1351" w:author="Darrien T. Locklear" w:date="2024-06-19T12:15:00Z">
            <w:rPr>
              <w:color w:val="2F5496" w:themeColor="accent5" w:themeShade="BF"/>
              <w:w w:val="90"/>
              <w:lang w:bidi="en-US"/>
            </w:rPr>
          </w:rPrChange>
        </w:rPr>
        <w:t>illumination,</w:t>
      </w:r>
      <w:r w:rsidRPr="00B33889">
        <w:rPr>
          <w:spacing w:val="35"/>
          <w:w w:val="90"/>
          <w:lang w:bidi="en-US"/>
          <w:rPrChange w:id="1352" w:author="Darrien T. Locklear" w:date="2024-06-19T12:15:00Z">
            <w:rPr>
              <w:color w:val="2F5496" w:themeColor="accent5" w:themeShade="BF"/>
              <w:spacing w:val="35"/>
              <w:w w:val="90"/>
              <w:lang w:bidi="en-US"/>
            </w:rPr>
          </w:rPrChange>
        </w:rPr>
        <w:t xml:space="preserve"> </w:t>
      </w:r>
      <w:r w:rsidRPr="00B33889">
        <w:rPr>
          <w:w w:val="90"/>
          <w:lang w:bidi="en-US"/>
          <w:rPrChange w:id="1353" w:author="Darrien T. Locklear" w:date="2024-06-19T12:15:00Z">
            <w:rPr>
              <w:color w:val="2F5496" w:themeColor="accent5" w:themeShade="BF"/>
              <w:w w:val="90"/>
              <w:lang w:bidi="en-US"/>
            </w:rPr>
          </w:rPrChange>
        </w:rPr>
        <w:t>shape</w:t>
      </w:r>
      <w:r w:rsidRPr="00B33889">
        <w:rPr>
          <w:spacing w:val="9"/>
          <w:w w:val="90"/>
          <w:lang w:bidi="en-US"/>
          <w:rPrChange w:id="1354" w:author="Darrien T. Locklear" w:date="2024-06-19T12:15:00Z">
            <w:rPr>
              <w:color w:val="2F5496" w:themeColor="accent5" w:themeShade="BF"/>
              <w:spacing w:val="9"/>
              <w:w w:val="90"/>
              <w:lang w:bidi="en-US"/>
            </w:rPr>
          </w:rPrChange>
        </w:rPr>
        <w:t xml:space="preserve"> </w:t>
      </w:r>
      <w:r w:rsidRPr="00B33889">
        <w:rPr>
          <w:w w:val="90"/>
          <w:lang w:bidi="en-US"/>
          <w:rPrChange w:id="1355" w:author="Darrien T. Locklear" w:date="2024-06-19T12:15:00Z">
            <w:rPr>
              <w:color w:val="2F5496" w:themeColor="accent5" w:themeShade="BF"/>
              <w:w w:val="90"/>
              <w:lang w:bidi="en-US"/>
            </w:rPr>
          </w:rPrChange>
        </w:rPr>
        <w:t>or</w:t>
      </w:r>
      <w:r w:rsidRPr="00B33889">
        <w:rPr>
          <w:spacing w:val="14"/>
          <w:w w:val="90"/>
          <w:lang w:bidi="en-US"/>
          <w:rPrChange w:id="1356" w:author="Darrien T. Locklear" w:date="2024-06-19T12:15:00Z">
            <w:rPr>
              <w:color w:val="2F5496" w:themeColor="accent5" w:themeShade="BF"/>
              <w:spacing w:val="14"/>
              <w:w w:val="90"/>
              <w:lang w:bidi="en-US"/>
            </w:rPr>
          </w:rPrChange>
        </w:rPr>
        <w:t xml:space="preserve"> </w:t>
      </w:r>
      <w:r w:rsidRPr="00B33889">
        <w:rPr>
          <w:w w:val="90"/>
          <w:lang w:bidi="en-US"/>
          <w:rPrChange w:id="1357" w:author="Darrien T. Locklear" w:date="2024-06-19T12:15:00Z">
            <w:rPr>
              <w:color w:val="2F5496" w:themeColor="accent5" w:themeShade="BF"/>
              <w:w w:val="90"/>
              <w:lang w:bidi="en-US"/>
            </w:rPr>
          </w:rPrChange>
        </w:rPr>
        <w:t>color,</w:t>
      </w:r>
      <w:r w:rsidRPr="00B33889">
        <w:rPr>
          <w:spacing w:val="23"/>
          <w:w w:val="90"/>
          <w:lang w:bidi="en-US"/>
          <w:rPrChange w:id="1358" w:author="Darrien T. Locklear" w:date="2024-06-19T12:15:00Z">
            <w:rPr>
              <w:color w:val="2F5496" w:themeColor="accent5" w:themeShade="BF"/>
              <w:spacing w:val="23"/>
              <w:w w:val="90"/>
              <w:lang w:bidi="en-US"/>
            </w:rPr>
          </w:rPrChange>
        </w:rPr>
        <w:t xml:space="preserve"> </w:t>
      </w:r>
      <w:r w:rsidRPr="00B33889">
        <w:rPr>
          <w:w w:val="90"/>
          <w:lang w:bidi="en-US"/>
          <w:rPrChange w:id="1359" w:author="Darrien T. Locklear" w:date="2024-06-19T12:15:00Z">
            <w:rPr>
              <w:color w:val="2F5496" w:themeColor="accent5" w:themeShade="BF"/>
              <w:w w:val="90"/>
              <w:lang w:bidi="en-US"/>
            </w:rPr>
          </w:rPrChange>
        </w:rPr>
        <w:t>it</w:t>
      </w:r>
      <w:r w:rsidRPr="00B33889">
        <w:rPr>
          <w:spacing w:val="-16"/>
          <w:w w:val="90"/>
          <w:lang w:bidi="en-US"/>
          <w:rPrChange w:id="1360" w:author="Darrien T. Locklear" w:date="2024-06-19T12:15:00Z">
            <w:rPr>
              <w:color w:val="2F5496" w:themeColor="accent5" w:themeShade="BF"/>
              <w:spacing w:val="-16"/>
              <w:w w:val="90"/>
              <w:lang w:bidi="en-US"/>
            </w:rPr>
          </w:rPrChange>
        </w:rPr>
        <w:t xml:space="preserve"> </w:t>
      </w:r>
      <w:r w:rsidRPr="00B33889">
        <w:rPr>
          <w:w w:val="90"/>
          <w:lang w:bidi="en-US"/>
          <w:rPrChange w:id="1361" w:author="Darrien T. Locklear" w:date="2024-06-19T12:15:00Z">
            <w:rPr>
              <w:color w:val="2F5496" w:themeColor="accent5" w:themeShade="BF"/>
              <w:w w:val="90"/>
              <w:lang w:bidi="en-US"/>
            </w:rPr>
          </w:rPrChange>
        </w:rPr>
        <w:t>may</w:t>
      </w:r>
      <w:r w:rsidRPr="00B33889">
        <w:rPr>
          <w:spacing w:val="41"/>
          <w:w w:val="90"/>
          <w:lang w:bidi="en-US"/>
          <w:rPrChange w:id="1362" w:author="Darrien T. Locklear" w:date="2024-06-19T12:15:00Z">
            <w:rPr>
              <w:color w:val="2F5496" w:themeColor="accent5" w:themeShade="BF"/>
              <w:spacing w:val="41"/>
              <w:w w:val="90"/>
              <w:lang w:bidi="en-US"/>
            </w:rPr>
          </w:rPrChange>
        </w:rPr>
        <w:t xml:space="preserve"> </w:t>
      </w:r>
      <w:r w:rsidRPr="00B33889">
        <w:rPr>
          <w:w w:val="90"/>
          <w:lang w:bidi="en-US"/>
          <w:rPrChange w:id="1363" w:author="Darrien T. Locklear" w:date="2024-06-19T12:15:00Z">
            <w:rPr>
              <w:color w:val="2F5496" w:themeColor="accent5" w:themeShade="BF"/>
              <w:w w:val="90"/>
              <w:lang w:bidi="en-US"/>
            </w:rPr>
          </w:rPrChange>
        </w:rPr>
        <w:t>impair, obstruct</w:t>
      </w:r>
      <w:r w:rsidRPr="00B33889">
        <w:rPr>
          <w:spacing w:val="17"/>
          <w:w w:val="90"/>
          <w:lang w:bidi="en-US"/>
          <w:rPrChange w:id="1364" w:author="Darrien T. Locklear" w:date="2024-06-19T12:15:00Z">
            <w:rPr>
              <w:color w:val="2F5496" w:themeColor="accent5" w:themeShade="BF"/>
              <w:spacing w:val="17"/>
              <w:w w:val="90"/>
              <w:lang w:bidi="en-US"/>
            </w:rPr>
          </w:rPrChange>
        </w:rPr>
        <w:t xml:space="preserve"> </w:t>
      </w:r>
      <w:r w:rsidRPr="00B33889">
        <w:rPr>
          <w:w w:val="90"/>
          <w:lang w:bidi="en-US"/>
          <w:rPrChange w:id="1365" w:author="Darrien T. Locklear" w:date="2024-06-19T12:15:00Z">
            <w:rPr>
              <w:color w:val="2F5496" w:themeColor="accent5" w:themeShade="BF"/>
              <w:w w:val="90"/>
              <w:lang w:bidi="en-US"/>
            </w:rPr>
          </w:rPrChange>
        </w:rPr>
        <w:t>the</w:t>
      </w:r>
      <w:r w:rsidRPr="00B33889">
        <w:rPr>
          <w:spacing w:val="-5"/>
          <w:w w:val="90"/>
          <w:lang w:bidi="en-US"/>
          <w:rPrChange w:id="1366" w:author="Darrien T. Locklear" w:date="2024-06-19T12:15:00Z">
            <w:rPr>
              <w:color w:val="2F5496" w:themeColor="accent5" w:themeShade="BF"/>
              <w:spacing w:val="-5"/>
              <w:w w:val="90"/>
              <w:lang w:bidi="en-US"/>
            </w:rPr>
          </w:rPrChange>
        </w:rPr>
        <w:t xml:space="preserve"> </w:t>
      </w:r>
      <w:r w:rsidRPr="00B33889">
        <w:rPr>
          <w:w w:val="90"/>
          <w:lang w:bidi="en-US"/>
          <w:rPrChange w:id="1367" w:author="Darrien T. Locklear" w:date="2024-06-19T12:15:00Z">
            <w:rPr>
              <w:color w:val="2F5496" w:themeColor="accent5" w:themeShade="BF"/>
              <w:w w:val="90"/>
              <w:lang w:bidi="en-US"/>
            </w:rPr>
          </w:rPrChange>
        </w:rPr>
        <w:t>view</w:t>
      </w:r>
      <w:r w:rsidRPr="00B33889">
        <w:rPr>
          <w:w w:val="92"/>
          <w:lang w:bidi="en-US"/>
          <w:rPrChange w:id="1368" w:author="Darrien T. Locklear" w:date="2024-06-19T12:15:00Z">
            <w:rPr>
              <w:color w:val="2F5496" w:themeColor="accent5" w:themeShade="BF"/>
              <w:w w:val="92"/>
              <w:lang w:bidi="en-US"/>
            </w:rPr>
          </w:rPrChange>
        </w:rPr>
        <w:t xml:space="preserve"> </w:t>
      </w:r>
      <w:r w:rsidRPr="00B33889">
        <w:rPr>
          <w:w w:val="90"/>
          <w:lang w:bidi="en-US"/>
          <w:rPrChange w:id="1369" w:author="Darrien T. Locklear" w:date="2024-06-19T12:15:00Z">
            <w:rPr>
              <w:color w:val="2F5496" w:themeColor="accent5" w:themeShade="BF"/>
              <w:w w:val="90"/>
              <w:lang w:bidi="en-US"/>
            </w:rPr>
          </w:rPrChange>
        </w:rPr>
        <w:t>or</w:t>
      </w:r>
      <w:r w:rsidRPr="00B33889">
        <w:rPr>
          <w:spacing w:val="1"/>
          <w:w w:val="90"/>
          <w:lang w:bidi="en-US"/>
          <w:rPrChange w:id="1370" w:author="Darrien T. Locklear" w:date="2024-06-19T12:15:00Z">
            <w:rPr>
              <w:color w:val="2F5496" w:themeColor="accent5" w:themeShade="BF"/>
              <w:spacing w:val="1"/>
              <w:w w:val="90"/>
              <w:lang w:bidi="en-US"/>
            </w:rPr>
          </w:rPrChange>
        </w:rPr>
        <w:t xml:space="preserve"> </w:t>
      </w:r>
      <w:r w:rsidRPr="00B33889">
        <w:rPr>
          <w:w w:val="90"/>
          <w:lang w:bidi="en-US"/>
          <w:rPrChange w:id="1371" w:author="Darrien T. Locklear" w:date="2024-06-19T12:15:00Z">
            <w:rPr>
              <w:color w:val="2F5496" w:themeColor="accent5" w:themeShade="BF"/>
              <w:w w:val="90"/>
              <w:lang w:bidi="en-US"/>
            </w:rPr>
          </w:rPrChange>
        </w:rPr>
        <w:t>be</w:t>
      </w:r>
      <w:r w:rsidRPr="00B33889">
        <w:rPr>
          <w:spacing w:val="19"/>
          <w:w w:val="90"/>
          <w:lang w:bidi="en-US"/>
          <w:rPrChange w:id="1372" w:author="Darrien T. Locklear" w:date="2024-06-19T12:15:00Z">
            <w:rPr>
              <w:color w:val="2F5496" w:themeColor="accent5" w:themeShade="BF"/>
              <w:spacing w:val="19"/>
              <w:w w:val="90"/>
              <w:lang w:bidi="en-US"/>
            </w:rPr>
          </w:rPrChange>
        </w:rPr>
        <w:t xml:space="preserve"> </w:t>
      </w:r>
      <w:r w:rsidRPr="00B33889">
        <w:rPr>
          <w:w w:val="90"/>
          <w:lang w:bidi="en-US"/>
          <w:rPrChange w:id="1373" w:author="Darrien T. Locklear" w:date="2024-06-19T12:15:00Z">
            <w:rPr>
              <w:color w:val="2F5496" w:themeColor="accent5" w:themeShade="BF"/>
              <w:w w:val="90"/>
              <w:lang w:bidi="en-US"/>
            </w:rPr>
          </w:rPrChange>
        </w:rPr>
        <w:t>confused</w:t>
      </w:r>
      <w:r w:rsidRPr="00B33889">
        <w:rPr>
          <w:spacing w:val="18"/>
          <w:w w:val="90"/>
          <w:lang w:bidi="en-US"/>
          <w:rPrChange w:id="1374" w:author="Darrien T. Locklear" w:date="2024-06-19T12:15:00Z">
            <w:rPr>
              <w:color w:val="2F5496" w:themeColor="accent5" w:themeShade="BF"/>
              <w:spacing w:val="18"/>
              <w:w w:val="90"/>
              <w:lang w:bidi="en-US"/>
            </w:rPr>
          </w:rPrChange>
        </w:rPr>
        <w:t xml:space="preserve"> </w:t>
      </w:r>
      <w:r w:rsidRPr="00B33889">
        <w:rPr>
          <w:w w:val="90"/>
          <w:lang w:bidi="en-US"/>
          <w:rPrChange w:id="1375" w:author="Darrien T. Locklear" w:date="2024-06-19T12:15:00Z">
            <w:rPr>
              <w:color w:val="2F5496" w:themeColor="accent5" w:themeShade="BF"/>
              <w:w w:val="90"/>
              <w:lang w:bidi="en-US"/>
            </w:rPr>
          </w:rPrChange>
        </w:rPr>
        <w:t>with</w:t>
      </w:r>
      <w:r w:rsidRPr="00B33889">
        <w:rPr>
          <w:spacing w:val="17"/>
          <w:w w:val="90"/>
          <w:lang w:bidi="en-US"/>
          <w:rPrChange w:id="1376" w:author="Darrien T. Locklear" w:date="2024-06-19T12:15:00Z">
            <w:rPr>
              <w:color w:val="2F5496" w:themeColor="accent5" w:themeShade="BF"/>
              <w:spacing w:val="17"/>
              <w:w w:val="90"/>
              <w:lang w:bidi="en-US"/>
            </w:rPr>
          </w:rPrChange>
        </w:rPr>
        <w:t xml:space="preserve"> </w:t>
      </w:r>
      <w:r w:rsidRPr="00B33889">
        <w:rPr>
          <w:w w:val="90"/>
          <w:lang w:bidi="en-US"/>
          <w:rPrChange w:id="1377" w:author="Darrien T. Locklear" w:date="2024-06-19T12:15:00Z">
            <w:rPr>
              <w:color w:val="2F5496" w:themeColor="accent5" w:themeShade="BF"/>
              <w:w w:val="90"/>
              <w:lang w:bidi="en-US"/>
            </w:rPr>
          </w:rPrChange>
        </w:rPr>
        <w:t>any</w:t>
      </w:r>
      <w:r w:rsidRPr="00B33889">
        <w:rPr>
          <w:spacing w:val="16"/>
          <w:w w:val="90"/>
          <w:lang w:bidi="en-US"/>
          <w:rPrChange w:id="1378" w:author="Darrien T. Locklear" w:date="2024-06-19T12:15:00Z">
            <w:rPr>
              <w:color w:val="2F5496" w:themeColor="accent5" w:themeShade="BF"/>
              <w:spacing w:val="16"/>
              <w:w w:val="90"/>
              <w:lang w:bidi="en-US"/>
            </w:rPr>
          </w:rPrChange>
        </w:rPr>
        <w:t xml:space="preserve"> </w:t>
      </w:r>
      <w:r w:rsidRPr="00B33889">
        <w:rPr>
          <w:w w:val="90"/>
          <w:lang w:bidi="en-US"/>
          <w:rPrChange w:id="1379" w:author="Darrien T. Locklear" w:date="2024-06-19T12:15:00Z">
            <w:rPr>
              <w:color w:val="2F5496" w:themeColor="accent5" w:themeShade="BF"/>
              <w:w w:val="90"/>
              <w:lang w:bidi="en-US"/>
            </w:rPr>
          </w:rPrChange>
        </w:rPr>
        <w:t>authorized</w:t>
      </w:r>
      <w:r w:rsidRPr="00B33889">
        <w:rPr>
          <w:spacing w:val="30"/>
          <w:w w:val="90"/>
          <w:lang w:bidi="en-US"/>
          <w:rPrChange w:id="1380" w:author="Darrien T. Locklear" w:date="2024-06-19T12:15:00Z">
            <w:rPr>
              <w:color w:val="2F5496" w:themeColor="accent5" w:themeShade="BF"/>
              <w:spacing w:val="30"/>
              <w:w w:val="90"/>
              <w:lang w:bidi="en-US"/>
            </w:rPr>
          </w:rPrChange>
        </w:rPr>
        <w:t xml:space="preserve"> </w:t>
      </w:r>
      <w:r w:rsidRPr="00B33889">
        <w:rPr>
          <w:w w:val="90"/>
          <w:lang w:bidi="en-US"/>
          <w:rPrChange w:id="1381" w:author="Darrien T. Locklear" w:date="2024-06-19T12:15:00Z">
            <w:rPr>
              <w:color w:val="2F5496" w:themeColor="accent5" w:themeShade="BF"/>
              <w:w w:val="90"/>
              <w:lang w:bidi="en-US"/>
            </w:rPr>
          </w:rPrChange>
        </w:rPr>
        <w:t>traffic</w:t>
      </w:r>
      <w:r w:rsidRPr="00B33889">
        <w:rPr>
          <w:spacing w:val="24"/>
          <w:w w:val="90"/>
          <w:lang w:bidi="en-US"/>
          <w:rPrChange w:id="1382" w:author="Darrien T. Locklear" w:date="2024-06-19T12:15:00Z">
            <w:rPr>
              <w:color w:val="2F5496" w:themeColor="accent5" w:themeShade="BF"/>
              <w:spacing w:val="24"/>
              <w:w w:val="90"/>
              <w:lang w:bidi="en-US"/>
            </w:rPr>
          </w:rPrChange>
        </w:rPr>
        <w:t xml:space="preserve"> </w:t>
      </w:r>
      <w:r w:rsidRPr="00B33889">
        <w:rPr>
          <w:w w:val="90"/>
          <w:lang w:bidi="en-US"/>
          <w:rPrChange w:id="1383" w:author="Darrien T. Locklear" w:date="2024-06-19T12:15:00Z">
            <w:rPr>
              <w:color w:val="2F5496" w:themeColor="accent5" w:themeShade="BF"/>
              <w:w w:val="90"/>
              <w:lang w:bidi="en-US"/>
            </w:rPr>
          </w:rPrChange>
        </w:rPr>
        <w:t>sign,</w:t>
      </w:r>
      <w:r w:rsidRPr="00B33889">
        <w:rPr>
          <w:spacing w:val="3"/>
          <w:w w:val="90"/>
          <w:lang w:bidi="en-US"/>
          <w:rPrChange w:id="1384" w:author="Darrien T. Locklear" w:date="2024-06-19T12:15:00Z">
            <w:rPr>
              <w:color w:val="2F5496" w:themeColor="accent5" w:themeShade="BF"/>
              <w:spacing w:val="3"/>
              <w:w w:val="90"/>
              <w:lang w:bidi="en-US"/>
            </w:rPr>
          </w:rPrChange>
        </w:rPr>
        <w:t xml:space="preserve"> </w:t>
      </w:r>
      <w:r w:rsidRPr="00B33889">
        <w:rPr>
          <w:w w:val="90"/>
          <w:lang w:bidi="en-US"/>
          <w:rPrChange w:id="1385" w:author="Darrien T. Locklear" w:date="2024-06-19T12:15:00Z">
            <w:rPr>
              <w:color w:val="2F5496" w:themeColor="accent5" w:themeShade="BF"/>
              <w:w w:val="90"/>
              <w:lang w:bidi="en-US"/>
            </w:rPr>
          </w:rPrChange>
        </w:rPr>
        <w:t>signal,</w:t>
      </w:r>
      <w:r w:rsidRPr="00B33889">
        <w:rPr>
          <w:spacing w:val="3"/>
          <w:w w:val="90"/>
          <w:lang w:bidi="en-US"/>
          <w:rPrChange w:id="1386" w:author="Darrien T. Locklear" w:date="2024-06-19T12:15:00Z">
            <w:rPr>
              <w:color w:val="2F5496" w:themeColor="accent5" w:themeShade="BF"/>
              <w:spacing w:val="3"/>
              <w:w w:val="90"/>
              <w:lang w:bidi="en-US"/>
            </w:rPr>
          </w:rPrChange>
        </w:rPr>
        <w:t xml:space="preserve"> </w:t>
      </w:r>
      <w:r w:rsidRPr="00B33889">
        <w:rPr>
          <w:w w:val="90"/>
          <w:lang w:bidi="en-US"/>
          <w:rPrChange w:id="1387" w:author="Darrien T. Locklear" w:date="2024-06-19T12:15:00Z">
            <w:rPr>
              <w:color w:val="2F5496" w:themeColor="accent5" w:themeShade="BF"/>
              <w:w w:val="90"/>
              <w:lang w:bidi="en-US"/>
            </w:rPr>
          </w:rPrChange>
        </w:rPr>
        <w:t>or</w:t>
      </w:r>
      <w:r w:rsidRPr="00B33889">
        <w:rPr>
          <w:w w:val="94"/>
          <w:lang w:bidi="en-US"/>
          <w:rPrChange w:id="1388" w:author="Darrien T. Locklear" w:date="2024-06-19T12:15:00Z">
            <w:rPr>
              <w:color w:val="2F5496" w:themeColor="accent5" w:themeShade="BF"/>
              <w:w w:val="94"/>
              <w:lang w:bidi="en-US"/>
            </w:rPr>
          </w:rPrChange>
        </w:rPr>
        <w:t xml:space="preserve"> </w:t>
      </w:r>
      <w:r w:rsidRPr="00B33889">
        <w:rPr>
          <w:w w:val="90"/>
          <w:lang w:bidi="en-US"/>
          <w:rPrChange w:id="1389" w:author="Darrien T. Locklear" w:date="2024-06-19T12:15:00Z">
            <w:rPr>
              <w:color w:val="2F5496" w:themeColor="accent5" w:themeShade="BF"/>
              <w:w w:val="90"/>
              <w:lang w:bidi="en-US"/>
            </w:rPr>
          </w:rPrChange>
        </w:rPr>
        <w:t>device;</w:t>
      </w:r>
      <w:r w:rsidRPr="00B33889">
        <w:rPr>
          <w:spacing w:val="14"/>
          <w:w w:val="90"/>
          <w:lang w:bidi="en-US"/>
          <w:rPrChange w:id="1390" w:author="Darrien T. Locklear" w:date="2024-06-19T12:15:00Z">
            <w:rPr>
              <w:color w:val="2F5496" w:themeColor="accent5" w:themeShade="BF"/>
              <w:spacing w:val="14"/>
              <w:w w:val="90"/>
              <w:lang w:bidi="en-US"/>
            </w:rPr>
          </w:rPrChange>
        </w:rPr>
        <w:t xml:space="preserve"> </w:t>
      </w:r>
      <w:r w:rsidRPr="00B33889">
        <w:rPr>
          <w:w w:val="90"/>
          <w:lang w:bidi="en-US"/>
          <w:rPrChange w:id="1391" w:author="Darrien T. Locklear" w:date="2024-06-19T12:15:00Z">
            <w:rPr>
              <w:color w:val="2F5496" w:themeColor="accent5" w:themeShade="BF"/>
              <w:w w:val="90"/>
              <w:lang w:bidi="en-US"/>
            </w:rPr>
          </w:rPrChange>
        </w:rPr>
        <w:t>o·</w:t>
      </w:r>
      <w:r w:rsidRPr="00B33889">
        <w:rPr>
          <w:spacing w:val="-4"/>
          <w:w w:val="90"/>
          <w:lang w:bidi="en-US"/>
          <w:rPrChange w:id="1392" w:author="Darrien T. Locklear" w:date="2024-06-19T12:15:00Z">
            <w:rPr>
              <w:color w:val="2F5496" w:themeColor="accent5" w:themeShade="BF"/>
              <w:spacing w:val="-4"/>
              <w:w w:val="90"/>
              <w:lang w:bidi="en-US"/>
            </w:rPr>
          </w:rPrChange>
        </w:rPr>
        <w:t xml:space="preserve"> </w:t>
      </w:r>
      <w:r w:rsidRPr="00B33889">
        <w:rPr>
          <w:w w:val="90"/>
          <w:lang w:bidi="en-US"/>
          <w:rPrChange w:id="1393" w:author="Darrien T. Locklear" w:date="2024-06-19T12:15:00Z">
            <w:rPr>
              <w:color w:val="2F5496" w:themeColor="accent5" w:themeShade="BF"/>
              <w:w w:val="90"/>
              <w:lang w:bidi="en-US"/>
            </w:rPr>
          </w:rPrChange>
        </w:rPr>
        <w:t>which</w:t>
      </w:r>
      <w:r w:rsidRPr="00B33889">
        <w:rPr>
          <w:spacing w:val="1"/>
          <w:w w:val="90"/>
          <w:lang w:bidi="en-US"/>
          <w:rPrChange w:id="1394" w:author="Darrien T. Locklear" w:date="2024-06-19T12:15:00Z">
            <w:rPr>
              <w:color w:val="2F5496" w:themeColor="accent5" w:themeShade="BF"/>
              <w:spacing w:val="1"/>
              <w:w w:val="90"/>
              <w:lang w:bidi="en-US"/>
            </w:rPr>
          </w:rPrChange>
        </w:rPr>
        <w:t xml:space="preserve"> </w:t>
      </w:r>
      <w:r w:rsidRPr="00B33889">
        <w:rPr>
          <w:w w:val="90"/>
          <w:lang w:bidi="en-US"/>
          <w:rPrChange w:id="1395" w:author="Darrien T. Locklear" w:date="2024-06-19T12:15:00Z">
            <w:rPr>
              <w:color w:val="2F5496" w:themeColor="accent5" w:themeShade="BF"/>
              <w:w w:val="90"/>
              <w:lang w:bidi="en-US"/>
            </w:rPr>
          </w:rPrChange>
        </w:rPr>
        <w:t>makes</w:t>
      </w:r>
      <w:r w:rsidRPr="00B33889">
        <w:rPr>
          <w:spacing w:val="11"/>
          <w:w w:val="90"/>
          <w:lang w:bidi="en-US"/>
          <w:rPrChange w:id="1396" w:author="Darrien T. Locklear" w:date="2024-06-19T12:15:00Z">
            <w:rPr>
              <w:color w:val="2F5496" w:themeColor="accent5" w:themeShade="BF"/>
              <w:spacing w:val="11"/>
              <w:w w:val="90"/>
              <w:lang w:bidi="en-US"/>
            </w:rPr>
          </w:rPrChange>
        </w:rPr>
        <w:t xml:space="preserve"> </w:t>
      </w:r>
      <w:r w:rsidRPr="00B33889">
        <w:rPr>
          <w:w w:val="90"/>
          <w:lang w:bidi="en-US"/>
          <w:rPrChange w:id="1397" w:author="Darrien T. Locklear" w:date="2024-06-19T12:15:00Z">
            <w:rPr>
              <w:color w:val="2F5496" w:themeColor="accent5" w:themeShade="BF"/>
              <w:w w:val="90"/>
              <w:lang w:bidi="en-US"/>
            </w:rPr>
          </w:rPrChange>
        </w:rPr>
        <w:t>use</w:t>
      </w:r>
      <w:r w:rsidRPr="00B33889">
        <w:rPr>
          <w:spacing w:val="4"/>
          <w:w w:val="90"/>
          <w:lang w:bidi="en-US"/>
          <w:rPrChange w:id="1398" w:author="Darrien T. Locklear" w:date="2024-06-19T12:15:00Z">
            <w:rPr>
              <w:color w:val="2F5496" w:themeColor="accent5" w:themeShade="BF"/>
              <w:spacing w:val="4"/>
              <w:w w:val="90"/>
              <w:lang w:bidi="en-US"/>
            </w:rPr>
          </w:rPrChange>
        </w:rPr>
        <w:t xml:space="preserve"> </w:t>
      </w:r>
      <w:r w:rsidRPr="00B33889">
        <w:rPr>
          <w:w w:val="90"/>
          <w:lang w:bidi="en-US"/>
          <w:rPrChange w:id="1399" w:author="Darrien T. Locklear" w:date="2024-06-19T12:15:00Z">
            <w:rPr>
              <w:color w:val="2F5496" w:themeColor="accent5" w:themeShade="BF"/>
              <w:w w:val="90"/>
              <w:lang w:bidi="en-US"/>
            </w:rPr>
          </w:rPrChange>
        </w:rPr>
        <w:t>of</w:t>
      </w:r>
      <w:r w:rsidRPr="00B33889">
        <w:rPr>
          <w:spacing w:val="-2"/>
          <w:w w:val="90"/>
          <w:lang w:bidi="en-US"/>
          <w:rPrChange w:id="1400" w:author="Darrien T. Locklear" w:date="2024-06-19T12:15:00Z">
            <w:rPr>
              <w:color w:val="2F5496" w:themeColor="accent5" w:themeShade="BF"/>
              <w:spacing w:val="-2"/>
              <w:w w:val="90"/>
              <w:lang w:bidi="en-US"/>
            </w:rPr>
          </w:rPrChange>
        </w:rPr>
        <w:t xml:space="preserve"> </w:t>
      </w:r>
      <w:r w:rsidRPr="00B33889">
        <w:rPr>
          <w:w w:val="90"/>
          <w:lang w:bidi="en-US"/>
          <w:rPrChange w:id="1401" w:author="Darrien T. Locklear" w:date="2024-06-19T12:15:00Z">
            <w:rPr>
              <w:color w:val="2F5496" w:themeColor="accent5" w:themeShade="BF"/>
              <w:w w:val="90"/>
              <w:lang w:bidi="en-US"/>
            </w:rPr>
          </w:rPrChange>
        </w:rPr>
        <w:t>the</w:t>
      </w:r>
      <w:r w:rsidRPr="00B33889">
        <w:rPr>
          <w:spacing w:val="-26"/>
          <w:w w:val="90"/>
          <w:lang w:bidi="en-US"/>
          <w:rPrChange w:id="1402" w:author="Darrien T. Locklear" w:date="2024-06-19T12:15:00Z">
            <w:rPr>
              <w:color w:val="2F5496" w:themeColor="accent5" w:themeShade="BF"/>
              <w:spacing w:val="-26"/>
              <w:w w:val="90"/>
              <w:lang w:bidi="en-US"/>
            </w:rPr>
          </w:rPrChange>
        </w:rPr>
        <w:t xml:space="preserve"> </w:t>
      </w:r>
      <w:r w:rsidRPr="00B33889">
        <w:rPr>
          <w:w w:val="90"/>
          <w:lang w:bidi="en-US"/>
          <w:rPrChange w:id="1403" w:author="Darrien T. Locklear" w:date="2024-06-19T12:15:00Z">
            <w:rPr>
              <w:color w:val="2F5496" w:themeColor="accent5" w:themeShade="BF"/>
              <w:w w:val="90"/>
              <w:lang w:bidi="en-US"/>
            </w:rPr>
          </w:rPrChange>
        </w:rPr>
        <w:t>words</w:t>
      </w:r>
      <w:r w:rsidRPr="00B33889">
        <w:rPr>
          <w:spacing w:val="22"/>
          <w:w w:val="90"/>
          <w:lang w:bidi="en-US"/>
          <w:rPrChange w:id="1404" w:author="Darrien T. Locklear" w:date="2024-06-19T12:15:00Z">
            <w:rPr>
              <w:color w:val="2F5496" w:themeColor="accent5" w:themeShade="BF"/>
              <w:spacing w:val="22"/>
              <w:w w:val="90"/>
              <w:lang w:bidi="en-US"/>
            </w:rPr>
          </w:rPrChange>
        </w:rPr>
        <w:t xml:space="preserve"> </w:t>
      </w:r>
      <w:r w:rsidRPr="00B33889">
        <w:rPr>
          <w:w w:val="90"/>
          <w:lang w:bidi="en-US"/>
          <w:rPrChange w:id="1405" w:author="Darrien T. Locklear" w:date="2024-06-19T12:15:00Z">
            <w:rPr>
              <w:color w:val="2F5496" w:themeColor="accent5" w:themeShade="BF"/>
              <w:w w:val="90"/>
              <w:lang w:bidi="en-US"/>
            </w:rPr>
          </w:rPrChange>
        </w:rPr>
        <w:t>"stop",</w:t>
      </w:r>
      <w:r w:rsidRPr="00B33889">
        <w:rPr>
          <w:spacing w:val="-9"/>
          <w:w w:val="90"/>
          <w:lang w:bidi="en-US"/>
          <w:rPrChange w:id="1406" w:author="Darrien T. Locklear" w:date="2024-06-19T12:15:00Z">
            <w:rPr>
              <w:color w:val="2F5496" w:themeColor="accent5" w:themeShade="BF"/>
              <w:spacing w:val="-9"/>
              <w:w w:val="90"/>
              <w:lang w:bidi="en-US"/>
            </w:rPr>
          </w:rPrChange>
        </w:rPr>
        <w:t xml:space="preserve"> </w:t>
      </w:r>
      <w:r w:rsidRPr="00B33889">
        <w:rPr>
          <w:w w:val="90"/>
          <w:lang w:bidi="en-US"/>
          <w:rPrChange w:id="1407" w:author="Darrien T. Locklear" w:date="2024-06-19T12:15:00Z">
            <w:rPr>
              <w:color w:val="2F5496" w:themeColor="accent5" w:themeShade="BF"/>
              <w:w w:val="90"/>
              <w:lang w:bidi="en-US"/>
            </w:rPr>
          </w:rPrChange>
        </w:rPr>
        <w:t>"look",</w:t>
      </w:r>
      <w:r w:rsidRPr="00B33889">
        <w:rPr>
          <w:lang w:bidi="en-US"/>
          <w:rPrChange w:id="1408" w:author="Darrien T. Locklear" w:date="2024-06-19T12:15:00Z">
            <w:rPr>
              <w:color w:val="2F5496" w:themeColor="accent5" w:themeShade="BF"/>
              <w:lang w:bidi="en-US"/>
            </w:rPr>
          </w:rPrChange>
        </w:rPr>
        <w:t xml:space="preserve"> </w:t>
      </w:r>
      <w:r w:rsidRPr="00B33889">
        <w:rPr>
          <w:w w:val="90"/>
          <w:lang w:bidi="en-US"/>
          <w:rPrChange w:id="1409" w:author="Darrien T. Locklear" w:date="2024-06-19T12:15:00Z">
            <w:rPr>
              <w:color w:val="2F5496" w:themeColor="accent5" w:themeShade="BF"/>
              <w:w w:val="90"/>
              <w:lang w:bidi="en-US"/>
            </w:rPr>
          </w:rPrChange>
        </w:rPr>
        <w:t>"drive-in",</w:t>
      </w:r>
      <w:r w:rsidRPr="00B33889">
        <w:rPr>
          <w:spacing w:val="16"/>
          <w:w w:val="90"/>
          <w:lang w:bidi="en-US"/>
          <w:rPrChange w:id="1410" w:author="Darrien T. Locklear" w:date="2024-06-19T12:15:00Z">
            <w:rPr>
              <w:color w:val="2F5496" w:themeColor="accent5" w:themeShade="BF"/>
              <w:spacing w:val="16"/>
              <w:w w:val="90"/>
              <w:lang w:bidi="en-US"/>
            </w:rPr>
          </w:rPrChange>
        </w:rPr>
        <w:t xml:space="preserve"> </w:t>
      </w:r>
      <w:r w:rsidRPr="00B33889">
        <w:rPr>
          <w:w w:val="90"/>
          <w:lang w:bidi="en-US"/>
          <w:rPrChange w:id="1411" w:author="Darrien T. Locklear" w:date="2024-06-19T12:15:00Z">
            <w:rPr>
              <w:color w:val="2F5496" w:themeColor="accent5" w:themeShade="BF"/>
              <w:w w:val="90"/>
              <w:lang w:bidi="en-US"/>
            </w:rPr>
          </w:rPrChange>
        </w:rPr>
        <w:t>"danger"</w:t>
      </w:r>
      <w:r w:rsidRPr="00B33889">
        <w:rPr>
          <w:spacing w:val="10"/>
          <w:w w:val="90"/>
          <w:lang w:bidi="en-US"/>
          <w:rPrChange w:id="1412" w:author="Darrien T. Locklear" w:date="2024-06-19T12:15:00Z">
            <w:rPr>
              <w:color w:val="2F5496" w:themeColor="accent5" w:themeShade="BF"/>
              <w:spacing w:val="10"/>
              <w:w w:val="90"/>
              <w:lang w:bidi="en-US"/>
            </w:rPr>
          </w:rPrChange>
        </w:rPr>
        <w:t xml:space="preserve"> </w:t>
      </w:r>
      <w:r w:rsidRPr="00B33889">
        <w:rPr>
          <w:w w:val="90"/>
          <w:lang w:bidi="en-US"/>
          <w:rPrChange w:id="1413" w:author="Darrien T. Locklear" w:date="2024-06-19T12:15:00Z">
            <w:rPr>
              <w:color w:val="2F5496" w:themeColor="accent5" w:themeShade="BF"/>
              <w:w w:val="90"/>
              <w:lang w:bidi="en-US"/>
            </w:rPr>
          </w:rPrChange>
        </w:rPr>
        <w:t>or</w:t>
      </w:r>
      <w:r w:rsidRPr="00B33889">
        <w:rPr>
          <w:spacing w:val="14"/>
          <w:w w:val="90"/>
          <w:lang w:bidi="en-US"/>
          <w:rPrChange w:id="1414" w:author="Darrien T. Locklear" w:date="2024-06-19T12:15:00Z">
            <w:rPr>
              <w:color w:val="2F5496" w:themeColor="accent5" w:themeShade="BF"/>
              <w:spacing w:val="14"/>
              <w:w w:val="90"/>
              <w:lang w:bidi="en-US"/>
            </w:rPr>
          </w:rPrChange>
        </w:rPr>
        <w:t xml:space="preserve"> </w:t>
      </w:r>
      <w:r w:rsidRPr="00B33889">
        <w:rPr>
          <w:w w:val="90"/>
          <w:lang w:bidi="en-US"/>
          <w:rPrChange w:id="1415" w:author="Darrien T. Locklear" w:date="2024-06-19T12:15:00Z">
            <w:rPr>
              <w:color w:val="2F5496" w:themeColor="accent5" w:themeShade="BF"/>
              <w:w w:val="90"/>
              <w:lang w:bidi="en-US"/>
            </w:rPr>
          </w:rPrChange>
        </w:rPr>
        <w:t>any</w:t>
      </w:r>
      <w:r w:rsidRPr="00B33889">
        <w:rPr>
          <w:spacing w:val="9"/>
          <w:w w:val="90"/>
          <w:lang w:bidi="en-US"/>
          <w:rPrChange w:id="1416" w:author="Darrien T. Locklear" w:date="2024-06-19T12:15:00Z">
            <w:rPr>
              <w:color w:val="2F5496" w:themeColor="accent5" w:themeShade="BF"/>
              <w:spacing w:val="9"/>
              <w:w w:val="90"/>
              <w:lang w:bidi="en-US"/>
            </w:rPr>
          </w:rPrChange>
        </w:rPr>
        <w:t xml:space="preserve"> </w:t>
      </w:r>
      <w:r w:rsidRPr="00B33889">
        <w:rPr>
          <w:w w:val="90"/>
          <w:lang w:bidi="en-US"/>
          <w:rPrChange w:id="1417" w:author="Darrien T. Locklear" w:date="2024-06-19T12:15:00Z">
            <w:rPr>
              <w:color w:val="2F5496" w:themeColor="accent5" w:themeShade="BF"/>
              <w:w w:val="90"/>
              <w:lang w:bidi="en-US"/>
            </w:rPr>
          </w:rPrChange>
        </w:rPr>
        <w:t>other</w:t>
      </w:r>
      <w:r w:rsidRPr="00B33889">
        <w:rPr>
          <w:spacing w:val="7"/>
          <w:w w:val="90"/>
          <w:lang w:bidi="en-US"/>
          <w:rPrChange w:id="1418" w:author="Darrien T. Locklear" w:date="2024-06-19T12:15:00Z">
            <w:rPr>
              <w:color w:val="2F5496" w:themeColor="accent5" w:themeShade="BF"/>
              <w:spacing w:val="7"/>
              <w:w w:val="90"/>
              <w:lang w:bidi="en-US"/>
            </w:rPr>
          </w:rPrChange>
        </w:rPr>
        <w:t xml:space="preserve"> </w:t>
      </w:r>
      <w:r w:rsidRPr="00B33889">
        <w:rPr>
          <w:w w:val="90"/>
          <w:lang w:bidi="en-US"/>
          <w:rPrChange w:id="1419" w:author="Darrien T. Locklear" w:date="2024-06-19T12:15:00Z">
            <w:rPr>
              <w:color w:val="2F5496" w:themeColor="accent5" w:themeShade="BF"/>
              <w:w w:val="90"/>
              <w:lang w:bidi="en-US"/>
            </w:rPr>
          </w:rPrChange>
        </w:rPr>
        <w:t>word,</w:t>
      </w:r>
      <w:r w:rsidRPr="00B33889">
        <w:rPr>
          <w:spacing w:val="15"/>
          <w:w w:val="90"/>
          <w:lang w:bidi="en-US"/>
          <w:rPrChange w:id="1420" w:author="Darrien T. Locklear" w:date="2024-06-19T12:15:00Z">
            <w:rPr>
              <w:color w:val="2F5496" w:themeColor="accent5" w:themeShade="BF"/>
              <w:spacing w:val="15"/>
              <w:w w:val="90"/>
              <w:lang w:bidi="en-US"/>
            </w:rPr>
          </w:rPrChange>
        </w:rPr>
        <w:t xml:space="preserve"> </w:t>
      </w:r>
      <w:r w:rsidRPr="00B33889">
        <w:rPr>
          <w:w w:val="90"/>
          <w:lang w:bidi="en-US"/>
          <w:rPrChange w:id="1421" w:author="Darrien T. Locklear" w:date="2024-06-19T12:15:00Z">
            <w:rPr>
              <w:color w:val="2F5496" w:themeColor="accent5" w:themeShade="BF"/>
              <w:w w:val="90"/>
              <w:lang w:bidi="en-US"/>
            </w:rPr>
          </w:rPrChange>
        </w:rPr>
        <w:t>phrase,</w:t>
      </w:r>
      <w:r w:rsidRPr="00B33889">
        <w:rPr>
          <w:spacing w:val="37"/>
          <w:w w:val="90"/>
          <w:lang w:bidi="en-US"/>
          <w:rPrChange w:id="1422" w:author="Darrien T. Locklear" w:date="2024-06-19T12:15:00Z">
            <w:rPr>
              <w:color w:val="2F5496" w:themeColor="accent5" w:themeShade="BF"/>
              <w:spacing w:val="37"/>
              <w:w w:val="90"/>
              <w:lang w:bidi="en-US"/>
            </w:rPr>
          </w:rPrChange>
        </w:rPr>
        <w:t xml:space="preserve"> </w:t>
      </w:r>
      <w:r w:rsidRPr="00B33889">
        <w:rPr>
          <w:w w:val="90"/>
          <w:lang w:bidi="en-US"/>
          <w:rPrChange w:id="1423" w:author="Darrien T. Locklear" w:date="2024-06-19T12:15:00Z">
            <w:rPr>
              <w:color w:val="2F5496" w:themeColor="accent5" w:themeShade="BF"/>
              <w:w w:val="90"/>
              <w:lang w:bidi="en-US"/>
            </w:rPr>
          </w:rPrChange>
        </w:rPr>
        <w:t>symbol</w:t>
      </w:r>
      <w:r w:rsidRPr="00B33889">
        <w:rPr>
          <w:spacing w:val="12"/>
          <w:w w:val="90"/>
          <w:lang w:bidi="en-US"/>
          <w:rPrChange w:id="1424" w:author="Darrien T. Locklear" w:date="2024-06-19T12:15:00Z">
            <w:rPr>
              <w:color w:val="2F5496" w:themeColor="accent5" w:themeShade="BF"/>
              <w:spacing w:val="12"/>
              <w:w w:val="90"/>
              <w:lang w:bidi="en-US"/>
            </w:rPr>
          </w:rPrChange>
        </w:rPr>
        <w:t xml:space="preserve"> </w:t>
      </w:r>
      <w:r w:rsidRPr="00B33889">
        <w:rPr>
          <w:w w:val="90"/>
          <w:lang w:bidi="en-US"/>
          <w:rPrChange w:id="1425" w:author="Darrien T. Locklear" w:date="2024-06-19T12:15:00Z">
            <w:rPr>
              <w:color w:val="2F5496" w:themeColor="accent5" w:themeShade="BF"/>
              <w:w w:val="90"/>
              <w:lang w:bidi="en-US"/>
            </w:rPr>
          </w:rPrChange>
        </w:rPr>
        <w:t>or</w:t>
      </w:r>
      <w:r w:rsidRPr="00B33889">
        <w:rPr>
          <w:w w:val="94"/>
          <w:lang w:bidi="en-US"/>
          <w:rPrChange w:id="1426" w:author="Darrien T. Locklear" w:date="2024-06-19T12:15:00Z">
            <w:rPr>
              <w:color w:val="2F5496" w:themeColor="accent5" w:themeShade="BF"/>
              <w:w w:val="94"/>
              <w:lang w:bidi="en-US"/>
            </w:rPr>
          </w:rPrChange>
        </w:rPr>
        <w:t xml:space="preserve"> </w:t>
      </w:r>
      <w:r w:rsidRPr="00B33889">
        <w:rPr>
          <w:w w:val="90"/>
          <w:lang w:bidi="en-US"/>
          <w:rPrChange w:id="1427" w:author="Darrien T. Locklear" w:date="2024-06-19T12:15:00Z">
            <w:rPr>
              <w:color w:val="2F5496" w:themeColor="accent5" w:themeShade="BF"/>
              <w:w w:val="90"/>
              <w:lang w:bidi="en-US"/>
            </w:rPr>
          </w:rPrChange>
        </w:rPr>
        <w:t>character</w:t>
      </w:r>
      <w:r w:rsidRPr="00B33889">
        <w:rPr>
          <w:spacing w:val="40"/>
          <w:w w:val="90"/>
          <w:lang w:bidi="en-US"/>
          <w:rPrChange w:id="1428" w:author="Darrien T. Locklear" w:date="2024-06-19T12:15:00Z">
            <w:rPr>
              <w:color w:val="2F5496" w:themeColor="accent5" w:themeShade="BF"/>
              <w:spacing w:val="40"/>
              <w:w w:val="90"/>
              <w:lang w:bidi="en-US"/>
            </w:rPr>
          </w:rPrChange>
        </w:rPr>
        <w:t xml:space="preserve"> </w:t>
      </w:r>
      <w:r w:rsidRPr="00B33889">
        <w:rPr>
          <w:w w:val="90"/>
          <w:lang w:bidi="en-US"/>
          <w:rPrChange w:id="1429" w:author="Darrien T. Locklear" w:date="2024-06-19T12:15:00Z">
            <w:rPr>
              <w:color w:val="2F5496" w:themeColor="accent5" w:themeShade="BF"/>
              <w:w w:val="90"/>
              <w:lang w:bidi="en-US"/>
            </w:rPr>
          </w:rPrChange>
        </w:rPr>
        <w:t>in</w:t>
      </w:r>
      <w:r w:rsidRPr="00B33889">
        <w:rPr>
          <w:spacing w:val="-1"/>
          <w:w w:val="90"/>
          <w:lang w:bidi="en-US"/>
          <w:rPrChange w:id="1430" w:author="Darrien T. Locklear" w:date="2024-06-19T12:15:00Z">
            <w:rPr>
              <w:color w:val="2F5496" w:themeColor="accent5" w:themeShade="BF"/>
              <w:spacing w:val="-1"/>
              <w:w w:val="90"/>
              <w:lang w:bidi="en-US"/>
            </w:rPr>
          </w:rPrChange>
        </w:rPr>
        <w:t xml:space="preserve"> </w:t>
      </w:r>
      <w:r w:rsidRPr="00B33889">
        <w:rPr>
          <w:w w:val="90"/>
          <w:lang w:bidi="en-US"/>
          <w:rPrChange w:id="1431" w:author="Darrien T. Locklear" w:date="2024-06-19T12:15:00Z">
            <w:rPr>
              <w:color w:val="2F5496" w:themeColor="accent5" w:themeShade="BF"/>
              <w:w w:val="90"/>
              <w:lang w:bidi="en-US"/>
            </w:rPr>
          </w:rPrChange>
        </w:rPr>
        <w:t>such</w:t>
      </w:r>
      <w:r w:rsidRPr="00B33889">
        <w:rPr>
          <w:spacing w:val="-20"/>
          <w:w w:val="90"/>
          <w:lang w:bidi="en-US"/>
          <w:rPrChange w:id="1432" w:author="Darrien T. Locklear" w:date="2024-06-19T12:15:00Z">
            <w:rPr>
              <w:color w:val="2F5496" w:themeColor="accent5" w:themeShade="BF"/>
              <w:spacing w:val="-20"/>
              <w:w w:val="90"/>
              <w:lang w:bidi="en-US"/>
            </w:rPr>
          </w:rPrChange>
        </w:rPr>
        <w:t xml:space="preserve"> </w:t>
      </w:r>
      <w:r w:rsidRPr="00B33889">
        <w:rPr>
          <w:w w:val="90"/>
          <w:lang w:bidi="en-US"/>
          <w:rPrChange w:id="1433" w:author="Darrien T. Locklear" w:date="2024-06-19T12:15:00Z">
            <w:rPr>
              <w:color w:val="2F5496" w:themeColor="accent5" w:themeShade="BF"/>
              <w:w w:val="90"/>
              <w:lang w:bidi="en-US"/>
            </w:rPr>
          </w:rPrChange>
        </w:rPr>
        <w:t>manner</w:t>
      </w:r>
      <w:r w:rsidRPr="00B33889">
        <w:rPr>
          <w:spacing w:val="38"/>
          <w:w w:val="90"/>
          <w:lang w:bidi="en-US"/>
          <w:rPrChange w:id="1434" w:author="Darrien T. Locklear" w:date="2024-06-19T12:15:00Z">
            <w:rPr>
              <w:color w:val="2F5496" w:themeColor="accent5" w:themeShade="BF"/>
              <w:spacing w:val="38"/>
              <w:w w:val="90"/>
              <w:lang w:bidi="en-US"/>
            </w:rPr>
          </w:rPrChange>
        </w:rPr>
        <w:t xml:space="preserve"> </w:t>
      </w:r>
      <w:r w:rsidRPr="00B33889">
        <w:rPr>
          <w:w w:val="90"/>
          <w:lang w:bidi="en-US"/>
          <w:rPrChange w:id="1435" w:author="Darrien T. Locklear" w:date="2024-06-19T12:15:00Z">
            <w:rPr>
              <w:color w:val="2F5496" w:themeColor="accent5" w:themeShade="BF"/>
              <w:w w:val="90"/>
              <w:lang w:bidi="en-US"/>
            </w:rPr>
          </w:rPrChange>
        </w:rPr>
        <w:t>as</w:t>
      </w:r>
      <w:r w:rsidRPr="00B33889">
        <w:rPr>
          <w:spacing w:val="2"/>
          <w:w w:val="90"/>
          <w:lang w:bidi="en-US"/>
          <w:rPrChange w:id="1436" w:author="Darrien T. Locklear" w:date="2024-06-19T12:15:00Z">
            <w:rPr>
              <w:color w:val="2F5496" w:themeColor="accent5" w:themeShade="BF"/>
              <w:spacing w:val="2"/>
              <w:w w:val="90"/>
              <w:lang w:bidi="en-US"/>
            </w:rPr>
          </w:rPrChange>
        </w:rPr>
        <w:t xml:space="preserve"> </w:t>
      </w:r>
      <w:r w:rsidRPr="00B33889">
        <w:rPr>
          <w:w w:val="90"/>
          <w:lang w:bidi="en-US"/>
          <w:rPrChange w:id="1437" w:author="Darrien T. Locklear" w:date="2024-06-19T12:15:00Z">
            <w:rPr>
              <w:color w:val="2F5496" w:themeColor="accent5" w:themeShade="BF"/>
              <w:w w:val="90"/>
              <w:lang w:bidi="en-US"/>
            </w:rPr>
          </w:rPrChange>
        </w:rPr>
        <w:t>to</w:t>
      </w:r>
      <w:r w:rsidRPr="00B33889">
        <w:rPr>
          <w:spacing w:val="17"/>
          <w:w w:val="90"/>
          <w:lang w:bidi="en-US"/>
          <w:rPrChange w:id="1438" w:author="Darrien T. Locklear" w:date="2024-06-19T12:15:00Z">
            <w:rPr>
              <w:color w:val="2F5496" w:themeColor="accent5" w:themeShade="BF"/>
              <w:spacing w:val="17"/>
              <w:w w:val="90"/>
              <w:lang w:bidi="en-US"/>
            </w:rPr>
          </w:rPrChange>
        </w:rPr>
        <w:t xml:space="preserve"> </w:t>
      </w:r>
      <w:r w:rsidRPr="00B33889">
        <w:rPr>
          <w:w w:val="90"/>
          <w:lang w:bidi="en-US"/>
          <w:rPrChange w:id="1439" w:author="Darrien T. Locklear" w:date="2024-06-19T12:15:00Z">
            <w:rPr>
              <w:color w:val="2F5496" w:themeColor="accent5" w:themeShade="BF"/>
              <w:w w:val="90"/>
              <w:lang w:bidi="en-US"/>
            </w:rPr>
          </w:rPrChange>
        </w:rPr>
        <w:t>interfere</w:t>
      </w:r>
      <w:r w:rsidRPr="00B33889">
        <w:rPr>
          <w:spacing w:val="6"/>
          <w:w w:val="90"/>
          <w:lang w:bidi="en-US"/>
          <w:rPrChange w:id="1440" w:author="Darrien T. Locklear" w:date="2024-06-19T12:15:00Z">
            <w:rPr>
              <w:color w:val="2F5496" w:themeColor="accent5" w:themeShade="BF"/>
              <w:spacing w:val="6"/>
              <w:w w:val="90"/>
              <w:lang w:bidi="en-US"/>
            </w:rPr>
          </w:rPrChange>
        </w:rPr>
        <w:t xml:space="preserve"> </w:t>
      </w:r>
      <w:r w:rsidRPr="00B33889">
        <w:rPr>
          <w:w w:val="90"/>
          <w:lang w:bidi="en-US"/>
          <w:rPrChange w:id="1441" w:author="Darrien T. Locklear" w:date="2024-06-19T12:15:00Z">
            <w:rPr>
              <w:color w:val="2F5496" w:themeColor="accent5" w:themeShade="BF"/>
              <w:w w:val="90"/>
              <w:lang w:bidi="en-US"/>
            </w:rPr>
          </w:rPrChange>
        </w:rPr>
        <w:t>with,</w:t>
      </w:r>
      <w:r w:rsidRPr="00B33889">
        <w:rPr>
          <w:spacing w:val="2"/>
          <w:w w:val="90"/>
          <w:lang w:bidi="en-US"/>
          <w:rPrChange w:id="1442" w:author="Darrien T. Locklear" w:date="2024-06-19T12:15:00Z">
            <w:rPr>
              <w:color w:val="2F5496" w:themeColor="accent5" w:themeShade="BF"/>
              <w:spacing w:val="2"/>
              <w:w w:val="90"/>
              <w:lang w:bidi="en-US"/>
            </w:rPr>
          </w:rPrChange>
        </w:rPr>
        <w:t xml:space="preserve"> </w:t>
      </w:r>
      <w:r w:rsidRPr="00B33889">
        <w:rPr>
          <w:w w:val="90"/>
          <w:lang w:bidi="en-US"/>
          <w:rPrChange w:id="1443" w:author="Darrien T. Locklear" w:date="2024-06-19T12:15:00Z">
            <w:rPr>
              <w:color w:val="2F5496" w:themeColor="accent5" w:themeShade="BF"/>
              <w:w w:val="90"/>
              <w:lang w:bidi="en-US"/>
            </w:rPr>
          </w:rPrChange>
        </w:rPr>
        <w:t>mislead</w:t>
      </w:r>
      <w:r w:rsidRPr="00B33889">
        <w:rPr>
          <w:spacing w:val="42"/>
          <w:w w:val="90"/>
          <w:lang w:bidi="en-US"/>
          <w:rPrChange w:id="1444" w:author="Darrien T. Locklear" w:date="2024-06-19T12:15:00Z">
            <w:rPr>
              <w:color w:val="2F5496" w:themeColor="accent5" w:themeShade="BF"/>
              <w:spacing w:val="42"/>
              <w:w w:val="90"/>
              <w:lang w:bidi="en-US"/>
            </w:rPr>
          </w:rPrChange>
        </w:rPr>
        <w:t xml:space="preserve"> </w:t>
      </w:r>
      <w:r w:rsidRPr="00B33889">
        <w:rPr>
          <w:w w:val="90"/>
          <w:lang w:bidi="en-US"/>
          <w:rPrChange w:id="1445" w:author="Darrien T. Locklear" w:date="2024-06-19T12:15:00Z">
            <w:rPr>
              <w:color w:val="2F5496" w:themeColor="accent5" w:themeShade="BF"/>
              <w:w w:val="90"/>
              <w:lang w:bidi="en-US"/>
            </w:rPr>
          </w:rPrChange>
        </w:rPr>
        <w:t>or</w:t>
      </w:r>
      <w:r w:rsidRPr="00B33889">
        <w:rPr>
          <w:w w:val="96"/>
          <w:lang w:bidi="en-US"/>
          <w:rPrChange w:id="1446" w:author="Darrien T. Locklear" w:date="2024-06-19T12:15:00Z">
            <w:rPr>
              <w:color w:val="2F5496" w:themeColor="accent5" w:themeShade="BF"/>
              <w:w w:val="96"/>
              <w:lang w:bidi="en-US"/>
            </w:rPr>
          </w:rPrChange>
        </w:rPr>
        <w:t xml:space="preserve"> </w:t>
      </w:r>
      <w:r w:rsidRPr="00B33889">
        <w:rPr>
          <w:w w:val="90"/>
          <w:lang w:bidi="en-US"/>
          <w:rPrChange w:id="1447" w:author="Darrien T. Locklear" w:date="2024-06-19T12:15:00Z">
            <w:rPr>
              <w:color w:val="2F5496" w:themeColor="accent5" w:themeShade="BF"/>
              <w:w w:val="90"/>
              <w:lang w:bidi="en-US"/>
            </w:rPr>
          </w:rPrChange>
        </w:rPr>
        <w:t>confuse</w:t>
      </w:r>
      <w:r w:rsidRPr="00B33889">
        <w:rPr>
          <w:spacing w:val="24"/>
          <w:w w:val="90"/>
          <w:lang w:bidi="en-US"/>
          <w:rPrChange w:id="1448" w:author="Darrien T. Locklear" w:date="2024-06-19T12:15:00Z">
            <w:rPr>
              <w:color w:val="2F5496" w:themeColor="accent5" w:themeShade="BF"/>
              <w:spacing w:val="24"/>
              <w:w w:val="90"/>
              <w:lang w:bidi="en-US"/>
            </w:rPr>
          </w:rPrChange>
        </w:rPr>
        <w:t xml:space="preserve"> </w:t>
      </w:r>
      <w:r w:rsidRPr="00B33889">
        <w:rPr>
          <w:w w:val="90"/>
          <w:lang w:bidi="en-US"/>
          <w:rPrChange w:id="1449" w:author="Darrien T. Locklear" w:date="2024-06-19T12:15:00Z">
            <w:rPr>
              <w:color w:val="2F5496" w:themeColor="accent5" w:themeShade="BF"/>
              <w:w w:val="90"/>
              <w:lang w:bidi="en-US"/>
            </w:rPr>
          </w:rPrChange>
        </w:rPr>
        <w:t>traffic.</w:t>
      </w:r>
    </w:p>
    <w:p w14:paraId="5B733506" w14:textId="77777777" w:rsidR="00E81002" w:rsidRPr="00B33889" w:rsidRDefault="00E81002" w:rsidP="00CF4F2A">
      <w:pPr>
        <w:pStyle w:val="BodyText"/>
        <w:rPr>
          <w:lang w:bidi="en-US"/>
          <w:rPrChange w:id="1450" w:author="Darrien T. Locklear" w:date="2024-06-19T12:15:00Z">
            <w:rPr>
              <w:color w:val="2F5496" w:themeColor="accent5" w:themeShade="BF"/>
              <w:lang w:bidi="en-US"/>
            </w:rPr>
          </w:rPrChange>
        </w:rPr>
      </w:pPr>
    </w:p>
    <w:p w14:paraId="6DC611F3" w14:textId="68343BEF" w:rsidR="00E81002" w:rsidRPr="00B33889" w:rsidRDefault="00E81002" w:rsidP="003C6556">
      <w:pPr>
        <w:pStyle w:val="BodyText"/>
        <w:numPr>
          <w:ilvl w:val="0"/>
          <w:numId w:val="37"/>
        </w:numPr>
        <w:rPr>
          <w:lang w:bidi="en-US"/>
          <w:rPrChange w:id="1451" w:author="Darrien T. Locklear" w:date="2024-06-19T12:15:00Z">
            <w:rPr>
              <w:color w:val="2F5496" w:themeColor="accent5" w:themeShade="BF"/>
              <w:lang w:bidi="en-US"/>
            </w:rPr>
          </w:rPrChange>
        </w:rPr>
      </w:pPr>
      <w:r w:rsidRPr="00B33889">
        <w:rPr>
          <w:w w:val="95"/>
          <w:u w:val="single" w:color="000000"/>
          <w:lang w:bidi="en-US"/>
          <w:rPrChange w:id="1452" w:author="Darrien T. Locklear" w:date="2024-06-19T12:15:00Z">
            <w:rPr>
              <w:color w:val="2F5496" w:themeColor="accent5" w:themeShade="BF"/>
              <w:w w:val="95"/>
              <w:u w:val="single" w:color="000000"/>
              <w:lang w:bidi="en-US"/>
            </w:rPr>
          </w:rPrChange>
        </w:rPr>
        <w:t>Signs</w:t>
      </w:r>
      <w:r w:rsidRPr="00B33889">
        <w:rPr>
          <w:spacing w:val="-23"/>
          <w:w w:val="95"/>
          <w:u w:val="single" w:color="000000"/>
          <w:lang w:bidi="en-US"/>
          <w:rPrChange w:id="1453" w:author="Darrien T. Locklear" w:date="2024-06-19T12:15:00Z">
            <w:rPr>
              <w:color w:val="2F5496" w:themeColor="accent5" w:themeShade="BF"/>
              <w:spacing w:val="-23"/>
              <w:w w:val="95"/>
              <w:u w:val="single" w:color="000000"/>
              <w:lang w:bidi="en-US"/>
            </w:rPr>
          </w:rPrChange>
        </w:rPr>
        <w:t xml:space="preserve"> </w:t>
      </w:r>
      <w:r w:rsidRPr="00B33889">
        <w:rPr>
          <w:w w:val="95"/>
          <w:u w:val="single" w:color="000000"/>
          <w:lang w:bidi="en-US"/>
          <w:rPrChange w:id="1454" w:author="Darrien T. Locklear" w:date="2024-06-19T12:15:00Z">
            <w:rPr>
              <w:color w:val="2F5496" w:themeColor="accent5" w:themeShade="BF"/>
              <w:w w:val="95"/>
              <w:u w:val="single" w:color="000000"/>
              <w:lang w:bidi="en-US"/>
            </w:rPr>
          </w:rPrChange>
        </w:rPr>
        <w:t>Erected</w:t>
      </w:r>
      <w:r w:rsidRPr="00B33889">
        <w:rPr>
          <w:spacing w:val="-3"/>
          <w:w w:val="95"/>
          <w:u w:val="single" w:color="000000"/>
          <w:lang w:bidi="en-US"/>
          <w:rPrChange w:id="1455" w:author="Darrien T. Locklear" w:date="2024-06-19T12:15:00Z">
            <w:rPr>
              <w:color w:val="2F5496" w:themeColor="accent5" w:themeShade="BF"/>
              <w:spacing w:val="-3"/>
              <w:w w:val="95"/>
              <w:u w:val="single" w:color="000000"/>
              <w:lang w:bidi="en-US"/>
            </w:rPr>
          </w:rPrChange>
        </w:rPr>
        <w:t xml:space="preserve"> </w:t>
      </w:r>
      <w:r w:rsidRPr="00B33889">
        <w:rPr>
          <w:w w:val="95"/>
          <w:u w:val="single" w:color="000000"/>
          <w:lang w:bidi="en-US"/>
          <w:rPrChange w:id="1456" w:author="Darrien T. Locklear" w:date="2024-06-19T12:15:00Z">
            <w:rPr>
              <w:color w:val="2F5496" w:themeColor="accent5" w:themeShade="BF"/>
              <w:w w:val="95"/>
              <w:u w:val="single" w:color="000000"/>
              <w:lang w:bidi="en-US"/>
            </w:rPr>
          </w:rPrChange>
        </w:rPr>
        <w:t>on</w:t>
      </w:r>
      <w:r w:rsidRPr="00B33889">
        <w:rPr>
          <w:spacing w:val="-31"/>
          <w:w w:val="95"/>
          <w:u w:val="single" w:color="000000"/>
          <w:lang w:bidi="en-US"/>
          <w:rPrChange w:id="1457" w:author="Darrien T. Locklear" w:date="2024-06-19T12:15:00Z">
            <w:rPr>
              <w:color w:val="2F5496" w:themeColor="accent5" w:themeShade="BF"/>
              <w:spacing w:val="-31"/>
              <w:w w:val="95"/>
              <w:u w:val="single" w:color="000000"/>
              <w:lang w:bidi="en-US"/>
            </w:rPr>
          </w:rPrChange>
        </w:rPr>
        <w:t xml:space="preserve"> </w:t>
      </w:r>
      <w:r w:rsidRPr="00B33889">
        <w:rPr>
          <w:w w:val="95"/>
          <w:u w:val="single" w:color="000000"/>
          <w:lang w:bidi="en-US"/>
          <w:rPrChange w:id="1458" w:author="Darrien T. Locklear" w:date="2024-06-19T12:15:00Z">
            <w:rPr>
              <w:color w:val="2F5496" w:themeColor="accent5" w:themeShade="BF"/>
              <w:w w:val="95"/>
              <w:u w:val="single" w:color="000000"/>
              <w:lang w:bidi="en-US"/>
            </w:rPr>
          </w:rPrChange>
        </w:rPr>
        <w:t>Public</w:t>
      </w:r>
      <w:r w:rsidRPr="00B33889">
        <w:rPr>
          <w:spacing w:val="-22"/>
          <w:w w:val="95"/>
          <w:u w:val="single" w:color="000000"/>
          <w:lang w:bidi="en-US"/>
          <w:rPrChange w:id="1459" w:author="Darrien T. Locklear" w:date="2024-06-19T12:15:00Z">
            <w:rPr>
              <w:color w:val="2F5496" w:themeColor="accent5" w:themeShade="BF"/>
              <w:spacing w:val="-22"/>
              <w:w w:val="95"/>
              <w:u w:val="single" w:color="000000"/>
              <w:lang w:bidi="en-US"/>
            </w:rPr>
          </w:rPrChange>
        </w:rPr>
        <w:t xml:space="preserve"> </w:t>
      </w:r>
      <w:r w:rsidRPr="00B33889">
        <w:rPr>
          <w:w w:val="95"/>
          <w:u w:val="single" w:color="000000"/>
          <w:lang w:bidi="en-US"/>
          <w:rPrChange w:id="1460" w:author="Darrien T. Locklear" w:date="2024-06-19T12:15:00Z">
            <w:rPr>
              <w:color w:val="2F5496" w:themeColor="accent5" w:themeShade="BF"/>
              <w:w w:val="95"/>
              <w:u w:val="single" w:color="000000"/>
              <w:lang w:bidi="en-US"/>
            </w:rPr>
          </w:rPrChange>
        </w:rPr>
        <w:t>Streets</w:t>
      </w:r>
      <w:r w:rsidRPr="00B33889">
        <w:rPr>
          <w:spacing w:val="-10"/>
          <w:w w:val="95"/>
          <w:u w:val="single" w:color="000000"/>
          <w:lang w:bidi="en-US"/>
          <w:rPrChange w:id="1461" w:author="Darrien T. Locklear" w:date="2024-06-19T12:15:00Z">
            <w:rPr>
              <w:color w:val="2F5496" w:themeColor="accent5" w:themeShade="BF"/>
              <w:spacing w:val="-10"/>
              <w:w w:val="95"/>
              <w:u w:val="single" w:color="000000"/>
              <w:lang w:bidi="en-US"/>
            </w:rPr>
          </w:rPrChange>
        </w:rPr>
        <w:t xml:space="preserve"> </w:t>
      </w:r>
      <w:r w:rsidRPr="00B33889">
        <w:rPr>
          <w:w w:val="95"/>
          <w:lang w:bidi="en-US"/>
          <w:rPrChange w:id="1462" w:author="Darrien T. Locklear" w:date="2024-06-19T12:15:00Z">
            <w:rPr>
              <w:color w:val="2F5496" w:themeColor="accent5" w:themeShade="BF"/>
              <w:w w:val="95"/>
              <w:lang w:bidi="en-US"/>
            </w:rPr>
          </w:rPrChange>
        </w:rPr>
        <w:t>-</w:t>
      </w:r>
      <w:r w:rsidRPr="00B33889">
        <w:rPr>
          <w:spacing w:val="-36"/>
          <w:w w:val="95"/>
          <w:lang w:bidi="en-US"/>
          <w:rPrChange w:id="1463" w:author="Darrien T. Locklear" w:date="2024-06-19T12:15:00Z">
            <w:rPr>
              <w:color w:val="2F5496" w:themeColor="accent5" w:themeShade="BF"/>
              <w:spacing w:val="-36"/>
              <w:w w:val="95"/>
              <w:lang w:bidi="en-US"/>
            </w:rPr>
          </w:rPrChange>
        </w:rPr>
        <w:t xml:space="preserve"> </w:t>
      </w:r>
      <w:r w:rsidRPr="00B33889">
        <w:rPr>
          <w:w w:val="95"/>
          <w:lang w:bidi="en-US"/>
          <w:rPrChange w:id="1464" w:author="Darrien T. Locklear" w:date="2024-06-19T12:15:00Z">
            <w:rPr>
              <w:color w:val="2F5496" w:themeColor="accent5" w:themeShade="BF"/>
              <w:w w:val="95"/>
              <w:lang w:bidi="en-US"/>
            </w:rPr>
          </w:rPrChange>
        </w:rPr>
        <w:t>No</w:t>
      </w:r>
      <w:r w:rsidRPr="00B33889">
        <w:rPr>
          <w:spacing w:val="-16"/>
          <w:w w:val="95"/>
          <w:lang w:bidi="en-US"/>
          <w:rPrChange w:id="1465" w:author="Darrien T. Locklear" w:date="2024-06-19T12:15:00Z">
            <w:rPr>
              <w:color w:val="2F5496" w:themeColor="accent5" w:themeShade="BF"/>
              <w:spacing w:val="-16"/>
              <w:w w:val="95"/>
              <w:lang w:bidi="en-US"/>
            </w:rPr>
          </w:rPrChange>
        </w:rPr>
        <w:t xml:space="preserve"> </w:t>
      </w:r>
      <w:r w:rsidRPr="00B33889">
        <w:rPr>
          <w:w w:val="95"/>
          <w:lang w:bidi="en-US"/>
          <w:rPrChange w:id="1466" w:author="Darrien T. Locklear" w:date="2024-06-19T12:15:00Z">
            <w:rPr>
              <w:color w:val="2F5496" w:themeColor="accent5" w:themeShade="BF"/>
              <w:w w:val="95"/>
              <w:lang w:bidi="en-US"/>
            </w:rPr>
          </w:rPrChange>
        </w:rPr>
        <w:t>sign</w:t>
      </w:r>
      <w:r w:rsidRPr="00B33889">
        <w:rPr>
          <w:spacing w:val="-28"/>
          <w:w w:val="95"/>
          <w:lang w:bidi="en-US"/>
          <w:rPrChange w:id="1467" w:author="Darrien T. Locklear" w:date="2024-06-19T12:15:00Z">
            <w:rPr>
              <w:color w:val="2F5496" w:themeColor="accent5" w:themeShade="BF"/>
              <w:spacing w:val="-28"/>
              <w:w w:val="95"/>
              <w:lang w:bidi="en-US"/>
            </w:rPr>
          </w:rPrChange>
        </w:rPr>
        <w:t xml:space="preserve"> </w:t>
      </w:r>
      <w:r w:rsidRPr="00B33889">
        <w:rPr>
          <w:w w:val="95"/>
          <w:lang w:bidi="en-US"/>
          <w:rPrChange w:id="1468" w:author="Darrien T. Locklear" w:date="2024-06-19T12:15:00Z">
            <w:rPr>
              <w:color w:val="2F5496" w:themeColor="accent5" w:themeShade="BF"/>
              <w:w w:val="95"/>
              <w:lang w:bidi="en-US"/>
            </w:rPr>
          </w:rPrChange>
        </w:rPr>
        <w:t>shall</w:t>
      </w:r>
      <w:r w:rsidRPr="00B33889">
        <w:rPr>
          <w:spacing w:val="-26"/>
          <w:w w:val="95"/>
          <w:lang w:bidi="en-US"/>
          <w:rPrChange w:id="1469" w:author="Darrien T. Locklear" w:date="2024-06-19T12:15:00Z">
            <w:rPr>
              <w:color w:val="2F5496" w:themeColor="accent5" w:themeShade="BF"/>
              <w:spacing w:val="-26"/>
              <w:w w:val="95"/>
              <w:lang w:bidi="en-US"/>
            </w:rPr>
          </w:rPrChange>
        </w:rPr>
        <w:t xml:space="preserve"> </w:t>
      </w:r>
      <w:r w:rsidRPr="00B33889">
        <w:rPr>
          <w:w w:val="95"/>
          <w:lang w:bidi="en-US"/>
          <w:rPrChange w:id="1470" w:author="Darrien T. Locklear" w:date="2024-06-19T12:15:00Z">
            <w:rPr>
              <w:color w:val="2F5496" w:themeColor="accent5" w:themeShade="BF"/>
              <w:w w:val="95"/>
              <w:lang w:bidi="en-US"/>
            </w:rPr>
          </w:rPrChange>
        </w:rPr>
        <w:t>be</w:t>
      </w:r>
      <w:r w:rsidRPr="00B33889">
        <w:rPr>
          <w:spacing w:val="-27"/>
          <w:w w:val="95"/>
          <w:lang w:bidi="en-US"/>
          <w:rPrChange w:id="1471" w:author="Darrien T. Locklear" w:date="2024-06-19T12:15:00Z">
            <w:rPr>
              <w:color w:val="2F5496" w:themeColor="accent5" w:themeShade="BF"/>
              <w:spacing w:val="-27"/>
              <w:w w:val="95"/>
              <w:lang w:bidi="en-US"/>
            </w:rPr>
          </w:rPrChange>
        </w:rPr>
        <w:t xml:space="preserve"> </w:t>
      </w:r>
      <w:del w:id="1472" w:author="Darrien T. Locklear" w:date="2023-08-29T13:58:00Z">
        <w:r w:rsidRPr="00B33889" w:rsidDel="00AE19ED">
          <w:rPr>
            <w:w w:val="95"/>
            <w:lang w:bidi="en-US"/>
            <w:rPrChange w:id="1473" w:author="Darrien T. Locklear" w:date="2024-06-19T12:15:00Z">
              <w:rPr>
                <w:color w:val="2F5496" w:themeColor="accent5" w:themeShade="BF"/>
                <w:w w:val="95"/>
                <w:lang w:bidi="en-US"/>
              </w:rPr>
            </w:rPrChange>
          </w:rPr>
          <w:delText xml:space="preserve">erected </w:delText>
        </w:r>
        <w:r w:rsidRPr="00B33889" w:rsidDel="00AE19ED">
          <w:rPr>
            <w:spacing w:val="-38"/>
            <w:w w:val="95"/>
            <w:lang w:bidi="en-US"/>
            <w:rPrChange w:id="1474" w:author="Darrien T. Locklear" w:date="2024-06-19T12:15:00Z">
              <w:rPr>
                <w:color w:val="2F5496" w:themeColor="accent5" w:themeShade="BF"/>
                <w:spacing w:val="-38"/>
                <w:w w:val="95"/>
                <w:lang w:bidi="en-US"/>
              </w:rPr>
            </w:rPrChange>
          </w:rPr>
          <w:delText xml:space="preserve"> </w:delText>
        </w:r>
        <w:r w:rsidRPr="00B33889" w:rsidDel="00AE19ED">
          <w:rPr>
            <w:w w:val="95"/>
            <w:lang w:bidi="en-US"/>
            <w:rPrChange w:id="1475" w:author="Darrien T. Locklear" w:date="2024-06-19T12:15:00Z">
              <w:rPr>
                <w:color w:val="2F5496" w:themeColor="accent5" w:themeShade="BF"/>
                <w:w w:val="95"/>
                <w:lang w:bidi="en-US"/>
              </w:rPr>
            </w:rPrChange>
          </w:rPr>
          <w:delText>or</w:delText>
        </w:r>
      </w:del>
      <w:ins w:id="1476" w:author="Darrien T. Locklear" w:date="2023-08-29T13:58:00Z">
        <w:r w:rsidR="00AE19ED" w:rsidRPr="00B33889">
          <w:rPr>
            <w:w w:val="95"/>
            <w:lang w:bidi="en-US"/>
            <w:rPrChange w:id="1477" w:author="Darrien T. Locklear" w:date="2024-06-19T12:15:00Z">
              <w:rPr>
                <w:color w:val="2F5496" w:themeColor="accent5" w:themeShade="BF"/>
                <w:w w:val="95"/>
                <w:lang w:bidi="en-US"/>
              </w:rPr>
            </w:rPrChange>
          </w:rPr>
          <w:t xml:space="preserve">erected </w:t>
        </w:r>
        <w:r w:rsidR="00AE19ED" w:rsidRPr="00B33889">
          <w:rPr>
            <w:spacing w:val="-38"/>
            <w:w w:val="95"/>
            <w:lang w:bidi="en-US"/>
            <w:rPrChange w:id="1478" w:author="Darrien T. Locklear" w:date="2024-06-19T12:15:00Z">
              <w:rPr>
                <w:color w:val="2F5496" w:themeColor="accent5" w:themeShade="BF"/>
                <w:spacing w:val="-38"/>
                <w:w w:val="95"/>
                <w:lang w:bidi="en-US"/>
              </w:rPr>
            </w:rPrChange>
          </w:rPr>
          <w:t>or</w:t>
        </w:r>
      </w:ins>
      <w:r w:rsidRPr="00B33889">
        <w:rPr>
          <w:w w:val="94"/>
          <w:lang w:bidi="en-US"/>
          <w:rPrChange w:id="1479" w:author="Darrien T. Locklear" w:date="2024-06-19T12:15:00Z">
            <w:rPr>
              <w:color w:val="2F5496" w:themeColor="accent5" w:themeShade="BF"/>
              <w:w w:val="94"/>
              <w:lang w:bidi="en-US"/>
            </w:rPr>
          </w:rPrChange>
        </w:rPr>
        <w:t xml:space="preserve"> </w:t>
      </w:r>
      <w:r w:rsidRPr="00B33889">
        <w:rPr>
          <w:w w:val="95"/>
          <w:lang w:bidi="en-US"/>
          <w:rPrChange w:id="1480" w:author="Darrien T. Locklear" w:date="2024-06-19T12:15:00Z">
            <w:rPr>
              <w:color w:val="2F5496" w:themeColor="accent5" w:themeShade="BF"/>
              <w:w w:val="95"/>
              <w:lang w:bidi="en-US"/>
            </w:rPr>
          </w:rPrChange>
        </w:rPr>
        <w:t>maintained</w:t>
      </w:r>
      <w:r w:rsidRPr="00B33889">
        <w:rPr>
          <w:spacing w:val="-27"/>
          <w:w w:val="95"/>
          <w:lang w:bidi="en-US"/>
          <w:rPrChange w:id="1481" w:author="Darrien T. Locklear" w:date="2024-06-19T12:15:00Z">
            <w:rPr>
              <w:color w:val="2F5496" w:themeColor="accent5" w:themeShade="BF"/>
              <w:spacing w:val="-27"/>
              <w:w w:val="95"/>
              <w:lang w:bidi="en-US"/>
            </w:rPr>
          </w:rPrChange>
        </w:rPr>
        <w:t xml:space="preserve"> </w:t>
      </w:r>
      <w:r w:rsidRPr="00B33889">
        <w:rPr>
          <w:w w:val="95"/>
          <w:lang w:bidi="en-US"/>
          <w:rPrChange w:id="1482" w:author="Darrien T. Locklear" w:date="2024-06-19T12:15:00Z">
            <w:rPr>
              <w:color w:val="2F5496" w:themeColor="accent5" w:themeShade="BF"/>
              <w:w w:val="95"/>
              <w:lang w:bidi="en-US"/>
            </w:rPr>
          </w:rPrChange>
        </w:rPr>
        <w:t>within</w:t>
      </w:r>
      <w:r w:rsidRPr="00B33889">
        <w:rPr>
          <w:spacing w:val="-35"/>
          <w:w w:val="95"/>
          <w:lang w:bidi="en-US"/>
          <w:rPrChange w:id="1483" w:author="Darrien T. Locklear" w:date="2024-06-19T12:15:00Z">
            <w:rPr>
              <w:color w:val="2F5496" w:themeColor="accent5" w:themeShade="BF"/>
              <w:spacing w:val="-35"/>
              <w:w w:val="95"/>
              <w:lang w:bidi="en-US"/>
            </w:rPr>
          </w:rPrChange>
        </w:rPr>
        <w:t xml:space="preserve"> </w:t>
      </w:r>
      <w:r w:rsidRPr="00B33889">
        <w:rPr>
          <w:w w:val="95"/>
          <w:lang w:bidi="en-US"/>
          <w:rPrChange w:id="1484" w:author="Darrien T. Locklear" w:date="2024-06-19T12:15:00Z">
            <w:rPr>
              <w:color w:val="2F5496" w:themeColor="accent5" w:themeShade="BF"/>
              <w:w w:val="95"/>
              <w:lang w:bidi="en-US"/>
            </w:rPr>
          </w:rPrChange>
        </w:rPr>
        <w:t>any</w:t>
      </w:r>
      <w:r w:rsidRPr="00B33889">
        <w:rPr>
          <w:spacing w:val="-45"/>
          <w:w w:val="95"/>
          <w:lang w:bidi="en-US"/>
          <w:rPrChange w:id="1485" w:author="Darrien T. Locklear" w:date="2024-06-19T12:15:00Z">
            <w:rPr>
              <w:color w:val="2F5496" w:themeColor="accent5" w:themeShade="BF"/>
              <w:spacing w:val="-45"/>
              <w:w w:val="95"/>
              <w:lang w:bidi="en-US"/>
            </w:rPr>
          </w:rPrChange>
        </w:rPr>
        <w:t xml:space="preserve"> </w:t>
      </w:r>
      <w:r w:rsidRPr="00B33889">
        <w:rPr>
          <w:w w:val="95"/>
          <w:lang w:bidi="en-US"/>
          <w:rPrChange w:id="1486" w:author="Darrien T. Locklear" w:date="2024-06-19T12:15:00Z">
            <w:rPr>
              <w:color w:val="2F5496" w:themeColor="accent5" w:themeShade="BF"/>
              <w:w w:val="95"/>
              <w:lang w:bidi="en-US"/>
            </w:rPr>
          </w:rPrChange>
        </w:rPr>
        <w:t>public</w:t>
      </w:r>
      <w:r w:rsidRPr="00B33889">
        <w:rPr>
          <w:spacing w:val="-25"/>
          <w:w w:val="95"/>
          <w:lang w:bidi="en-US"/>
          <w:rPrChange w:id="1487" w:author="Darrien T. Locklear" w:date="2024-06-19T12:15:00Z">
            <w:rPr>
              <w:color w:val="2F5496" w:themeColor="accent5" w:themeShade="BF"/>
              <w:spacing w:val="-25"/>
              <w:w w:val="95"/>
              <w:lang w:bidi="en-US"/>
            </w:rPr>
          </w:rPrChange>
        </w:rPr>
        <w:t xml:space="preserve"> </w:t>
      </w:r>
      <w:r w:rsidRPr="00B33889">
        <w:rPr>
          <w:w w:val="95"/>
          <w:lang w:bidi="en-US"/>
          <w:rPrChange w:id="1488" w:author="Darrien T. Locklear" w:date="2024-06-19T12:15:00Z">
            <w:rPr>
              <w:color w:val="2F5496" w:themeColor="accent5" w:themeShade="BF"/>
              <w:w w:val="95"/>
              <w:lang w:bidi="en-US"/>
            </w:rPr>
          </w:rPrChange>
        </w:rPr>
        <w:t>street</w:t>
      </w:r>
      <w:r w:rsidRPr="00B33889">
        <w:rPr>
          <w:spacing w:val="-36"/>
          <w:w w:val="95"/>
          <w:lang w:bidi="en-US"/>
          <w:rPrChange w:id="1489" w:author="Darrien T. Locklear" w:date="2024-06-19T12:15:00Z">
            <w:rPr>
              <w:color w:val="2F5496" w:themeColor="accent5" w:themeShade="BF"/>
              <w:spacing w:val="-36"/>
              <w:w w:val="95"/>
              <w:lang w:bidi="en-US"/>
            </w:rPr>
          </w:rPrChange>
        </w:rPr>
        <w:t xml:space="preserve"> </w:t>
      </w:r>
      <w:r w:rsidRPr="00B33889">
        <w:rPr>
          <w:w w:val="95"/>
          <w:lang w:bidi="en-US"/>
          <w:rPrChange w:id="1490" w:author="Darrien T. Locklear" w:date="2024-06-19T12:15:00Z">
            <w:rPr>
              <w:color w:val="2F5496" w:themeColor="accent5" w:themeShade="BF"/>
              <w:w w:val="95"/>
              <w:lang w:bidi="en-US"/>
            </w:rPr>
          </w:rPrChange>
        </w:rPr>
        <w:t>right-of-</w:t>
      </w:r>
      <w:del w:id="1491" w:author="Darrien T. Locklear" w:date="2023-08-29T13:58:00Z">
        <w:r w:rsidRPr="00B33889" w:rsidDel="00AE19ED">
          <w:rPr>
            <w:w w:val="95"/>
            <w:lang w:bidi="en-US"/>
            <w:rPrChange w:id="1492" w:author="Darrien T. Locklear" w:date="2024-06-19T12:15:00Z">
              <w:rPr>
                <w:color w:val="2F5496" w:themeColor="accent5" w:themeShade="BF"/>
                <w:w w:val="95"/>
                <w:lang w:bidi="en-US"/>
              </w:rPr>
            </w:rPrChange>
          </w:rPr>
          <w:delText xml:space="preserve">way </w:delText>
        </w:r>
        <w:r w:rsidRPr="00B33889" w:rsidDel="00AE19ED">
          <w:rPr>
            <w:spacing w:val="-33"/>
            <w:w w:val="95"/>
            <w:lang w:bidi="en-US"/>
            <w:rPrChange w:id="1493" w:author="Darrien T. Locklear" w:date="2024-06-19T12:15:00Z">
              <w:rPr>
                <w:color w:val="2F5496" w:themeColor="accent5" w:themeShade="BF"/>
                <w:spacing w:val="-33"/>
                <w:w w:val="95"/>
                <w:lang w:bidi="en-US"/>
              </w:rPr>
            </w:rPrChange>
          </w:rPr>
          <w:delText xml:space="preserve"> </w:delText>
        </w:r>
        <w:r w:rsidRPr="00B33889" w:rsidDel="00AE19ED">
          <w:rPr>
            <w:w w:val="95"/>
            <w:lang w:bidi="en-US"/>
            <w:rPrChange w:id="1494" w:author="Darrien T. Locklear" w:date="2024-06-19T12:15:00Z">
              <w:rPr>
                <w:color w:val="2F5496" w:themeColor="accent5" w:themeShade="BF"/>
                <w:w w:val="95"/>
                <w:lang w:bidi="en-US"/>
              </w:rPr>
            </w:rPrChange>
          </w:rPr>
          <w:delText>nor</w:delText>
        </w:r>
      </w:del>
      <w:ins w:id="1495" w:author="Darrien T. Locklear" w:date="2023-08-29T13:58:00Z">
        <w:r w:rsidR="00AE19ED" w:rsidRPr="00B33889">
          <w:rPr>
            <w:w w:val="95"/>
            <w:lang w:bidi="en-US"/>
            <w:rPrChange w:id="1496" w:author="Darrien T. Locklear" w:date="2024-06-19T12:15:00Z">
              <w:rPr>
                <w:color w:val="2F5496" w:themeColor="accent5" w:themeShade="BF"/>
                <w:w w:val="95"/>
                <w:lang w:bidi="en-US"/>
              </w:rPr>
            </w:rPrChange>
          </w:rPr>
          <w:t xml:space="preserve">way </w:t>
        </w:r>
      </w:ins>
      <w:del w:id="1497" w:author="Darrien T. Locklear" w:date="2023-08-29T13:58:00Z">
        <w:r w:rsidRPr="00B33889" w:rsidDel="00AE19ED">
          <w:rPr>
            <w:w w:val="95"/>
            <w:lang w:bidi="en-US"/>
            <w:rPrChange w:id="1498" w:author="Darrien T. Locklear" w:date="2024-06-19T12:15:00Z">
              <w:rPr>
                <w:color w:val="2F5496" w:themeColor="accent5" w:themeShade="BF"/>
                <w:w w:val="95"/>
                <w:lang w:bidi="en-US"/>
              </w:rPr>
            </w:rPrChange>
          </w:rPr>
          <w:delText xml:space="preserve"> </w:delText>
        </w:r>
        <w:r w:rsidRPr="00B33889" w:rsidDel="00AE19ED">
          <w:rPr>
            <w:spacing w:val="-32"/>
            <w:w w:val="95"/>
            <w:lang w:bidi="en-US"/>
            <w:rPrChange w:id="1499" w:author="Darrien T. Locklear" w:date="2024-06-19T12:15:00Z">
              <w:rPr>
                <w:color w:val="2F5496" w:themeColor="accent5" w:themeShade="BF"/>
                <w:spacing w:val="-32"/>
                <w:w w:val="95"/>
                <w:lang w:bidi="en-US"/>
              </w:rPr>
            </w:rPrChange>
          </w:rPr>
          <w:delText xml:space="preserve"> </w:delText>
        </w:r>
        <w:r w:rsidRPr="00B33889" w:rsidDel="00AE19ED">
          <w:rPr>
            <w:w w:val="95"/>
            <w:lang w:bidi="en-US"/>
            <w:rPrChange w:id="1500" w:author="Darrien T. Locklear" w:date="2024-06-19T12:15:00Z">
              <w:rPr>
                <w:color w:val="2F5496" w:themeColor="accent5" w:themeShade="BF"/>
                <w:w w:val="95"/>
                <w:lang w:bidi="en-US"/>
              </w:rPr>
            </w:rPrChange>
          </w:rPr>
          <w:delText>be</w:delText>
        </w:r>
      </w:del>
      <w:ins w:id="1501" w:author="Darrien T. Locklear" w:date="2023-08-29T13:58:00Z">
        <w:r w:rsidR="00AE19ED" w:rsidRPr="00B33889">
          <w:rPr>
            <w:spacing w:val="-33"/>
            <w:w w:val="95"/>
            <w:lang w:bidi="en-US"/>
            <w:rPrChange w:id="1502" w:author="Darrien T. Locklear" w:date="2024-06-19T12:15:00Z">
              <w:rPr>
                <w:color w:val="2F5496" w:themeColor="accent5" w:themeShade="BF"/>
                <w:spacing w:val="-33"/>
                <w:w w:val="95"/>
                <w:lang w:bidi="en-US"/>
              </w:rPr>
            </w:rPrChange>
          </w:rPr>
          <w:t>nor</w:t>
        </w:r>
        <w:r w:rsidR="00AE19ED" w:rsidRPr="00B33889">
          <w:rPr>
            <w:w w:val="95"/>
            <w:lang w:bidi="en-US"/>
            <w:rPrChange w:id="1503" w:author="Darrien T. Locklear" w:date="2024-06-19T12:15:00Z">
              <w:rPr>
                <w:color w:val="2F5496" w:themeColor="accent5" w:themeShade="BF"/>
                <w:w w:val="95"/>
                <w:lang w:bidi="en-US"/>
              </w:rPr>
            </w:rPrChange>
          </w:rPr>
          <w:t xml:space="preserve"> </w:t>
        </w:r>
        <w:r w:rsidR="00AE19ED" w:rsidRPr="00B33889">
          <w:rPr>
            <w:spacing w:val="-32"/>
            <w:w w:val="95"/>
            <w:lang w:bidi="en-US"/>
            <w:rPrChange w:id="1504" w:author="Darrien T. Locklear" w:date="2024-06-19T12:15:00Z">
              <w:rPr>
                <w:color w:val="2F5496" w:themeColor="accent5" w:themeShade="BF"/>
                <w:spacing w:val="-32"/>
                <w:w w:val="95"/>
                <w:lang w:bidi="en-US"/>
              </w:rPr>
            </w:rPrChange>
          </w:rPr>
          <w:t>be</w:t>
        </w:r>
      </w:ins>
      <w:r w:rsidRPr="00B33889">
        <w:rPr>
          <w:w w:val="91"/>
          <w:lang w:bidi="en-US"/>
          <w:rPrChange w:id="1505" w:author="Darrien T. Locklear" w:date="2024-06-19T12:15:00Z">
            <w:rPr>
              <w:color w:val="2F5496" w:themeColor="accent5" w:themeShade="BF"/>
              <w:w w:val="91"/>
              <w:lang w:bidi="en-US"/>
            </w:rPr>
          </w:rPrChange>
        </w:rPr>
        <w:t xml:space="preserve"> </w:t>
      </w:r>
      <w:r w:rsidRPr="00B33889">
        <w:rPr>
          <w:w w:val="95"/>
          <w:lang w:bidi="en-US"/>
          <w:rPrChange w:id="1506" w:author="Darrien T. Locklear" w:date="2024-06-19T12:15:00Z">
            <w:rPr>
              <w:color w:val="2F5496" w:themeColor="accent5" w:themeShade="BF"/>
              <w:w w:val="95"/>
              <w:lang w:bidi="en-US"/>
            </w:rPr>
          </w:rPrChange>
        </w:rPr>
        <w:t>allowed</w:t>
      </w:r>
      <w:r w:rsidRPr="00B33889">
        <w:rPr>
          <w:spacing w:val="-8"/>
          <w:w w:val="95"/>
          <w:lang w:bidi="en-US"/>
          <w:rPrChange w:id="1507" w:author="Darrien T. Locklear" w:date="2024-06-19T12:15:00Z">
            <w:rPr>
              <w:color w:val="2F5496" w:themeColor="accent5" w:themeShade="BF"/>
              <w:spacing w:val="-8"/>
              <w:w w:val="95"/>
              <w:lang w:bidi="en-US"/>
            </w:rPr>
          </w:rPrChange>
        </w:rPr>
        <w:t xml:space="preserve"> </w:t>
      </w:r>
      <w:r w:rsidRPr="00B33889">
        <w:rPr>
          <w:w w:val="95"/>
          <w:lang w:bidi="en-US"/>
          <w:rPrChange w:id="1508" w:author="Darrien T. Locklear" w:date="2024-06-19T12:15:00Z">
            <w:rPr>
              <w:color w:val="2F5496" w:themeColor="accent5" w:themeShade="BF"/>
              <w:w w:val="95"/>
              <w:lang w:bidi="en-US"/>
            </w:rPr>
          </w:rPrChange>
        </w:rPr>
        <w:t>to</w:t>
      </w:r>
      <w:r w:rsidRPr="00B33889">
        <w:rPr>
          <w:spacing w:val="-25"/>
          <w:w w:val="95"/>
          <w:lang w:bidi="en-US"/>
          <w:rPrChange w:id="1509" w:author="Darrien T. Locklear" w:date="2024-06-19T12:15:00Z">
            <w:rPr>
              <w:color w:val="2F5496" w:themeColor="accent5" w:themeShade="BF"/>
              <w:spacing w:val="-25"/>
              <w:w w:val="95"/>
              <w:lang w:bidi="en-US"/>
            </w:rPr>
          </w:rPrChange>
        </w:rPr>
        <w:t xml:space="preserve"> </w:t>
      </w:r>
      <w:r w:rsidRPr="00B33889">
        <w:rPr>
          <w:w w:val="95"/>
          <w:lang w:bidi="en-US"/>
          <w:rPrChange w:id="1510" w:author="Darrien T. Locklear" w:date="2024-06-19T12:15:00Z">
            <w:rPr>
              <w:color w:val="2F5496" w:themeColor="accent5" w:themeShade="BF"/>
              <w:w w:val="95"/>
              <w:lang w:bidi="en-US"/>
            </w:rPr>
          </w:rPrChange>
        </w:rPr>
        <w:t>extend</w:t>
      </w:r>
      <w:r w:rsidRPr="00B33889">
        <w:rPr>
          <w:spacing w:val="-15"/>
          <w:w w:val="95"/>
          <w:lang w:bidi="en-US"/>
          <w:rPrChange w:id="1511" w:author="Darrien T. Locklear" w:date="2024-06-19T12:15:00Z">
            <w:rPr>
              <w:color w:val="2F5496" w:themeColor="accent5" w:themeShade="BF"/>
              <w:spacing w:val="-15"/>
              <w:w w:val="95"/>
              <w:lang w:bidi="en-US"/>
            </w:rPr>
          </w:rPrChange>
        </w:rPr>
        <w:t xml:space="preserve"> </w:t>
      </w:r>
      <w:r w:rsidRPr="00B33889">
        <w:rPr>
          <w:w w:val="95"/>
          <w:lang w:bidi="en-US"/>
          <w:rPrChange w:id="1512" w:author="Darrien T. Locklear" w:date="2024-06-19T12:15:00Z">
            <w:rPr>
              <w:color w:val="2F5496" w:themeColor="accent5" w:themeShade="BF"/>
              <w:w w:val="95"/>
              <w:lang w:bidi="en-US"/>
            </w:rPr>
          </w:rPrChange>
        </w:rPr>
        <w:t>over</w:t>
      </w:r>
      <w:r w:rsidRPr="00B33889">
        <w:rPr>
          <w:spacing w:val="-10"/>
          <w:w w:val="95"/>
          <w:lang w:bidi="en-US"/>
          <w:rPrChange w:id="1513" w:author="Darrien T. Locklear" w:date="2024-06-19T12:15:00Z">
            <w:rPr>
              <w:color w:val="2F5496" w:themeColor="accent5" w:themeShade="BF"/>
              <w:spacing w:val="-10"/>
              <w:w w:val="95"/>
              <w:lang w:bidi="en-US"/>
            </w:rPr>
          </w:rPrChange>
        </w:rPr>
        <w:t xml:space="preserve"> </w:t>
      </w:r>
      <w:r w:rsidRPr="00B33889">
        <w:rPr>
          <w:w w:val="95"/>
          <w:lang w:bidi="en-US"/>
          <w:rPrChange w:id="1514" w:author="Darrien T. Locklear" w:date="2024-06-19T12:15:00Z">
            <w:rPr>
              <w:color w:val="2F5496" w:themeColor="accent5" w:themeShade="BF"/>
              <w:w w:val="95"/>
              <w:lang w:bidi="en-US"/>
            </w:rPr>
          </w:rPrChange>
        </w:rPr>
        <w:t>into</w:t>
      </w:r>
      <w:r w:rsidRPr="00B33889">
        <w:rPr>
          <w:spacing w:val="-20"/>
          <w:w w:val="95"/>
          <w:lang w:bidi="en-US"/>
          <w:rPrChange w:id="1515" w:author="Darrien T. Locklear" w:date="2024-06-19T12:15:00Z">
            <w:rPr>
              <w:color w:val="2F5496" w:themeColor="accent5" w:themeShade="BF"/>
              <w:spacing w:val="-20"/>
              <w:w w:val="95"/>
              <w:lang w:bidi="en-US"/>
            </w:rPr>
          </w:rPrChange>
        </w:rPr>
        <w:t xml:space="preserve"> </w:t>
      </w:r>
      <w:r w:rsidRPr="00B33889">
        <w:rPr>
          <w:w w:val="95"/>
          <w:lang w:bidi="en-US"/>
          <w:rPrChange w:id="1516" w:author="Darrien T. Locklear" w:date="2024-06-19T12:15:00Z">
            <w:rPr>
              <w:color w:val="2F5496" w:themeColor="accent5" w:themeShade="BF"/>
              <w:w w:val="95"/>
              <w:lang w:bidi="en-US"/>
            </w:rPr>
          </w:rPrChange>
        </w:rPr>
        <w:t>any</w:t>
      </w:r>
      <w:r w:rsidRPr="00B33889">
        <w:rPr>
          <w:spacing w:val="-20"/>
          <w:w w:val="95"/>
          <w:lang w:bidi="en-US"/>
          <w:rPrChange w:id="1517" w:author="Darrien T. Locklear" w:date="2024-06-19T12:15:00Z">
            <w:rPr>
              <w:color w:val="2F5496" w:themeColor="accent5" w:themeShade="BF"/>
              <w:spacing w:val="-20"/>
              <w:w w:val="95"/>
              <w:lang w:bidi="en-US"/>
            </w:rPr>
          </w:rPrChange>
        </w:rPr>
        <w:t xml:space="preserve"> </w:t>
      </w:r>
      <w:r w:rsidRPr="00B33889">
        <w:rPr>
          <w:w w:val="95"/>
          <w:lang w:bidi="en-US"/>
          <w:rPrChange w:id="1518" w:author="Darrien T. Locklear" w:date="2024-06-19T12:15:00Z">
            <w:rPr>
              <w:color w:val="2F5496" w:themeColor="accent5" w:themeShade="BF"/>
              <w:w w:val="95"/>
              <w:lang w:bidi="en-US"/>
            </w:rPr>
          </w:rPrChange>
        </w:rPr>
        <w:t>public</w:t>
      </w:r>
      <w:r w:rsidRPr="00B33889">
        <w:rPr>
          <w:spacing w:val="-5"/>
          <w:w w:val="95"/>
          <w:lang w:bidi="en-US"/>
          <w:rPrChange w:id="1519" w:author="Darrien T. Locklear" w:date="2024-06-19T12:15:00Z">
            <w:rPr>
              <w:color w:val="2F5496" w:themeColor="accent5" w:themeShade="BF"/>
              <w:spacing w:val="-5"/>
              <w:w w:val="95"/>
              <w:lang w:bidi="en-US"/>
            </w:rPr>
          </w:rPrChange>
        </w:rPr>
        <w:t xml:space="preserve"> </w:t>
      </w:r>
      <w:r w:rsidRPr="00B33889">
        <w:rPr>
          <w:w w:val="95"/>
          <w:lang w:bidi="en-US"/>
          <w:rPrChange w:id="1520" w:author="Darrien T. Locklear" w:date="2024-06-19T12:15:00Z">
            <w:rPr>
              <w:color w:val="2F5496" w:themeColor="accent5" w:themeShade="BF"/>
              <w:w w:val="95"/>
              <w:lang w:bidi="en-US"/>
            </w:rPr>
          </w:rPrChange>
        </w:rPr>
        <w:t>street,</w:t>
      </w:r>
      <w:r w:rsidRPr="00B33889">
        <w:rPr>
          <w:spacing w:val="-33"/>
          <w:w w:val="95"/>
          <w:lang w:bidi="en-US"/>
          <w:rPrChange w:id="1521" w:author="Darrien T. Locklear" w:date="2024-06-19T12:15:00Z">
            <w:rPr>
              <w:color w:val="2F5496" w:themeColor="accent5" w:themeShade="BF"/>
              <w:spacing w:val="-33"/>
              <w:w w:val="95"/>
              <w:lang w:bidi="en-US"/>
            </w:rPr>
          </w:rPrChange>
        </w:rPr>
        <w:t xml:space="preserve"> </w:t>
      </w:r>
      <w:r w:rsidRPr="00B33889">
        <w:rPr>
          <w:w w:val="95"/>
          <w:lang w:bidi="en-US"/>
          <w:rPrChange w:id="1522" w:author="Darrien T. Locklear" w:date="2024-06-19T12:15:00Z">
            <w:rPr>
              <w:color w:val="2F5496" w:themeColor="accent5" w:themeShade="BF"/>
              <w:w w:val="95"/>
              <w:lang w:bidi="en-US"/>
            </w:rPr>
          </w:rPrChange>
        </w:rPr>
        <w:t xml:space="preserve">provided </w:t>
      </w:r>
      <w:r w:rsidRPr="00B33889">
        <w:rPr>
          <w:w w:val="90"/>
          <w:lang w:bidi="en-US"/>
          <w:rPrChange w:id="1523" w:author="Darrien T. Locklear" w:date="2024-06-19T12:15:00Z">
            <w:rPr>
              <w:color w:val="2F5496" w:themeColor="accent5" w:themeShade="BF"/>
              <w:w w:val="90"/>
              <w:lang w:bidi="en-US"/>
            </w:rPr>
          </w:rPrChange>
        </w:rPr>
        <w:t>that</w:t>
      </w:r>
      <w:r w:rsidRPr="00B33889">
        <w:rPr>
          <w:spacing w:val="9"/>
          <w:w w:val="90"/>
          <w:lang w:bidi="en-US"/>
          <w:rPrChange w:id="1524" w:author="Darrien T. Locklear" w:date="2024-06-19T12:15:00Z">
            <w:rPr>
              <w:color w:val="2F5496" w:themeColor="accent5" w:themeShade="BF"/>
              <w:spacing w:val="9"/>
              <w:w w:val="90"/>
              <w:lang w:bidi="en-US"/>
            </w:rPr>
          </w:rPrChange>
        </w:rPr>
        <w:t xml:space="preserve"> </w:t>
      </w:r>
      <w:r w:rsidRPr="00B33889">
        <w:rPr>
          <w:w w:val="90"/>
          <w:lang w:bidi="en-US"/>
          <w:rPrChange w:id="1525" w:author="Darrien T. Locklear" w:date="2024-06-19T12:15:00Z">
            <w:rPr>
              <w:color w:val="2F5496" w:themeColor="accent5" w:themeShade="BF"/>
              <w:w w:val="90"/>
              <w:lang w:bidi="en-US"/>
            </w:rPr>
          </w:rPrChange>
        </w:rPr>
        <w:t>this</w:t>
      </w:r>
      <w:r w:rsidRPr="00B33889">
        <w:rPr>
          <w:spacing w:val="25"/>
          <w:w w:val="90"/>
          <w:lang w:bidi="en-US"/>
          <w:rPrChange w:id="1526" w:author="Darrien T. Locklear" w:date="2024-06-19T12:15:00Z">
            <w:rPr>
              <w:color w:val="2F5496" w:themeColor="accent5" w:themeShade="BF"/>
              <w:spacing w:val="25"/>
              <w:w w:val="90"/>
              <w:lang w:bidi="en-US"/>
            </w:rPr>
          </w:rPrChange>
        </w:rPr>
        <w:t xml:space="preserve"> </w:t>
      </w:r>
      <w:r w:rsidRPr="00B33889">
        <w:rPr>
          <w:w w:val="90"/>
          <w:lang w:bidi="en-US"/>
          <w:rPrChange w:id="1527" w:author="Darrien T. Locklear" w:date="2024-06-19T12:15:00Z">
            <w:rPr>
              <w:color w:val="2F5496" w:themeColor="accent5" w:themeShade="BF"/>
              <w:w w:val="90"/>
              <w:lang w:bidi="en-US"/>
            </w:rPr>
          </w:rPrChange>
        </w:rPr>
        <w:t>section</w:t>
      </w:r>
      <w:r w:rsidRPr="00B33889">
        <w:rPr>
          <w:spacing w:val="21"/>
          <w:w w:val="90"/>
          <w:lang w:bidi="en-US"/>
          <w:rPrChange w:id="1528" w:author="Darrien T. Locklear" w:date="2024-06-19T12:15:00Z">
            <w:rPr>
              <w:color w:val="2F5496" w:themeColor="accent5" w:themeShade="BF"/>
              <w:spacing w:val="21"/>
              <w:w w:val="90"/>
              <w:lang w:bidi="en-US"/>
            </w:rPr>
          </w:rPrChange>
        </w:rPr>
        <w:t xml:space="preserve"> </w:t>
      </w:r>
      <w:r w:rsidRPr="00B33889">
        <w:rPr>
          <w:w w:val="90"/>
          <w:lang w:bidi="en-US"/>
          <w:rPrChange w:id="1529" w:author="Darrien T. Locklear" w:date="2024-06-19T12:15:00Z">
            <w:rPr>
              <w:color w:val="2F5496" w:themeColor="accent5" w:themeShade="BF"/>
              <w:w w:val="90"/>
              <w:lang w:bidi="en-US"/>
            </w:rPr>
          </w:rPrChange>
        </w:rPr>
        <w:t>shall not</w:t>
      </w:r>
      <w:r w:rsidRPr="00B33889">
        <w:rPr>
          <w:spacing w:val="15"/>
          <w:w w:val="90"/>
          <w:lang w:bidi="en-US"/>
          <w:rPrChange w:id="1530" w:author="Darrien T. Locklear" w:date="2024-06-19T12:15:00Z">
            <w:rPr>
              <w:color w:val="2F5496" w:themeColor="accent5" w:themeShade="BF"/>
              <w:spacing w:val="15"/>
              <w:w w:val="90"/>
              <w:lang w:bidi="en-US"/>
            </w:rPr>
          </w:rPrChange>
        </w:rPr>
        <w:t xml:space="preserve"> </w:t>
      </w:r>
      <w:r w:rsidRPr="00B33889">
        <w:rPr>
          <w:w w:val="90"/>
          <w:lang w:bidi="en-US"/>
          <w:rPrChange w:id="1531" w:author="Darrien T. Locklear" w:date="2024-06-19T12:15:00Z">
            <w:rPr>
              <w:color w:val="2F5496" w:themeColor="accent5" w:themeShade="BF"/>
              <w:w w:val="90"/>
              <w:lang w:bidi="en-US"/>
            </w:rPr>
          </w:rPrChange>
        </w:rPr>
        <w:t>apply</w:t>
      </w:r>
      <w:r w:rsidRPr="00B33889">
        <w:rPr>
          <w:spacing w:val="15"/>
          <w:w w:val="90"/>
          <w:lang w:bidi="en-US"/>
          <w:rPrChange w:id="1532" w:author="Darrien T. Locklear" w:date="2024-06-19T12:15:00Z">
            <w:rPr>
              <w:color w:val="2F5496" w:themeColor="accent5" w:themeShade="BF"/>
              <w:spacing w:val="15"/>
              <w:w w:val="90"/>
              <w:lang w:bidi="en-US"/>
            </w:rPr>
          </w:rPrChange>
        </w:rPr>
        <w:t xml:space="preserve"> </w:t>
      </w:r>
      <w:r w:rsidRPr="00B33889">
        <w:rPr>
          <w:w w:val="90"/>
          <w:lang w:bidi="en-US"/>
          <w:rPrChange w:id="1533" w:author="Darrien T. Locklear" w:date="2024-06-19T12:15:00Z">
            <w:rPr>
              <w:color w:val="2F5496" w:themeColor="accent5" w:themeShade="BF"/>
              <w:w w:val="90"/>
              <w:lang w:bidi="en-US"/>
            </w:rPr>
          </w:rPrChange>
        </w:rPr>
        <w:t>to</w:t>
      </w:r>
      <w:r w:rsidRPr="00B33889">
        <w:rPr>
          <w:spacing w:val="-2"/>
          <w:w w:val="90"/>
          <w:lang w:bidi="en-US"/>
          <w:rPrChange w:id="1534" w:author="Darrien T. Locklear" w:date="2024-06-19T12:15:00Z">
            <w:rPr>
              <w:color w:val="2F5496" w:themeColor="accent5" w:themeShade="BF"/>
              <w:spacing w:val="-2"/>
              <w:w w:val="90"/>
              <w:lang w:bidi="en-US"/>
            </w:rPr>
          </w:rPrChange>
        </w:rPr>
        <w:t xml:space="preserve"> </w:t>
      </w:r>
      <w:r w:rsidRPr="00B33889">
        <w:rPr>
          <w:w w:val="90"/>
          <w:lang w:bidi="en-US"/>
          <w:rPrChange w:id="1535" w:author="Darrien T. Locklear" w:date="2024-06-19T12:15:00Z">
            <w:rPr>
              <w:color w:val="2F5496" w:themeColor="accent5" w:themeShade="BF"/>
              <w:w w:val="90"/>
              <w:lang w:bidi="en-US"/>
            </w:rPr>
          </w:rPrChange>
        </w:rPr>
        <w:t>public</w:t>
      </w:r>
      <w:r w:rsidRPr="00B33889">
        <w:rPr>
          <w:spacing w:val="30"/>
          <w:w w:val="90"/>
          <w:lang w:bidi="en-US"/>
          <w:rPrChange w:id="1536" w:author="Darrien T. Locklear" w:date="2024-06-19T12:15:00Z">
            <w:rPr>
              <w:color w:val="2F5496" w:themeColor="accent5" w:themeShade="BF"/>
              <w:spacing w:val="30"/>
              <w:w w:val="90"/>
              <w:lang w:bidi="en-US"/>
            </w:rPr>
          </w:rPrChange>
        </w:rPr>
        <w:t xml:space="preserve"> </w:t>
      </w:r>
      <w:r w:rsidRPr="00B33889">
        <w:rPr>
          <w:w w:val="90"/>
          <w:lang w:bidi="en-US"/>
          <w:rPrChange w:id="1537" w:author="Darrien T. Locklear" w:date="2024-06-19T12:15:00Z">
            <w:rPr>
              <w:color w:val="2F5496" w:themeColor="accent5" w:themeShade="BF"/>
              <w:w w:val="90"/>
              <w:lang w:bidi="en-US"/>
            </w:rPr>
          </w:rPrChange>
        </w:rPr>
        <w:t>signs</w:t>
      </w:r>
      <w:r w:rsidRPr="00B33889">
        <w:rPr>
          <w:w w:val="90"/>
          <w:lang w:bidi="en-US"/>
          <w:rPrChange w:id="1538" w:author="Darrien T. Locklear" w:date="2024-06-19T12:15:00Z">
            <w:rPr>
              <w:color w:val="2F5496" w:themeColor="accent5" w:themeShade="BF"/>
              <w:w w:val="90"/>
              <w:lang w:bidi="en-US"/>
            </w:rPr>
          </w:rPrChange>
        </w:rPr>
        <w:fldChar w:fldCharType="begin"/>
      </w:r>
      <w:r w:rsidRPr="00B33889">
        <w:rPr>
          <w:lang w:bidi="en-US"/>
          <w:rPrChange w:id="1539" w:author="Darrien T. Locklear" w:date="2024-06-19T12:15:00Z">
            <w:rPr>
              <w:color w:val="2F5496" w:themeColor="accent5" w:themeShade="BF"/>
              <w:lang w:bidi="en-US"/>
            </w:rPr>
          </w:rPrChange>
        </w:rPr>
        <w:instrText xml:space="preserve"> XE "signs" </w:instrText>
      </w:r>
      <w:r w:rsidRPr="00B33889">
        <w:rPr>
          <w:w w:val="90"/>
          <w:lang w:bidi="en-US"/>
          <w:rPrChange w:id="1540" w:author="Darrien T. Locklear" w:date="2024-06-19T12:15:00Z">
            <w:rPr>
              <w:color w:val="2F5496" w:themeColor="accent5" w:themeShade="BF"/>
              <w:w w:val="90"/>
              <w:lang w:bidi="en-US"/>
            </w:rPr>
          </w:rPrChange>
        </w:rPr>
        <w:fldChar w:fldCharType="end"/>
      </w:r>
      <w:r w:rsidRPr="00B33889">
        <w:rPr>
          <w:spacing w:val="-1"/>
          <w:w w:val="90"/>
          <w:lang w:bidi="en-US"/>
          <w:rPrChange w:id="1541" w:author="Darrien T. Locklear" w:date="2024-06-19T12:15:00Z">
            <w:rPr>
              <w:color w:val="2F5496" w:themeColor="accent5" w:themeShade="BF"/>
              <w:spacing w:val="-1"/>
              <w:w w:val="90"/>
              <w:lang w:bidi="en-US"/>
            </w:rPr>
          </w:rPrChange>
        </w:rPr>
        <w:t xml:space="preserve"> </w:t>
      </w:r>
      <w:r w:rsidRPr="00B33889">
        <w:rPr>
          <w:w w:val="90"/>
          <w:lang w:bidi="en-US"/>
          <w:rPrChange w:id="1542" w:author="Darrien T. Locklear" w:date="2024-06-19T12:15:00Z">
            <w:rPr>
              <w:color w:val="2F5496" w:themeColor="accent5" w:themeShade="BF"/>
              <w:w w:val="90"/>
              <w:lang w:bidi="en-US"/>
            </w:rPr>
          </w:rPrChange>
        </w:rPr>
        <w:t>necessary</w:t>
      </w:r>
      <w:r w:rsidRPr="00B33889">
        <w:rPr>
          <w:spacing w:val="45"/>
          <w:w w:val="90"/>
          <w:lang w:bidi="en-US"/>
          <w:rPrChange w:id="1543" w:author="Darrien T. Locklear" w:date="2024-06-19T12:15:00Z">
            <w:rPr>
              <w:color w:val="2F5496" w:themeColor="accent5" w:themeShade="BF"/>
              <w:spacing w:val="45"/>
              <w:w w:val="90"/>
              <w:lang w:bidi="en-US"/>
            </w:rPr>
          </w:rPrChange>
        </w:rPr>
        <w:t xml:space="preserve"> </w:t>
      </w:r>
      <w:r w:rsidRPr="00B33889">
        <w:rPr>
          <w:w w:val="90"/>
          <w:lang w:bidi="en-US"/>
          <w:rPrChange w:id="1544" w:author="Darrien T. Locklear" w:date="2024-06-19T12:15:00Z">
            <w:rPr>
              <w:color w:val="2F5496" w:themeColor="accent5" w:themeShade="BF"/>
              <w:w w:val="90"/>
              <w:lang w:bidi="en-US"/>
            </w:rPr>
          </w:rPrChange>
        </w:rPr>
        <w:t>in</w:t>
      </w:r>
      <w:r w:rsidRPr="00B33889">
        <w:rPr>
          <w:w w:val="94"/>
          <w:lang w:bidi="en-US"/>
          <w:rPrChange w:id="1545" w:author="Darrien T. Locklear" w:date="2024-06-19T12:15:00Z">
            <w:rPr>
              <w:color w:val="2F5496" w:themeColor="accent5" w:themeShade="BF"/>
              <w:w w:val="94"/>
              <w:lang w:bidi="en-US"/>
            </w:rPr>
          </w:rPrChange>
        </w:rPr>
        <w:t xml:space="preserve"> </w:t>
      </w:r>
      <w:r w:rsidRPr="00B33889">
        <w:rPr>
          <w:w w:val="90"/>
          <w:lang w:bidi="en-US"/>
          <w:rPrChange w:id="1546" w:author="Darrien T. Locklear" w:date="2024-06-19T12:15:00Z">
            <w:rPr>
              <w:color w:val="2F5496" w:themeColor="accent5" w:themeShade="BF"/>
              <w:w w:val="90"/>
              <w:lang w:bidi="en-US"/>
            </w:rPr>
          </w:rPrChange>
        </w:rPr>
        <w:t>the</w:t>
      </w:r>
      <w:r w:rsidRPr="00B33889">
        <w:rPr>
          <w:spacing w:val="-3"/>
          <w:w w:val="90"/>
          <w:lang w:bidi="en-US"/>
          <w:rPrChange w:id="1547" w:author="Darrien T. Locklear" w:date="2024-06-19T12:15:00Z">
            <w:rPr>
              <w:color w:val="2F5496" w:themeColor="accent5" w:themeShade="BF"/>
              <w:spacing w:val="-3"/>
              <w:w w:val="90"/>
              <w:lang w:bidi="en-US"/>
            </w:rPr>
          </w:rPrChange>
        </w:rPr>
        <w:t xml:space="preserve"> </w:t>
      </w:r>
      <w:r w:rsidRPr="00B33889">
        <w:rPr>
          <w:w w:val="90"/>
          <w:lang w:bidi="en-US"/>
          <w:rPrChange w:id="1548" w:author="Darrien T. Locklear" w:date="2024-06-19T12:15:00Z">
            <w:rPr>
              <w:color w:val="2F5496" w:themeColor="accent5" w:themeShade="BF"/>
              <w:w w:val="90"/>
              <w:lang w:bidi="en-US"/>
            </w:rPr>
          </w:rPrChange>
        </w:rPr>
        <w:t>performance</w:t>
      </w:r>
      <w:r w:rsidRPr="00B33889">
        <w:rPr>
          <w:spacing w:val="47"/>
          <w:w w:val="90"/>
          <w:lang w:bidi="en-US"/>
          <w:rPrChange w:id="1549" w:author="Darrien T. Locklear" w:date="2024-06-19T12:15:00Z">
            <w:rPr>
              <w:color w:val="2F5496" w:themeColor="accent5" w:themeShade="BF"/>
              <w:spacing w:val="47"/>
              <w:w w:val="90"/>
              <w:lang w:bidi="en-US"/>
            </w:rPr>
          </w:rPrChange>
        </w:rPr>
        <w:t xml:space="preserve"> </w:t>
      </w:r>
      <w:r w:rsidRPr="00B33889">
        <w:rPr>
          <w:w w:val="90"/>
          <w:lang w:bidi="en-US"/>
          <w:rPrChange w:id="1550" w:author="Darrien T. Locklear" w:date="2024-06-19T12:15:00Z">
            <w:rPr>
              <w:color w:val="2F5496" w:themeColor="accent5" w:themeShade="BF"/>
              <w:w w:val="90"/>
              <w:lang w:bidi="en-US"/>
            </w:rPr>
          </w:rPrChange>
        </w:rPr>
        <w:t>of</w:t>
      </w:r>
      <w:r w:rsidRPr="00B33889">
        <w:rPr>
          <w:spacing w:val="8"/>
          <w:w w:val="90"/>
          <w:lang w:bidi="en-US"/>
          <w:rPrChange w:id="1551" w:author="Darrien T. Locklear" w:date="2024-06-19T12:15:00Z">
            <w:rPr>
              <w:color w:val="2F5496" w:themeColor="accent5" w:themeShade="BF"/>
              <w:spacing w:val="8"/>
              <w:w w:val="90"/>
              <w:lang w:bidi="en-US"/>
            </w:rPr>
          </w:rPrChange>
        </w:rPr>
        <w:t xml:space="preserve"> </w:t>
      </w:r>
      <w:r w:rsidRPr="00B33889">
        <w:rPr>
          <w:w w:val="90"/>
          <w:lang w:bidi="en-US"/>
          <w:rPrChange w:id="1552" w:author="Darrien T. Locklear" w:date="2024-06-19T12:15:00Z">
            <w:rPr>
              <w:color w:val="2F5496" w:themeColor="accent5" w:themeShade="BF"/>
              <w:w w:val="90"/>
              <w:lang w:bidi="en-US"/>
            </w:rPr>
          </w:rPrChange>
        </w:rPr>
        <w:t>a</w:t>
      </w:r>
      <w:r w:rsidRPr="00B33889">
        <w:rPr>
          <w:spacing w:val="-5"/>
          <w:w w:val="90"/>
          <w:lang w:bidi="en-US"/>
          <w:rPrChange w:id="1553" w:author="Darrien T. Locklear" w:date="2024-06-19T12:15:00Z">
            <w:rPr>
              <w:color w:val="2F5496" w:themeColor="accent5" w:themeShade="BF"/>
              <w:spacing w:val="-5"/>
              <w:w w:val="90"/>
              <w:lang w:bidi="en-US"/>
            </w:rPr>
          </w:rPrChange>
        </w:rPr>
        <w:t xml:space="preserve"> </w:t>
      </w:r>
      <w:r w:rsidRPr="00B33889">
        <w:rPr>
          <w:w w:val="90"/>
          <w:lang w:bidi="en-US"/>
          <w:rPrChange w:id="1554" w:author="Darrien T. Locklear" w:date="2024-06-19T12:15:00Z">
            <w:rPr>
              <w:color w:val="2F5496" w:themeColor="accent5" w:themeShade="BF"/>
              <w:w w:val="90"/>
              <w:lang w:bidi="en-US"/>
            </w:rPr>
          </w:rPrChange>
        </w:rPr>
        <w:t>governmental</w:t>
      </w:r>
      <w:r w:rsidRPr="00B33889">
        <w:rPr>
          <w:spacing w:val="30"/>
          <w:w w:val="90"/>
          <w:lang w:bidi="en-US"/>
          <w:rPrChange w:id="1555" w:author="Darrien T. Locklear" w:date="2024-06-19T12:15:00Z">
            <w:rPr>
              <w:color w:val="2F5496" w:themeColor="accent5" w:themeShade="BF"/>
              <w:spacing w:val="30"/>
              <w:w w:val="90"/>
              <w:lang w:bidi="en-US"/>
            </w:rPr>
          </w:rPrChange>
        </w:rPr>
        <w:t xml:space="preserve"> </w:t>
      </w:r>
      <w:r w:rsidRPr="00B33889">
        <w:rPr>
          <w:w w:val="90"/>
          <w:lang w:bidi="en-US"/>
          <w:rPrChange w:id="1556" w:author="Darrien T. Locklear" w:date="2024-06-19T12:15:00Z">
            <w:rPr>
              <w:color w:val="2F5496" w:themeColor="accent5" w:themeShade="BF"/>
              <w:w w:val="90"/>
              <w:lang w:bidi="en-US"/>
            </w:rPr>
          </w:rPrChange>
        </w:rPr>
        <w:t>function</w:t>
      </w:r>
      <w:r w:rsidRPr="00B33889">
        <w:rPr>
          <w:spacing w:val="17"/>
          <w:w w:val="90"/>
          <w:lang w:bidi="en-US"/>
          <w:rPrChange w:id="1557" w:author="Darrien T. Locklear" w:date="2024-06-19T12:15:00Z">
            <w:rPr>
              <w:color w:val="2F5496" w:themeColor="accent5" w:themeShade="BF"/>
              <w:spacing w:val="17"/>
              <w:w w:val="90"/>
              <w:lang w:bidi="en-US"/>
            </w:rPr>
          </w:rPrChange>
        </w:rPr>
        <w:t xml:space="preserve"> </w:t>
      </w:r>
      <w:r w:rsidRPr="00B33889">
        <w:rPr>
          <w:w w:val="90"/>
          <w:lang w:bidi="en-US"/>
          <w:rPrChange w:id="1558" w:author="Darrien T. Locklear" w:date="2024-06-19T12:15:00Z">
            <w:rPr>
              <w:color w:val="2F5496" w:themeColor="accent5" w:themeShade="BF"/>
              <w:w w:val="90"/>
              <w:lang w:bidi="en-US"/>
            </w:rPr>
          </w:rPrChange>
        </w:rPr>
        <w:t>or</w:t>
      </w:r>
      <w:r w:rsidRPr="00B33889">
        <w:rPr>
          <w:spacing w:val="3"/>
          <w:w w:val="90"/>
          <w:lang w:bidi="en-US"/>
          <w:rPrChange w:id="1559" w:author="Darrien T. Locklear" w:date="2024-06-19T12:15:00Z">
            <w:rPr>
              <w:color w:val="2F5496" w:themeColor="accent5" w:themeShade="BF"/>
              <w:spacing w:val="3"/>
              <w:w w:val="90"/>
              <w:lang w:bidi="en-US"/>
            </w:rPr>
          </w:rPrChange>
        </w:rPr>
        <w:t xml:space="preserve"> </w:t>
      </w:r>
      <w:r w:rsidRPr="00B33889">
        <w:rPr>
          <w:w w:val="90"/>
          <w:lang w:bidi="en-US"/>
          <w:rPrChange w:id="1560" w:author="Darrien T. Locklear" w:date="2024-06-19T12:15:00Z">
            <w:rPr>
              <w:color w:val="2F5496" w:themeColor="accent5" w:themeShade="BF"/>
              <w:w w:val="90"/>
              <w:lang w:bidi="en-US"/>
            </w:rPr>
          </w:rPrChange>
        </w:rPr>
        <w:t>required</w:t>
      </w:r>
      <w:r w:rsidRPr="00B33889">
        <w:rPr>
          <w:spacing w:val="39"/>
          <w:w w:val="90"/>
          <w:lang w:bidi="en-US"/>
          <w:rPrChange w:id="1561" w:author="Darrien T. Locklear" w:date="2024-06-19T12:15:00Z">
            <w:rPr>
              <w:color w:val="2F5496" w:themeColor="accent5" w:themeShade="BF"/>
              <w:spacing w:val="39"/>
              <w:w w:val="90"/>
              <w:lang w:bidi="en-US"/>
            </w:rPr>
          </w:rPrChange>
        </w:rPr>
        <w:t xml:space="preserve"> </w:t>
      </w:r>
      <w:r w:rsidRPr="00B33889">
        <w:rPr>
          <w:w w:val="90"/>
          <w:lang w:bidi="en-US"/>
          <w:rPrChange w:id="1562" w:author="Darrien T. Locklear" w:date="2024-06-19T12:15:00Z">
            <w:rPr>
              <w:color w:val="2F5496" w:themeColor="accent5" w:themeShade="BF"/>
              <w:w w:val="90"/>
              <w:lang w:bidi="en-US"/>
            </w:rPr>
          </w:rPrChange>
        </w:rPr>
        <w:t>to be</w:t>
      </w:r>
      <w:r w:rsidRPr="00B33889">
        <w:rPr>
          <w:w w:val="95"/>
          <w:lang w:bidi="en-US"/>
          <w:rPrChange w:id="1563" w:author="Darrien T. Locklear" w:date="2024-06-19T12:15:00Z">
            <w:rPr>
              <w:color w:val="2F5496" w:themeColor="accent5" w:themeShade="BF"/>
              <w:w w:val="95"/>
              <w:lang w:bidi="en-US"/>
            </w:rPr>
          </w:rPrChange>
        </w:rPr>
        <w:t xml:space="preserve"> </w:t>
      </w:r>
      <w:r w:rsidRPr="00B33889">
        <w:rPr>
          <w:w w:val="90"/>
          <w:lang w:bidi="en-US"/>
          <w:rPrChange w:id="1564" w:author="Darrien T. Locklear" w:date="2024-06-19T12:15:00Z">
            <w:rPr>
              <w:color w:val="2F5496" w:themeColor="accent5" w:themeShade="BF"/>
              <w:w w:val="90"/>
              <w:lang w:bidi="en-US"/>
            </w:rPr>
          </w:rPrChange>
        </w:rPr>
        <w:t>posted</w:t>
      </w:r>
      <w:r w:rsidRPr="00B33889">
        <w:rPr>
          <w:spacing w:val="17"/>
          <w:w w:val="90"/>
          <w:lang w:bidi="en-US"/>
          <w:rPrChange w:id="1565" w:author="Darrien T. Locklear" w:date="2024-06-19T12:15:00Z">
            <w:rPr>
              <w:color w:val="2F5496" w:themeColor="accent5" w:themeShade="BF"/>
              <w:spacing w:val="17"/>
              <w:w w:val="90"/>
              <w:lang w:bidi="en-US"/>
            </w:rPr>
          </w:rPrChange>
        </w:rPr>
        <w:t xml:space="preserve"> </w:t>
      </w:r>
      <w:r w:rsidRPr="00B33889">
        <w:rPr>
          <w:w w:val="90"/>
          <w:lang w:bidi="en-US"/>
          <w:rPrChange w:id="1566" w:author="Darrien T. Locklear" w:date="2024-06-19T12:15:00Z">
            <w:rPr>
              <w:color w:val="2F5496" w:themeColor="accent5" w:themeShade="BF"/>
              <w:w w:val="90"/>
              <w:lang w:bidi="en-US"/>
            </w:rPr>
          </w:rPrChange>
        </w:rPr>
        <w:t>by</w:t>
      </w:r>
      <w:r w:rsidRPr="00B33889">
        <w:rPr>
          <w:spacing w:val="17"/>
          <w:w w:val="90"/>
          <w:lang w:bidi="en-US"/>
          <w:rPrChange w:id="1567" w:author="Darrien T. Locklear" w:date="2024-06-19T12:15:00Z">
            <w:rPr>
              <w:color w:val="2F5496" w:themeColor="accent5" w:themeShade="BF"/>
              <w:spacing w:val="17"/>
              <w:w w:val="90"/>
              <w:lang w:bidi="en-US"/>
            </w:rPr>
          </w:rPrChange>
        </w:rPr>
        <w:t xml:space="preserve"> </w:t>
      </w:r>
      <w:r w:rsidRPr="00B33889">
        <w:rPr>
          <w:w w:val="90"/>
          <w:lang w:bidi="en-US"/>
          <w:rPrChange w:id="1568" w:author="Darrien T. Locklear" w:date="2024-06-19T12:15:00Z">
            <w:rPr>
              <w:color w:val="2F5496" w:themeColor="accent5" w:themeShade="BF"/>
              <w:w w:val="90"/>
              <w:lang w:bidi="en-US"/>
            </w:rPr>
          </w:rPrChange>
        </w:rPr>
        <w:t>law.</w:t>
      </w:r>
    </w:p>
    <w:p w14:paraId="62AB9142" w14:textId="77777777" w:rsidR="00E81002" w:rsidRPr="00B33889" w:rsidRDefault="00E81002" w:rsidP="00CF4F2A">
      <w:pPr>
        <w:pStyle w:val="BodyText"/>
        <w:rPr>
          <w:lang w:bidi="en-US"/>
          <w:rPrChange w:id="1569" w:author="Darrien T. Locklear" w:date="2024-06-19T12:15:00Z">
            <w:rPr>
              <w:color w:val="2F5496" w:themeColor="accent5" w:themeShade="BF"/>
              <w:lang w:bidi="en-US"/>
            </w:rPr>
          </w:rPrChange>
        </w:rPr>
      </w:pPr>
    </w:p>
    <w:p w14:paraId="6AF08616" w14:textId="77777777" w:rsidR="00E81002" w:rsidRPr="00B33889" w:rsidRDefault="00E81002" w:rsidP="003C6556">
      <w:pPr>
        <w:pStyle w:val="BodyText"/>
        <w:numPr>
          <w:ilvl w:val="0"/>
          <w:numId w:val="37"/>
        </w:numPr>
        <w:rPr>
          <w:lang w:bidi="en-US"/>
          <w:rPrChange w:id="1570" w:author="Darrien T. Locklear" w:date="2024-06-19T12:15:00Z">
            <w:rPr>
              <w:color w:val="2F5496" w:themeColor="accent5" w:themeShade="BF"/>
              <w:lang w:bidi="en-US"/>
            </w:rPr>
          </w:rPrChange>
        </w:rPr>
      </w:pPr>
      <w:r w:rsidRPr="00B33889">
        <w:rPr>
          <w:w w:val="90"/>
          <w:u w:val="single" w:color="000000"/>
          <w:lang w:bidi="en-US"/>
          <w:rPrChange w:id="1571" w:author="Darrien T. Locklear" w:date="2024-06-19T12:15:00Z">
            <w:rPr>
              <w:color w:val="2F5496" w:themeColor="accent5" w:themeShade="BF"/>
              <w:w w:val="90"/>
              <w:u w:val="single" w:color="000000"/>
              <w:lang w:bidi="en-US"/>
            </w:rPr>
          </w:rPrChange>
        </w:rPr>
        <w:t>Obstruction</w:t>
      </w:r>
      <w:r w:rsidRPr="00B33889">
        <w:rPr>
          <w:spacing w:val="28"/>
          <w:w w:val="90"/>
          <w:u w:val="single" w:color="000000"/>
          <w:lang w:bidi="en-US"/>
          <w:rPrChange w:id="1572" w:author="Darrien T. Locklear" w:date="2024-06-19T12:15:00Z">
            <w:rPr>
              <w:color w:val="2F5496" w:themeColor="accent5" w:themeShade="BF"/>
              <w:spacing w:val="28"/>
              <w:w w:val="90"/>
              <w:u w:val="single" w:color="000000"/>
              <w:lang w:bidi="en-US"/>
            </w:rPr>
          </w:rPrChange>
        </w:rPr>
        <w:t xml:space="preserve"> </w:t>
      </w:r>
      <w:r w:rsidRPr="00B33889">
        <w:rPr>
          <w:w w:val="90"/>
          <w:u w:val="single" w:color="000000"/>
          <w:lang w:bidi="en-US"/>
          <w:rPrChange w:id="1573" w:author="Darrien T. Locklear" w:date="2024-06-19T12:15:00Z">
            <w:rPr>
              <w:color w:val="2F5496" w:themeColor="accent5" w:themeShade="BF"/>
              <w:w w:val="90"/>
              <w:u w:val="single" w:color="000000"/>
              <w:lang w:bidi="en-US"/>
            </w:rPr>
          </w:rPrChange>
        </w:rPr>
        <w:t>of</w:t>
      </w:r>
      <w:r w:rsidRPr="00B33889">
        <w:rPr>
          <w:spacing w:val="21"/>
          <w:w w:val="90"/>
          <w:u w:val="single" w:color="000000"/>
          <w:lang w:bidi="en-US"/>
          <w:rPrChange w:id="1574" w:author="Darrien T. Locklear" w:date="2024-06-19T12:15:00Z">
            <w:rPr>
              <w:color w:val="2F5496" w:themeColor="accent5" w:themeShade="BF"/>
              <w:spacing w:val="21"/>
              <w:w w:val="90"/>
              <w:u w:val="single" w:color="000000"/>
              <w:lang w:bidi="en-US"/>
            </w:rPr>
          </w:rPrChange>
        </w:rPr>
        <w:t xml:space="preserve"> </w:t>
      </w:r>
      <w:r w:rsidRPr="00B33889">
        <w:rPr>
          <w:w w:val="90"/>
          <w:u w:val="single" w:color="000000"/>
          <w:lang w:bidi="en-US"/>
          <w:rPrChange w:id="1575" w:author="Darrien T. Locklear" w:date="2024-06-19T12:15:00Z">
            <w:rPr>
              <w:color w:val="2F5496" w:themeColor="accent5" w:themeShade="BF"/>
              <w:w w:val="90"/>
              <w:u w:val="single" w:color="000000"/>
              <w:lang w:bidi="en-US"/>
            </w:rPr>
          </w:rPrChange>
        </w:rPr>
        <w:t>Ingress</w:t>
      </w:r>
      <w:r w:rsidRPr="00B33889">
        <w:rPr>
          <w:spacing w:val="9"/>
          <w:w w:val="90"/>
          <w:u w:val="single" w:color="000000"/>
          <w:lang w:bidi="en-US"/>
          <w:rPrChange w:id="1576" w:author="Darrien T. Locklear" w:date="2024-06-19T12:15:00Z">
            <w:rPr>
              <w:color w:val="2F5496" w:themeColor="accent5" w:themeShade="BF"/>
              <w:spacing w:val="9"/>
              <w:w w:val="90"/>
              <w:u w:val="single" w:color="000000"/>
              <w:lang w:bidi="en-US"/>
            </w:rPr>
          </w:rPrChange>
        </w:rPr>
        <w:t xml:space="preserve"> </w:t>
      </w:r>
      <w:r w:rsidRPr="00B33889">
        <w:rPr>
          <w:w w:val="90"/>
          <w:u w:val="single" w:color="000000"/>
          <w:lang w:bidi="en-US"/>
          <w:rPrChange w:id="1577" w:author="Darrien T. Locklear" w:date="2024-06-19T12:15:00Z">
            <w:rPr>
              <w:color w:val="2F5496" w:themeColor="accent5" w:themeShade="BF"/>
              <w:w w:val="90"/>
              <w:u w:val="single" w:color="000000"/>
              <w:lang w:bidi="en-US"/>
            </w:rPr>
          </w:rPrChange>
        </w:rPr>
        <w:t>or</w:t>
      </w:r>
      <w:r w:rsidRPr="00B33889">
        <w:rPr>
          <w:spacing w:val="4"/>
          <w:w w:val="90"/>
          <w:u w:val="single" w:color="000000"/>
          <w:lang w:bidi="en-US"/>
          <w:rPrChange w:id="1578" w:author="Darrien T. Locklear" w:date="2024-06-19T12:15:00Z">
            <w:rPr>
              <w:color w:val="2F5496" w:themeColor="accent5" w:themeShade="BF"/>
              <w:spacing w:val="4"/>
              <w:w w:val="90"/>
              <w:u w:val="single" w:color="000000"/>
              <w:lang w:bidi="en-US"/>
            </w:rPr>
          </w:rPrChange>
        </w:rPr>
        <w:t xml:space="preserve"> </w:t>
      </w:r>
      <w:r w:rsidRPr="00B33889">
        <w:rPr>
          <w:w w:val="90"/>
          <w:u w:val="single" w:color="000000"/>
          <w:lang w:bidi="en-US"/>
          <w:rPrChange w:id="1579" w:author="Darrien T. Locklear" w:date="2024-06-19T12:15:00Z">
            <w:rPr>
              <w:color w:val="2F5496" w:themeColor="accent5" w:themeShade="BF"/>
              <w:w w:val="90"/>
              <w:u w:val="single" w:color="000000"/>
              <w:lang w:bidi="en-US"/>
            </w:rPr>
          </w:rPrChange>
        </w:rPr>
        <w:t>Egress</w:t>
      </w:r>
      <w:r w:rsidRPr="00B33889">
        <w:rPr>
          <w:spacing w:val="29"/>
          <w:w w:val="90"/>
          <w:u w:val="single" w:color="000000"/>
          <w:lang w:bidi="en-US"/>
          <w:rPrChange w:id="1580" w:author="Darrien T. Locklear" w:date="2024-06-19T12:15:00Z">
            <w:rPr>
              <w:color w:val="2F5496" w:themeColor="accent5" w:themeShade="BF"/>
              <w:spacing w:val="29"/>
              <w:w w:val="90"/>
              <w:u w:val="single" w:color="000000"/>
              <w:lang w:bidi="en-US"/>
            </w:rPr>
          </w:rPrChange>
        </w:rPr>
        <w:t xml:space="preserve"> </w:t>
      </w:r>
      <w:r w:rsidRPr="00B33889">
        <w:rPr>
          <w:w w:val="90"/>
          <w:u w:val="single" w:color="000000"/>
          <w:lang w:bidi="en-US"/>
          <w:rPrChange w:id="1581" w:author="Darrien T. Locklear" w:date="2024-06-19T12:15:00Z">
            <w:rPr>
              <w:color w:val="2F5496" w:themeColor="accent5" w:themeShade="BF"/>
              <w:w w:val="90"/>
              <w:u w:val="single" w:color="000000"/>
              <w:lang w:bidi="en-US"/>
            </w:rPr>
          </w:rPrChange>
        </w:rPr>
        <w:t>of</w:t>
      </w:r>
      <w:r w:rsidRPr="00B33889">
        <w:rPr>
          <w:spacing w:val="5"/>
          <w:w w:val="90"/>
          <w:u w:val="single" w:color="000000"/>
          <w:lang w:bidi="en-US"/>
          <w:rPrChange w:id="1582" w:author="Darrien T. Locklear" w:date="2024-06-19T12:15:00Z">
            <w:rPr>
              <w:color w:val="2F5496" w:themeColor="accent5" w:themeShade="BF"/>
              <w:spacing w:val="5"/>
              <w:w w:val="90"/>
              <w:u w:val="single" w:color="000000"/>
              <w:lang w:bidi="en-US"/>
            </w:rPr>
          </w:rPrChange>
        </w:rPr>
        <w:t xml:space="preserve"> </w:t>
      </w:r>
      <w:r w:rsidRPr="00B33889">
        <w:rPr>
          <w:w w:val="90"/>
          <w:u w:val="single" w:color="000000"/>
          <w:lang w:bidi="en-US"/>
          <w:rPrChange w:id="1583" w:author="Darrien T. Locklear" w:date="2024-06-19T12:15:00Z">
            <w:rPr>
              <w:color w:val="2F5496" w:themeColor="accent5" w:themeShade="BF"/>
              <w:w w:val="90"/>
              <w:u w:val="single" w:color="000000"/>
              <w:lang w:bidi="en-US"/>
            </w:rPr>
          </w:rPrChange>
        </w:rPr>
        <w:t>Building</w:t>
      </w:r>
      <w:r w:rsidRPr="00B33889">
        <w:rPr>
          <w:spacing w:val="41"/>
          <w:w w:val="90"/>
          <w:u w:val="single" w:color="000000"/>
          <w:lang w:bidi="en-US"/>
          <w:rPrChange w:id="1584" w:author="Darrien T. Locklear" w:date="2024-06-19T12:15:00Z">
            <w:rPr>
              <w:color w:val="2F5496" w:themeColor="accent5" w:themeShade="BF"/>
              <w:spacing w:val="41"/>
              <w:w w:val="90"/>
              <w:u w:val="single" w:color="000000"/>
              <w:lang w:bidi="en-US"/>
            </w:rPr>
          </w:rPrChange>
        </w:rPr>
        <w:t xml:space="preserve"> </w:t>
      </w:r>
      <w:r w:rsidRPr="00B33889">
        <w:rPr>
          <w:w w:val="90"/>
          <w:lang w:bidi="en-US"/>
          <w:rPrChange w:id="1585" w:author="Darrien T. Locklear" w:date="2024-06-19T12:15:00Z">
            <w:rPr>
              <w:color w:val="2F5496" w:themeColor="accent5" w:themeShade="BF"/>
              <w:w w:val="90"/>
              <w:lang w:bidi="en-US"/>
            </w:rPr>
          </w:rPrChange>
        </w:rPr>
        <w:t>-</w:t>
      </w:r>
      <w:r w:rsidRPr="00B33889">
        <w:rPr>
          <w:spacing w:val="-14"/>
          <w:w w:val="90"/>
          <w:lang w:bidi="en-US"/>
          <w:rPrChange w:id="1586" w:author="Darrien T. Locklear" w:date="2024-06-19T12:15:00Z">
            <w:rPr>
              <w:color w:val="2F5496" w:themeColor="accent5" w:themeShade="BF"/>
              <w:spacing w:val="-14"/>
              <w:w w:val="90"/>
              <w:lang w:bidi="en-US"/>
            </w:rPr>
          </w:rPrChange>
        </w:rPr>
        <w:t xml:space="preserve"> </w:t>
      </w:r>
      <w:r w:rsidRPr="00B33889">
        <w:rPr>
          <w:w w:val="90"/>
          <w:lang w:bidi="en-US"/>
          <w:rPrChange w:id="1587" w:author="Darrien T. Locklear" w:date="2024-06-19T12:15:00Z">
            <w:rPr>
              <w:color w:val="2F5496" w:themeColor="accent5" w:themeShade="BF"/>
              <w:w w:val="90"/>
              <w:lang w:bidi="en-US"/>
            </w:rPr>
          </w:rPrChange>
        </w:rPr>
        <w:t>No</w:t>
      </w:r>
      <w:r w:rsidRPr="00B33889">
        <w:rPr>
          <w:spacing w:val="20"/>
          <w:w w:val="90"/>
          <w:lang w:bidi="en-US"/>
          <w:rPrChange w:id="1588" w:author="Darrien T. Locklear" w:date="2024-06-19T12:15:00Z">
            <w:rPr>
              <w:color w:val="2F5496" w:themeColor="accent5" w:themeShade="BF"/>
              <w:spacing w:val="20"/>
              <w:w w:val="90"/>
              <w:lang w:bidi="en-US"/>
            </w:rPr>
          </w:rPrChange>
        </w:rPr>
        <w:t xml:space="preserve"> </w:t>
      </w:r>
      <w:r w:rsidRPr="00B33889">
        <w:rPr>
          <w:w w:val="90"/>
          <w:lang w:bidi="en-US"/>
          <w:rPrChange w:id="1589" w:author="Darrien T. Locklear" w:date="2024-06-19T12:15:00Z">
            <w:rPr>
              <w:color w:val="2F5496" w:themeColor="accent5" w:themeShade="BF"/>
              <w:w w:val="90"/>
              <w:lang w:bidi="en-US"/>
            </w:rPr>
          </w:rPrChange>
        </w:rPr>
        <w:t>sign</w:t>
      </w:r>
      <w:r w:rsidRPr="00B33889">
        <w:rPr>
          <w:spacing w:val="13"/>
          <w:w w:val="90"/>
          <w:lang w:bidi="en-US"/>
          <w:rPrChange w:id="1590" w:author="Darrien T. Locklear" w:date="2024-06-19T12:15:00Z">
            <w:rPr>
              <w:color w:val="2F5496" w:themeColor="accent5" w:themeShade="BF"/>
              <w:spacing w:val="13"/>
              <w:w w:val="90"/>
              <w:lang w:bidi="en-US"/>
            </w:rPr>
          </w:rPrChange>
        </w:rPr>
        <w:t xml:space="preserve"> </w:t>
      </w:r>
      <w:r w:rsidRPr="00B33889">
        <w:rPr>
          <w:w w:val="90"/>
          <w:lang w:bidi="en-US"/>
          <w:rPrChange w:id="1591" w:author="Darrien T. Locklear" w:date="2024-06-19T12:15:00Z">
            <w:rPr>
              <w:color w:val="2F5496" w:themeColor="accent5" w:themeShade="BF"/>
              <w:w w:val="90"/>
              <w:lang w:bidi="en-US"/>
            </w:rPr>
          </w:rPrChange>
        </w:rPr>
        <w:t>shall</w:t>
      </w:r>
      <w:r w:rsidRPr="00B33889">
        <w:rPr>
          <w:w w:val="94"/>
          <w:lang w:bidi="en-US"/>
          <w:rPrChange w:id="1592" w:author="Darrien T. Locklear" w:date="2024-06-19T12:15:00Z">
            <w:rPr>
              <w:color w:val="2F5496" w:themeColor="accent5" w:themeShade="BF"/>
              <w:w w:val="94"/>
              <w:lang w:bidi="en-US"/>
            </w:rPr>
          </w:rPrChange>
        </w:rPr>
        <w:t xml:space="preserve"> </w:t>
      </w:r>
      <w:r w:rsidRPr="00B33889">
        <w:rPr>
          <w:w w:val="90"/>
          <w:lang w:bidi="en-US"/>
          <w:rPrChange w:id="1593" w:author="Darrien T. Locklear" w:date="2024-06-19T12:15:00Z">
            <w:rPr>
              <w:color w:val="2F5496" w:themeColor="accent5" w:themeShade="BF"/>
              <w:w w:val="90"/>
              <w:lang w:bidi="en-US"/>
            </w:rPr>
          </w:rPrChange>
        </w:rPr>
        <w:t>be</w:t>
      </w:r>
      <w:r w:rsidRPr="00B33889">
        <w:rPr>
          <w:spacing w:val="5"/>
          <w:w w:val="90"/>
          <w:lang w:bidi="en-US"/>
          <w:rPrChange w:id="1594" w:author="Darrien T. Locklear" w:date="2024-06-19T12:15:00Z">
            <w:rPr>
              <w:color w:val="2F5496" w:themeColor="accent5" w:themeShade="BF"/>
              <w:spacing w:val="5"/>
              <w:w w:val="90"/>
              <w:lang w:bidi="en-US"/>
            </w:rPr>
          </w:rPrChange>
        </w:rPr>
        <w:t xml:space="preserve"> </w:t>
      </w:r>
      <w:r w:rsidRPr="00B33889">
        <w:rPr>
          <w:w w:val="90"/>
          <w:lang w:bidi="en-US"/>
          <w:rPrChange w:id="1595" w:author="Darrien T. Locklear" w:date="2024-06-19T12:15:00Z">
            <w:rPr>
              <w:color w:val="2F5496" w:themeColor="accent5" w:themeShade="BF"/>
              <w:w w:val="90"/>
              <w:lang w:bidi="en-US"/>
            </w:rPr>
          </w:rPrChange>
        </w:rPr>
        <w:t>erected</w:t>
      </w:r>
      <w:r w:rsidRPr="00B33889">
        <w:rPr>
          <w:spacing w:val="21"/>
          <w:w w:val="90"/>
          <w:lang w:bidi="en-US"/>
          <w:rPrChange w:id="1596" w:author="Darrien T. Locklear" w:date="2024-06-19T12:15:00Z">
            <w:rPr>
              <w:color w:val="2F5496" w:themeColor="accent5" w:themeShade="BF"/>
              <w:spacing w:val="21"/>
              <w:w w:val="90"/>
              <w:lang w:bidi="en-US"/>
            </w:rPr>
          </w:rPrChange>
        </w:rPr>
        <w:t xml:space="preserve"> </w:t>
      </w:r>
      <w:r w:rsidRPr="00B33889">
        <w:rPr>
          <w:w w:val="90"/>
          <w:lang w:bidi="en-US"/>
          <w:rPrChange w:id="1597" w:author="Darrien T. Locklear" w:date="2024-06-19T12:15:00Z">
            <w:rPr>
              <w:color w:val="2F5496" w:themeColor="accent5" w:themeShade="BF"/>
              <w:w w:val="90"/>
              <w:lang w:bidi="en-US"/>
            </w:rPr>
          </w:rPrChange>
        </w:rPr>
        <w:t>or</w:t>
      </w:r>
      <w:r w:rsidRPr="00B33889">
        <w:rPr>
          <w:spacing w:val="-12"/>
          <w:w w:val="90"/>
          <w:lang w:bidi="en-US"/>
          <w:rPrChange w:id="1598" w:author="Darrien T. Locklear" w:date="2024-06-19T12:15:00Z">
            <w:rPr>
              <w:color w:val="2F5496" w:themeColor="accent5" w:themeShade="BF"/>
              <w:spacing w:val="-12"/>
              <w:w w:val="90"/>
              <w:lang w:bidi="en-US"/>
            </w:rPr>
          </w:rPrChange>
        </w:rPr>
        <w:t xml:space="preserve"> </w:t>
      </w:r>
      <w:r w:rsidRPr="00B33889">
        <w:rPr>
          <w:w w:val="90"/>
          <w:lang w:bidi="en-US"/>
          <w:rPrChange w:id="1599" w:author="Darrien T. Locklear" w:date="2024-06-19T12:15:00Z">
            <w:rPr>
              <w:color w:val="2F5496" w:themeColor="accent5" w:themeShade="BF"/>
              <w:w w:val="90"/>
              <w:lang w:bidi="en-US"/>
            </w:rPr>
          </w:rPrChange>
        </w:rPr>
        <w:t>maintained</w:t>
      </w:r>
      <w:r w:rsidRPr="00B33889">
        <w:rPr>
          <w:spacing w:val="46"/>
          <w:w w:val="90"/>
          <w:lang w:bidi="en-US"/>
          <w:rPrChange w:id="1600" w:author="Darrien T. Locklear" w:date="2024-06-19T12:15:00Z">
            <w:rPr>
              <w:color w:val="2F5496" w:themeColor="accent5" w:themeShade="BF"/>
              <w:spacing w:val="46"/>
              <w:w w:val="90"/>
              <w:lang w:bidi="en-US"/>
            </w:rPr>
          </w:rPrChange>
        </w:rPr>
        <w:t xml:space="preserve"> </w:t>
      </w:r>
      <w:r w:rsidRPr="00B33889">
        <w:rPr>
          <w:w w:val="90"/>
          <w:lang w:bidi="en-US"/>
          <w:rPrChange w:id="1601" w:author="Darrien T. Locklear" w:date="2024-06-19T12:15:00Z">
            <w:rPr>
              <w:color w:val="2F5496" w:themeColor="accent5" w:themeShade="BF"/>
              <w:w w:val="90"/>
              <w:lang w:bidi="en-US"/>
            </w:rPr>
          </w:rPrChange>
        </w:rPr>
        <w:t>that obstructs</w:t>
      </w:r>
      <w:r w:rsidRPr="00B33889">
        <w:rPr>
          <w:spacing w:val="42"/>
          <w:w w:val="90"/>
          <w:lang w:bidi="en-US"/>
          <w:rPrChange w:id="1602" w:author="Darrien T. Locklear" w:date="2024-06-19T12:15:00Z">
            <w:rPr>
              <w:color w:val="2F5496" w:themeColor="accent5" w:themeShade="BF"/>
              <w:spacing w:val="42"/>
              <w:w w:val="90"/>
              <w:lang w:bidi="en-US"/>
            </w:rPr>
          </w:rPrChange>
        </w:rPr>
        <w:t xml:space="preserve"> </w:t>
      </w:r>
      <w:r w:rsidRPr="00B33889">
        <w:rPr>
          <w:w w:val="90"/>
          <w:lang w:bidi="en-US"/>
          <w:rPrChange w:id="1603" w:author="Darrien T. Locklear" w:date="2024-06-19T12:15:00Z">
            <w:rPr>
              <w:color w:val="2F5496" w:themeColor="accent5" w:themeShade="BF"/>
              <w:w w:val="90"/>
              <w:lang w:bidi="en-US"/>
            </w:rPr>
          </w:rPrChange>
        </w:rPr>
        <w:t>ingress</w:t>
      </w:r>
      <w:r w:rsidRPr="00B33889">
        <w:rPr>
          <w:spacing w:val="15"/>
          <w:w w:val="90"/>
          <w:lang w:bidi="en-US"/>
          <w:rPrChange w:id="1604" w:author="Darrien T. Locklear" w:date="2024-06-19T12:15:00Z">
            <w:rPr>
              <w:color w:val="2F5496" w:themeColor="accent5" w:themeShade="BF"/>
              <w:spacing w:val="15"/>
              <w:w w:val="90"/>
              <w:lang w:bidi="en-US"/>
            </w:rPr>
          </w:rPrChange>
        </w:rPr>
        <w:t xml:space="preserve"> </w:t>
      </w:r>
      <w:r w:rsidRPr="00B33889">
        <w:rPr>
          <w:w w:val="90"/>
          <w:lang w:bidi="en-US"/>
          <w:rPrChange w:id="1605" w:author="Darrien T. Locklear" w:date="2024-06-19T12:15:00Z">
            <w:rPr>
              <w:color w:val="2F5496" w:themeColor="accent5" w:themeShade="BF"/>
              <w:w w:val="90"/>
              <w:lang w:bidi="en-US"/>
            </w:rPr>
          </w:rPrChange>
        </w:rPr>
        <w:t>and/or</w:t>
      </w:r>
      <w:r w:rsidRPr="00B33889">
        <w:rPr>
          <w:spacing w:val="23"/>
          <w:w w:val="90"/>
          <w:lang w:bidi="en-US"/>
          <w:rPrChange w:id="1606" w:author="Darrien T. Locklear" w:date="2024-06-19T12:15:00Z">
            <w:rPr>
              <w:color w:val="2F5496" w:themeColor="accent5" w:themeShade="BF"/>
              <w:spacing w:val="23"/>
              <w:w w:val="90"/>
              <w:lang w:bidi="en-US"/>
            </w:rPr>
          </w:rPrChange>
        </w:rPr>
        <w:t xml:space="preserve"> </w:t>
      </w:r>
      <w:r w:rsidRPr="00B33889">
        <w:rPr>
          <w:w w:val="90"/>
          <w:lang w:bidi="en-US"/>
          <w:rPrChange w:id="1607" w:author="Darrien T. Locklear" w:date="2024-06-19T12:15:00Z">
            <w:rPr>
              <w:color w:val="2F5496" w:themeColor="accent5" w:themeShade="BF"/>
              <w:w w:val="90"/>
              <w:lang w:bidi="en-US"/>
            </w:rPr>
          </w:rPrChange>
        </w:rPr>
        <w:t>egress</w:t>
      </w:r>
      <w:r w:rsidRPr="00B33889">
        <w:rPr>
          <w:w w:val="92"/>
          <w:lang w:bidi="en-US"/>
          <w:rPrChange w:id="1608" w:author="Darrien T. Locklear" w:date="2024-06-19T12:15:00Z">
            <w:rPr>
              <w:color w:val="2F5496" w:themeColor="accent5" w:themeShade="BF"/>
              <w:w w:val="92"/>
              <w:lang w:bidi="en-US"/>
            </w:rPr>
          </w:rPrChange>
        </w:rPr>
        <w:t xml:space="preserve"> </w:t>
      </w:r>
      <w:r w:rsidRPr="00B33889">
        <w:rPr>
          <w:w w:val="90"/>
          <w:lang w:bidi="en-US"/>
          <w:rPrChange w:id="1609" w:author="Darrien T. Locklear" w:date="2024-06-19T12:15:00Z">
            <w:rPr>
              <w:color w:val="2F5496" w:themeColor="accent5" w:themeShade="BF"/>
              <w:w w:val="90"/>
              <w:lang w:bidi="en-US"/>
            </w:rPr>
          </w:rPrChange>
        </w:rPr>
        <w:t>to</w:t>
      </w:r>
      <w:r w:rsidRPr="00B33889">
        <w:rPr>
          <w:spacing w:val="6"/>
          <w:w w:val="90"/>
          <w:lang w:bidi="en-US"/>
          <w:rPrChange w:id="1610" w:author="Darrien T. Locklear" w:date="2024-06-19T12:15:00Z">
            <w:rPr>
              <w:color w:val="2F5496" w:themeColor="accent5" w:themeShade="BF"/>
              <w:spacing w:val="6"/>
              <w:w w:val="90"/>
              <w:lang w:bidi="en-US"/>
            </w:rPr>
          </w:rPrChange>
        </w:rPr>
        <w:t xml:space="preserve"> </w:t>
      </w:r>
      <w:r w:rsidRPr="00B33889">
        <w:rPr>
          <w:w w:val="90"/>
          <w:lang w:bidi="en-US"/>
          <w:rPrChange w:id="1611" w:author="Darrien T. Locklear" w:date="2024-06-19T12:15:00Z">
            <w:rPr>
              <w:color w:val="2F5496" w:themeColor="accent5" w:themeShade="BF"/>
              <w:w w:val="90"/>
              <w:lang w:bidi="en-US"/>
            </w:rPr>
          </w:rPrChange>
        </w:rPr>
        <w:t>or</w:t>
      </w:r>
      <w:r w:rsidRPr="00B33889">
        <w:rPr>
          <w:spacing w:val="14"/>
          <w:w w:val="90"/>
          <w:lang w:bidi="en-US"/>
          <w:rPrChange w:id="1612" w:author="Darrien T. Locklear" w:date="2024-06-19T12:15:00Z">
            <w:rPr>
              <w:color w:val="2F5496" w:themeColor="accent5" w:themeShade="BF"/>
              <w:spacing w:val="14"/>
              <w:w w:val="90"/>
              <w:lang w:bidi="en-US"/>
            </w:rPr>
          </w:rPrChange>
        </w:rPr>
        <w:t xml:space="preserve"> </w:t>
      </w:r>
      <w:r w:rsidRPr="00B33889">
        <w:rPr>
          <w:w w:val="90"/>
          <w:lang w:bidi="en-US"/>
          <w:rPrChange w:id="1613" w:author="Darrien T. Locklear" w:date="2024-06-19T12:15:00Z">
            <w:rPr>
              <w:color w:val="2F5496" w:themeColor="accent5" w:themeShade="BF"/>
              <w:w w:val="90"/>
              <w:lang w:bidi="en-US"/>
            </w:rPr>
          </w:rPrChange>
        </w:rPr>
        <w:t>from</w:t>
      </w:r>
      <w:r w:rsidRPr="00B33889">
        <w:rPr>
          <w:spacing w:val="17"/>
          <w:w w:val="90"/>
          <w:lang w:bidi="en-US"/>
          <w:rPrChange w:id="1614" w:author="Darrien T. Locklear" w:date="2024-06-19T12:15:00Z">
            <w:rPr>
              <w:color w:val="2F5496" w:themeColor="accent5" w:themeShade="BF"/>
              <w:spacing w:val="17"/>
              <w:w w:val="90"/>
              <w:lang w:bidi="en-US"/>
            </w:rPr>
          </w:rPrChange>
        </w:rPr>
        <w:t xml:space="preserve"> </w:t>
      </w:r>
      <w:r w:rsidRPr="00B33889">
        <w:rPr>
          <w:w w:val="90"/>
          <w:lang w:bidi="en-US"/>
          <w:rPrChange w:id="1615" w:author="Darrien T. Locklear" w:date="2024-06-19T12:15:00Z">
            <w:rPr>
              <w:color w:val="2F5496" w:themeColor="accent5" w:themeShade="BF"/>
              <w:w w:val="90"/>
              <w:lang w:bidi="en-US"/>
            </w:rPr>
          </w:rPrChange>
        </w:rPr>
        <w:t>any</w:t>
      </w:r>
      <w:r w:rsidRPr="00B33889">
        <w:rPr>
          <w:spacing w:val="7"/>
          <w:w w:val="90"/>
          <w:lang w:bidi="en-US"/>
          <w:rPrChange w:id="1616" w:author="Darrien T. Locklear" w:date="2024-06-19T12:15:00Z">
            <w:rPr>
              <w:color w:val="2F5496" w:themeColor="accent5" w:themeShade="BF"/>
              <w:spacing w:val="7"/>
              <w:w w:val="90"/>
              <w:lang w:bidi="en-US"/>
            </w:rPr>
          </w:rPrChange>
        </w:rPr>
        <w:t xml:space="preserve"> </w:t>
      </w:r>
      <w:r w:rsidRPr="00B33889">
        <w:rPr>
          <w:w w:val="90"/>
          <w:lang w:bidi="en-US"/>
          <w:rPrChange w:id="1617" w:author="Darrien T. Locklear" w:date="2024-06-19T12:15:00Z">
            <w:rPr>
              <w:color w:val="2F5496" w:themeColor="accent5" w:themeShade="BF"/>
              <w:w w:val="90"/>
              <w:lang w:bidi="en-US"/>
            </w:rPr>
          </w:rPrChange>
        </w:rPr>
        <w:t>window,</w:t>
      </w:r>
      <w:r w:rsidRPr="00B33889">
        <w:rPr>
          <w:spacing w:val="28"/>
          <w:w w:val="90"/>
          <w:lang w:bidi="en-US"/>
          <w:rPrChange w:id="1618" w:author="Darrien T. Locklear" w:date="2024-06-19T12:15:00Z">
            <w:rPr>
              <w:color w:val="2F5496" w:themeColor="accent5" w:themeShade="BF"/>
              <w:spacing w:val="28"/>
              <w:w w:val="90"/>
              <w:lang w:bidi="en-US"/>
            </w:rPr>
          </w:rPrChange>
        </w:rPr>
        <w:t xml:space="preserve"> </w:t>
      </w:r>
      <w:r w:rsidRPr="00B33889">
        <w:rPr>
          <w:w w:val="90"/>
          <w:lang w:bidi="en-US"/>
          <w:rPrChange w:id="1619" w:author="Darrien T. Locklear" w:date="2024-06-19T12:15:00Z">
            <w:rPr>
              <w:color w:val="2F5496" w:themeColor="accent5" w:themeShade="BF"/>
              <w:w w:val="90"/>
              <w:lang w:bidi="en-US"/>
            </w:rPr>
          </w:rPrChange>
        </w:rPr>
        <w:t>door,</w:t>
      </w:r>
      <w:r w:rsidRPr="00B33889">
        <w:rPr>
          <w:spacing w:val="14"/>
          <w:w w:val="90"/>
          <w:lang w:bidi="en-US"/>
          <w:rPrChange w:id="1620" w:author="Darrien T. Locklear" w:date="2024-06-19T12:15:00Z">
            <w:rPr>
              <w:color w:val="2F5496" w:themeColor="accent5" w:themeShade="BF"/>
              <w:spacing w:val="14"/>
              <w:w w:val="90"/>
              <w:lang w:bidi="en-US"/>
            </w:rPr>
          </w:rPrChange>
        </w:rPr>
        <w:t xml:space="preserve"> </w:t>
      </w:r>
      <w:r w:rsidRPr="00B33889">
        <w:rPr>
          <w:w w:val="90"/>
          <w:lang w:bidi="en-US"/>
          <w:rPrChange w:id="1621" w:author="Darrien T. Locklear" w:date="2024-06-19T12:15:00Z">
            <w:rPr>
              <w:color w:val="2F5496" w:themeColor="accent5" w:themeShade="BF"/>
              <w:w w:val="90"/>
              <w:lang w:bidi="en-US"/>
            </w:rPr>
          </w:rPrChange>
        </w:rPr>
        <w:t>fire escape,</w:t>
      </w:r>
      <w:r w:rsidRPr="00B33889">
        <w:rPr>
          <w:spacing w:val="17"/>
          <w:w w:val="90"/>
          <w:lang w:bidi="en-US"/>
          <w:rPrChange w:id="1622" w:author="Darrien T. Locklear" w:date="2024-06-19T12:15:00Z">
            <w:rPr>
              <w:color w:val="2F5496" w:themeColor="accent5" w:themeShade="BF"/>
              <w:spacing w:val="17"/>
              <w:w w:val="90"/>
              <w:lang w:bidi="en-US"/>
            </w:rPr>
          </w:rPrChange>
        </w:rPr>
        <w:t xml:space="preserve"> </w:t>
      </w:r>
      <w:r w:rsidRPr="00B33889">
        <w:rPr>
          <w:w w:val="90"/>
          <w:lang w:bidi="en-US"/>
          <w:rPrChange w:id="1623" w:author="Darrien T. Locklear" w:date="2024-06-19T12:15:00Z">
            <w:rPr>
              <w:color w:val="2F5496" w:themeColor="accent5" w:themeShade="BF"/>
              <w:w w:val="90"/>
              <w:lang w:bidi="en-US"/>
            </w:rPr>
          </w:rPrChange>
        </w:rPr>
        <w:t>stairway,</w:t>
      </w:r>
      <w:r w:rsidRPr="00B33889">
        <w:rPr>
          <w:spacing w:val="32"/>
          <w:w w:val="90"/>
          <w:lang w:bidi="en-US"/>
          <w:rPrChange w:id="1624" w:author="Darrien T. Locklear" w:date="2024-06-19T12:15:00Z">
            <w:rPr>
              <w:color w:val="2F5496" w:themeColor="accent5" w:themeShade="BF"/>
              <w:spacing w:val="32"/>
              <w:w w:val="90"/>
              <w:lang w:bidi="en-US"/>
            </w:rPr>
          </w:rPrChange>
        </w:rPr>
        <w:t xml:space="preserve"> </w:t>
      </w:r>
      <w:r w:rsidRPr="00B33889">
        <w:rPr>
          <w:w w:val="90"/>
          <w:lang w:bidi="en-US"/>
          <w:rPrChange w:id="1625" w:author="Darrien T. Locklear" w:date="2024-06-19T12:15:00Z">
            <w:rPr>
              <w:color w:val="2F5496" w:themeColor="accent5" w:themeShade="BF"/>
              <w:w w:val="90"/>
              <w:lang w:bidi="en-US"/>
            </w:rPr>
          </w:rPrChange>
        </w:rPr>
        <w:t>ladder,</w:t>
      </w:r>
      <w:r w:rsidRPr="00B33889">
        <w:rPr>
          <w:spacing w:val="13"/>
          <w:w w:val="90"/>
          <w:lang w:bidi="en-US"/>
          <w:rPrChange w:id="1626" w:author="Darrien T. Locklear" w:date="2024-06-19T12:15:00Z">
            <w:rPr>
              <w:color w:val="2F5496" w:themeColor="accent5" w:themeShade="BF"/>
              <w:spacing w:val="13"/>
              <w:w w:val="90"/>
              <w:lang w:bidi="en-US"/>
            </w:rPr>
          </w:rPrChange>
        </w:rPr>
        <w:t xml:space="preserve"> </w:t>
      </w:r>
      <w:r w:rsidRPr="00B33889">
        <w:rPr>
          <w:w w:val="90"/>
          <w:lang w:bidi="en-US"/>
          <w:rPrChange w:id="1627" w:author="Darrien T. Locklear" w:date="2024-06-19T12:15:00Z">
            <w:rPr>
              <w:color w:val="2F5496" w:themeColor="accent5" w:themeShade="BF"/>
              <w:w w:val="90"/>
              <w:lang w:bidi="en-US"/>
            </w:rPr>
          </w:rPrChange>
        </w:rPr>
        <w:t>or</w:t>
      </w:r>
      <w:r w:rsidRPr="00B33889">
        <w:rPr>
          <w:w w:val="96"/>
          <w:lang w:bidi="en-US"/>
          <w:rPrChange w:id="1628" w:author="Darrien T. Locklear" w:date="2024-06-19T12:15:00Z">
            <w:rPr>
              <w:color w:val="2F5496" w:themeColor="accent5" w:themeShade="BF"/>
              <w:w w:val="96"/>
              <w:lang w:bidi="en-US"/>
            </w:rPr>
          </w:rPrChange>
        </w:rPr>
        <w:t xml:space="preserve"> </w:t>
      </w:r>
      <w:r w:rsidRPr="00B33889">
        <w:rPr>
          <w:w w:val="90"/>
          <w:lang w:bidi="en-US"/>
          <w:rPrChange w:id="1629" w:author="Darrien T. Locklear" w:date="2024-06-19T12:15:00Z">
            <w:rPr>
              <w:color w:val="2F5496" w:themeColor="accent5" w:themeShade="BF"/>
              <w:w w:val="90"/>
              <w:lang w:bidi="en-US"/>
            </w:rPr>
          </w:rPrChange>
        </w:rPr>
        <w:t>opening</w:t>
      </w:r>
      <w:r w:rsidRPr="00B33889">
        <w:rPr>
          <w:spacing w:val="42"/>
          <w:w w:val="90"/>
          <w:lang w:bidi="en-US"/>
          <w:rPrChange w:id="1630" w:author="Darrien T. Locklear" w:date="2024-06-19T12:15:00Z">
            <w:rPr>
              <w:color w:val="2F5496" w:themeColor="accent5" w:themeShade="BF"/>
              <w:spacing w:val="42"/>
              <w:w w:val="90"/>
              <w:lang w:bidi="en-US"/>
            </w:rPr>
          </w:rPrChange>
        </w:rPr>
        <w:t xml:space="preserve"> </w:t>
      </w:r>
      <w:r w:rsidRPr="00B33889">
        <w:rPr>
          <w:w w:val="90"/>
          <w:lang w:bidi="en-US"/>
          <w:rPrChange w:id="1631" w:author="Darrien T. Locklear" w:date="2024-06-19T12:15:00Z">
            <w:rPr>
              <w:color w:val="2F5496" w:themeColor="accent5" w:themeShade="BF"/>
              <w:w w:val="90"/>
              <w:lang w:bidi="en-US"/>
            </w:rPr>
          </w:rPrChange>
        </w:rPr>
        <w:t>intended</w:t>
      </w:r>
      <w:r w:rsidRPr="00B33889">
        <w:rPr>
          <w:spacing w:val="16"/>
          <w:w w:val="90"/>
          <w:lang w:bidi="en-US"/>
          <w:rPrChange w:id="1632" w:author="Darrien T. Locklear" w:date="2024-06-19T12:15:00Z">
            <w:rPr>
              <w:color w:val="2F5496" w:themeColor="accent5" w:themeShade="BF"/>
              <w:spacing w:val="16"/>
              <w:w w:val="90"/>
              <w:lang w:bidi="en-US"/>
            </w:rPr>
          </w:rPrChange>
        </w:rPr>
        <w:t xml:space="preserve"> </w:t>
      </w:r>
      <w:r w:rsidRPr="00B33889">
        <w:rPr>
          <w:w w:val="90"/>
          <w:lang w:bidi="en-US"/>
          <w:rPrChange w:id="1633" w:author="Darrien T. Locklear" w:date="2024-06-19T12:15:00Z">
            <w:rPr>
              <w:color w:val="2F5496" w:themeColor="accent5" w:themeShade="BF"/>
              <w:w w:val="90"/>
              <w:lang w:bidi="en-US"/>
            </w:rPr>
          </w:rPrChange>
        </w:rPr>
        <w:t>to</w:t>
      </w:r>
      <w:r w:rsidRPr="00B33889">
        <w:rPr>
          <w:spacing w:val="-4"/>
          <w:w w:val="90"/>
          <w:lang w:bidi="en-US"/>
          <w:rPrChange w:id="1634" w:author="Darrien T. Locklear" w:date="2024-06-19T12:15:00Z">
            <w:rPr>
              <w:color w:val="2F5496" w:themeColor="accent5" w:themeShade="BF"/>
              <w:spacing w:val="-4"/>
              <w:w w:val="90"/>
              <w:lang w:bidi="en-US"/>
            </w:rPr>
          </w:rPrChange>
        </w:rPr>
        <w:t xml:space="preserve"> </w:t>
      </w:r>
      <w:r w:rsidRPr="00B33889">
        <w:rPr>
          <w:w w:val="90"/>
          <w:lang w:bidi="en-US"/>
          <w:rPrChange w:id="1635" w:author="Darrien T. Locklear" w:date="2024-06-19T12:15:00Z">
            <w:rPr>
              <w:color w:val="2F5496" w:themeColor="accent5" w:themeShade="BF"/>
              <w:w w:val="90"/>
              <w:lang w:bidi="en-US"/>
            </w:rPr>
          </w:rPrChange>
        </w:rPr>
        <w:t>provide</w:t>
      </w:r>
      <w:r w:rsidRPr="00B33889">
        <w:rPr>
          <w:spacing w:val="32"/>
          <w:w w:val="90"/>
          <w:lang w:bidi="en-US"/>
          <w:rPrChange w:id="1636" w:author="Darrien T. Locklear" w:date="2024-06-19T12:15:00Z">
            <w:rPr>
              <w:color w:val="2F5496" w:themeColor="accent5" w:themeShade="BF"/>
              <w:spacing w:val="32"/>
              <w:w w:val="90"/>
              <w:lang w:bidi="en-US"/>
            </w:rPr>
          </w:rPrChange>
        </w:rPr>
        <w:t xml:space="preserve"> </w:t>
      </w:r>
      <w:r w:rsidRPr="00B33889">
        <w:rPr>
          <w:w w:val="90"/>
          <w:lang w:bidi="en-US"/>
          <w:rPrChange w:id="1637" w:author="Darrien T. Locklear" w:date="2024-06-19T12:15:00Z">
            <w:rPr>
              <w:color w:val="2F5496" w:themeColor="accent5" w:themeShade="BF"/>
              <w:w w:val="90"/>
              <w:lang w:bidi="en-US"/>
            </w:rPr>
          </w:rPrChange>
        </w:rPr>
        <w:t>light,</w:t>
      </w:r>
      <w:r w:rsidRPr="00B33889">
        <w:rPr>
          <w:spacing w:val="6"/>
          <w:w w:val="90"/>
          <w:lang w:bidi="en-US"/>
          <w:rPrChange w:id="1638" w:author="Darrien T. Locklear" w:date="2024-06-19T12:15:00Z">
            <w:rPr>
              <w:color w:val="2F5496" w:themeColor="accent5" w:themeShade="BF"/>
              <w:spacing w:val="6"/>
              <w:w w:val="90"/>
              <w:lang w:bidi="en-US"/>
            </w:rPr>
          </w:rPrChange>
        </w:rPr>
        <w:t xml:space="preserve"> </w:t>
      </w:r>
      <w:r w:rsidRPr="00B33889">
        <w:rPr>
          <w:w w:val="90"/>
          <w:lang w:bidi="en-US"/>
          <w:rPrChange w:id="1639" w:author="Darrien T. Locklear" w:date="2024-06-19T12:15:00Z">
            <w:rPr>
              <w:color w:val="2F5496" w:themeColor="accent5" w:themeShade="BF"/>
              <w:w w:val="90"/>
              <w:lang w:bidi="en-US"/>
            </w:rPr>
          </w:rPrChange>
        </w:rPr>
        <w:t>air,</w:t>
      </w:r>
      <w:r w:rsidRPr="00B33889">
        <w:rPr>
          <w:spacing w:val="16"/>
          <w:w w:val="90"/>
          <w:lang w:bidi="en-US"/>
          <w:rPrChange w:id="1640" w:author="Darrien T. Locklear" w:date="2024-06-19T12:15:00Z">
            <w:rPr>
              <w:color w:val="2F5496" w:themeColor="accent5" w:themeShade="BF"/>
              <w:spacing w:val="16"/>
              <w:w w:val="90"/>
              <w:lang w:bidi="en-US"/>
            </w:rPr>
          </w:rPrChange>
        </w:rPr>
        <w:t xml:space="preserve"> </w:t>
      </w:r>
      <w:r w:rsidRPr="00B33889">
        <w:rPr>
          <w:w w:val="90"/>
          <w:lang w:bidi="en-US"/>
          <w:rPrChange w:id="1641" w:author="Darrien T. Locklear" w:date="2024-06-19T12:15:00Z">
            <w:rPr>
              <w:color w:val="2F5496" w:themeColor="accent5" w:themeShade="BF"/>
              <w:w w:val="90"/>
              <w:lang w:bidi="en-US"/>
            </w:rPr>
          </w:rPrChange>
        </w:rPr>
        <w:t>ingress</w:t>
      </w:r>
      <w:r w:rsidRPr="00B33889">
        <w:rPr>
          <w:spacing w:val="21"/>
          <w:w w:val="90"/>
          <w:lang w:bidi="en-US"/>
          <w:rPrChange w:id="1642" w:author="Darrien T. Locklear" w:date="2024-06-19T12:15:00Z">
            <w:rPr>
              <w:color w:val="2F5496" w:themeColor="accent5" w:themeShade="BF"/>
              <w:spacing w:val="21"/>
              <w:w w:val="90"/>
              <w:lang w:bidi="en-US"/>
            </w:rPr>
          </w:rPrChange>
        </w:rPr>
        <w:t xml:space="preserve"> </w:t>
      </w:r>
      <w:r w:rsidRPr="00B33889">
        <w:rPr>
          <w:w w:val="90"/>
          <w:lang w:bidi="en-US"/>
          <w:rPrChange w:id="1643" w:author="Darrien T. Locklear" w:date="2024-06-19T12:15:00Z">
            <w:rPr>
              <w:color w:val="2F5496" w:themeColor="accent5" w:themeShade="BF"/>
              <w:w w:val="90"/>
              <w:lang w:bidi="en-US"/>
            </w:rPr>
          </w:rPrChange>
        </w:rPr>
        <w:t>or egress</w:t>
      </w:r>
      <w:r w:rsidRPr="00B33889">
        <w:rPr>
          <w:spacing w:val="16"/>
          <w:w w:val="90"/>
          <w:lang w:bidi="en-US"/>
          <w:rPrChange w:id="1644" w:author="Darrien T. Locklear" w:date="2024-06-19T12:15:00Z">
            <w:rPr>
              <w:color w:val="2F5496" w:themeColor="accent5" w:themeShade="BF"/>
              <w:spacing w:val="16"/>
              <w:w w:val="90"/>
              <w:lang w:bidi="en-US"/>
            </w:rPr>
          </w:rPrChange>
        </w:rPr>
        <w:t xml:space="preserve"> </w:t>
      </w:r>
      <w:r w:rsidRPr="00B33889">
        <w:rPr>
          <w:w w:val="90"/>
          <w:lang w:bidi="en-US"/>
          <w:rPrChange w:id="1645" w:author="Darrien T. Locklear" w:date="2024-06-19T12:15:00Z">
            <w:rPr>
              <w:color w:val="2F5496" w:themeColor="accent5" w:themeShade="BF"/>
              <w:w w:val="90"/>
              <w:lang w:bidi="en-US"/>
            </w:rPr>
          </w:rPrChange>
        </w:rPr>
        <w:t>to</w:t>
      </w:r>
      <w:r w:rsidRPr="00B33889">
        <w:rPr>
          <w:w w:val="93"/>
          <w:lang w:bidi="en-US"/>
          <w:rPrChange w:id="1646" w:author="Darrien T. Locklear" w:date="2024-06-19T12:15:00Z">
            <w:rPr>
              <w:color w:val="2F5496" w:themeColor="accent5" w:themeShade="BF"/>
              <w:w w:val="93"/>
              <w:lang w:bidi="en-US"/>
            </w:rPr>
          </w:rPrChange>
        </w:rPr>
        <w:t xml:space="preserve"> </w:t>
      </w:r>
      <w:r w:rsidRPr="00B33889">
        <w:rPr>
          <w:w w:val="90"/>
          <w:lang w:bidi="en-US"/>
          <w:rPrChange w:id="1647" w:author="Darrien T. Locklear" w:date="2024-06-19T12:15:00Z">
            <w:rPr>
              <w:color w:val="2F5496" w:themeColor="accent5" w:themeShade="BF"/>
              <w:w w:val="90"/>
              <w:lang w:bidi="en-US"/>
            </w:rPr>
          </w:rPrChange>
        </w:rPr>
        <w:t>or</w:t>
      </w:r>
      <w:r w:rsidRPr="00B33889">
        <w:rPr>
          <w:spacing w:val="5"/>
          <w:w w:val="90"/>
          <w:lang w:bidi="en-US"/>
          <w:rPrChange w:id="1648" w:author="Darrien T. Locklear" w:date="2024-06-19T12:15:00Z">
            <w:rPr>
              <w:color w:val="2F5496" w:themeColor="accent5" w:themeShade="BF"/>
              <w:spacing w:val="5"/>
              <w:w w:val="90"/>
              <w:lang w:bidi="en-US"/>
            </w:rPr>
          </w:rPrChange>
        </w:rPr>
        <w:t xml:space="preserve"> </w:t>
      </w:r>
      <w:r w:rsidRPr="00B33889">
        <w:rPr>
          <w:w w:val="90"/>
          <w:lang w:bidi="en-US"/>
          <w:rPrChange w:id="1649" w:author="Darrien T. Locklear" w:date="2024-06-19T12:15:00Z">
            <w:rPr>
              <w:color w:val="2F5496" w:themeColor="accent5" w:themeShade="BF"/>
              <w:w w:val="90"/>
              <w:lang w:bidi="en-US"/>
            </w:rPr>
          </w:rPrChange>
        </w:rPr>
        <w:t>from</w:t>
      </w:r>
      <w:r w:rsidRPr="00B33889">
        <w:rPr>
          <w:spacing w:val="7"/>
          <w:w w:val="90"/>
          <w:lang w:bidi="en-US"/>
          <w:rPrChange w:id="1650" w:author="Darrien T. Locklear" w:date="2024-06-19T12:15:00Z">
            <w:rPr>
              <w:color w:val="2F5496" w:themeColor="accent5" w:themeShade="BF"/>
              <w:spacing w:val="7"/>
              <w:w w:val="90"/>
              <w:lang w:bidi="en-US"/>
            </w:rPr>
          </w:rPrChange>
        </w:rPr>
        <w:t xml:space="preserve"> </w:t>
      </w:r>
      <w:r w:rsidRPr="00B33889">
        <w:rPr>
          <w:w w:val="90"/>
          <w:lang w:bidi="en-US"/>
          <w:rPrChange w:id="1651" w:author="Darrien T. Locklear" w:date="2024-06-19T12:15:00Z">
            <w:rPr>
              <w:color w:val="2F5496" w:themeColor="accent5" w:themeShade="BF"/>
              <w:w w:val="90"/>
              <w:lang w:bidi="en-US"/>
            </w:rPr>
          </w:rPrChange>
        </w:rPr>
        <w:t>any room</w:t>
      </w:r>
      <w:r w:rsidRPr="00B33889">
        <w:rPr>
          <w:spacing w:val="11"/>
          <w:w w:val="90"/>
          <w:lang w:bidi="en-US"/>
          <w:rPrChange w:id="1652" w:author="Darrien T. Locklear" w:date="2024-06-19T12:15:00Z">
            <w:rPr>
              <w:color w:val="2F5496" w:themeColor="accent5" w:themeShade="BF"/>
              <w:spacing w:val="11"/>
              <w:w w:val="90"/>
              <w:lang w:bidi="en-US"/>
            </w:rPr>
          </w:rPrChange>
        </w:rPr>
        <w:t xml:space="preserve"> </w:t>
      </w:r>
      <w:r w:rsidRPr="00B33889">
        <w:rPr>
          <w:w w:val="90"/>
          <w:lang w:bidi="en-US"/>
          <w:rPrChange w:id="1653" w:author="Darrien T. Locklear" w:date="2024-06-19T12:15:00Z">
            <w:rPr>
              <w:color w:val="2F5496" w:themeColor="accent5" w:themeShade="BF"/>
              <w:w w:val="90"/>
              <w:lang w:bidi="en-US"/>
            </w:rPr>
          </w:rPrChange>
        </w:rPr>
        <w:t>or</w:t>
      </w:r>
      <w:r w:rsidRPr="00B33889">
        <w:rPr>
          <w:spacing w:val="5"/>
          <w:w w:val="90"/>
          <w:lang w:bidi="en-US"/>
          <w:rPrChange w:id="1654" w:author="Darrien T. Locklear" w:date="2024-06-19T12:15:00Z">
            <w:rPr>
              <w:color w:val="2F5496" w:themeColor="accent5" w:themeShade="BF"/>
              <w:spacing w:val="5"/>
              <w:w w:val="90"/>
              <w:lang w:bidi="en-US"/>
            </w:rPr>
          </w:rPrChange>
        </w:rPr>
        <w:t xml:space="preserve"> </w:t>
      </w:r>
      <w:r w:rsidRPr="00B33889">
        <w:rPr>
          <w:w w:val="90"/>
          <w:lang w:bidi="en-US"/>
          <w:rPrChange w:id="1655" w:author="Darrien T. Locklear" w:date="2024-06-19T12:15:00Z">
            <w:rPr>
              <w:color w:val="2F5496" w:themeColor="accent5" w:themeShade="BF"/>
              <w:w w:val="90"/>
              <w:lang w:bidi="en-US"/>
            </w:rPr>
          </w:rPrChange>
        </w:rPr>
        <w:t>building</w:t>
      </w:r>
      <w:r w:rsidRPr="00B33889">
        <w:rPr>
          <w:spacing w:val="40"/>
          <w:w w:val="90"/>
          <w:lang w:bidi="en-US"/>
          <w:rPrChange w:id="1656" w:author="Darrien T. Locklear" w:date="2024-06-19T12:15:00Z">
            <w:rPr>
              <w:color w:val="2F5496" w:themeColor="accent5" w:themeShade="BF"/>
              <w:spacing w:val="40"/>
              <w:w w:val="90"/>
              <w:lang w:bidi="en-US"/>
            </w:rPr>
          </w:rPrChange>
        </w:rPr>
        <w:t xml:space="preserve"> </w:t>
      </w:r>
      <w:r w:rsidRPr="00B33889">
        <w:rPr>
          <w:w w:val="90"/>
          <w:lang w:bidi="en-US"/>
          <w:rPrChange w:id="1657" w:author="Darrien T. Locklear" w:date="2024-06-19T12:15:00Z">
            <w:rPr>
              <w:color w:val="2F5496" w:themeColor="accent5" w:themeShade="BF"/>
              <w:w w:val="90"/>
              <w:lang w:bidi="en-US"/>
            </w:rPr>
          </w:rPrChange>
        </w:rPr>
        <w:t>as</w:t>
      </w:r>
      <w:r w:rsidRPr="00B33889">
        <w:rPr>
          <w:spacing w:val="-3"/>
          <w:w w:val="90"/>
          <w:lang w:bidi="en-US"/>
          <w:rPrChange w:id="1658" w:author="Darrien T. Locklear" w:date="2024-06-19T12:15:00Z">
            <w:rPr>
              <w:color w:val="2F5496" w:themeColor="accent5" w:themeShade="BF"/>
              <w:spacing w:val="-3"/>
              <w:w w:val="90"/>
              <w:lang w:bidi="en-US"/>
            </w:rPr>
          </w:rPrChange>
        </w:rPr>
        <w:t xml:space="preserve"> </w:t>
      </w:r>
      <w:r w:rsidRPr="00B33889">
        <w:rPr>
          <w:w w:val="90"/>
          <w:lang w:bidi="en-US"/>
          <w:rPrChange w:id="1659" w:author="Darrien T. Locklear" w:date="2024-06-19T12:15:00Z">
            <w:rPr>
              <w:color w:val="2F5496" w:themeColor="accent5" w:themeShade="BF"/>
              <w:w w:val="90"/>
              <w:lang w:bidi="en-US"/>
            </w:rPr>
          </w:rPrChange>
        </w:rPr>
        <w:t>required</w:t>
      </w:r>
      <w:r w:rsidRPr="00B33889">
        <w:rPr>
          <w:spacing w:val="20"/>
          <w:w w:val="90"/>
          <w:lang w:bidi="en-US"/>
          <w:rPrChange w:id="1660" w:author="Darrien T. Locklear" w:date="2024-06-19T12:15:00Z">
            <w:rPr>
              <w:color w:val="2F5496" w:themeColor="accent5" w:themeShade="BF"/>
              <w:spacing w:val="20"/>
              <w:w w:val="90"/>
              <w:lang w:bidi="en-US"/>
            </w:rPr>
          </w:rPrChange>
        </w:rPr>
        <w:t xml:space="preserve"> </w:t>
      </w:r>
      <w:r w:rsidRPr="00B33889">
        <w:rPr>
          <w:w w:val="90"/>
          <w:lang w:bidi="en-US"/>
          <w:rPrChange w:id="1661" w:author="Darrien T. Locklear" w:date="2024-06-19T12:15:00Z">
            <w:rPr>
              <w:color w:val="2F5496" w:themeColor="accent5" w:themeShade="BF"/>
              <w:w w:val="90"/>
              <w:lang w:bidi="en-US"/>
            </w:rPr>
          </w:rPrChange>
        </w:rPr>
        <w:t>by</w:t>
      </w:r>
      <w:r w:rsidRPr="00B33889">
        <w:rPr>
          <w:spacing w:val="19"/>
          <w:w w:val="90"/>
          <w:lang w:bidi="en-US"/>
          <w:rPrChange w:id="1662" w:author="Darrien T. Locklear" w:date="2024-06-19T12:15:00Z">
            <w:rPr>
              <w:color w:val="2F5496" w:themeColor="accent5" w:themeShade="BF"/>
              <w:spacing w:val="19"/>
              <w:w w:val="90"/>
              <w:lang w:bidi="en-US"/>
            </w:rPr>
          </w:rPrChange>
        </w:rPr>
        <w:t xml:space="preserve"> </w:t>
      </w:r>
      <w:r w:rsidRPr="00B33889">
        <w:rPr>
          <w:w w:val="90"/>
          <w:lang w:bidi="en-US"/>
          <w:rPrChange w:id="1663" w:author="Darrien T. Locklear" w:date="2024-06-19T12:15:00Z">
            <w:rPr>
              <w:color w:val="2F5496" w:themeColor="accent5" w:themeShade="BF"/>
              <w:w w:val="90"/>
              <w:lang w:bidi="en-US"/>
            </w:rPr>
          </w:rPrChange>
        </w:rPr>
        <w:t>law.</w:t>
      </w:r>
    </w:p>
    <w:p w14:paraId="2854F686" w14:textId="77777777" w:rsidR="00E81002" w:rsidRPr="00B33889" w:rsidRDefault="00E81002" w:rsidP="00CF4F2A">
      <w:pPr>
        <w:pStyle w:val="BodyText"/>
        <w:rPr>
          <w:lang w:bidi="en-US"/>
          <w:rPrChange w:id="1664" w:author="Darrien T. Locklear" w:date="2024-06-19T12:15:00Z">
            <w:rPr>
              <w:color w:val="2F5496" w:themeColor="accent5" w:themeShade="BF"/>
              <w:lang w:bidi="en-US"/>
            </w:rPr>
          </w:rPrChange>
        </w:rPr>
      </w:pPr>
    </w:p>
    <w:p w14:paraId="5E824852" w14:textId="77777777" w:rsidR="00E81002" w:rsidRPr="00B33889" w:rsidRDefault="00E81002" w:rsidP="003C6556">
      <w:pPr>
        <w:pStyle w:val="BodyText"/>
        <w:numPr>
          <w:ilvl w:val="0"/>
          <w:numId w:val="37"/>
        </w:numPr>
        <w:rPr>
          <w:lang w:bidi="en-US"/>
          <w:rPrChange w:id="1665" w:author="Darrien T. Locklear" w:date="2024-06-19T12:15:00Z">
            <w:rPr>
              <w:color w:val="2F5496" w:themeColor="accent5" w:themeShade="BF"/>
              <w:lang w:bidi="en-US"/>
            </w:rPr>
          </w:rPrChange>
        </w:rPr>
      </w:pPr>
      <w:r w:rsidRPr="00B33889">
        <w:rPr>
          <w:w w:val="90"/>
          <w:u w:val="single" w:color="000000"/>
          <w:lang w:bidi="en-US"/>
          <w:rPrChange w:id="1666" w:author="Darrien T. Locklear" w:date="2024-06-19T12:15:00Z">
            <w:rPr>
              <w:color w:val="2F5496" w:themeColor="accent5" w:themeShade="BF"/>
              <w:w w:val="90"/>
              <w:u w:val="single" w:color="000000"/>
              <w:lang w:bidi="en-US"/>
            </w:rPr>
          </w:rPrChange>
        </w:rPr>
        <w:t>Obscene</w:t>
      </w:r>
      <w:r w:rsidRPr="00B33889">
        <w:rPr>
          <w:spacing w:val="5"/>
          <w:w w:val="90"/>
          <w:u w:val="single" w:color="000000"/>
          <w:lang w:bidi="en-US"/>
          <w:rPrChange w:id="1667" w:author="Darrien T. Locklear" w:date="2024-06-19T12:15:00Z">
            <w:rPr>
              <w:color w:val="2F5496" w:themeColor="accent5" w:themeShade="BF"/>
              <w:spacing w:val="5"/>
              <w:w w:val="90"/>
              <w:u w:val="single" w:color="000000"/>
              <w:lang w:bidi="en-US"/>
            </w:rPr>
          </w:rPrChange>
        </w:rPr>
        <w:t xml:space="preserve"> </w:t>
      </w:r>
      <w:r w:rsidRPr="00B33889">
        <w:rPr>
          <w:w w:val="90"/>
          <w:u w:val="single" w:color="000000"/>
          <w:lang w:bidi="en-US"/>
          <w:rPrChange w:id="1668" w:author="Darrien T. Locklear" w:date="2024-06-19T12:15:00Z">
            <w:rPr>
              <w:color w:val="2F5496" w:themeColor="accent5" w:themeShade="BF"/>
              <w:w w:val="90"/>
              <w:u w:val="single" w:color="000000"/>
              <w:lang w:bidi="en-US"/>
            </w:rPr>
          </w:rPrChange>
        </w:rPr>
        <w:t>Matter</w:t>
      </w:r>
      <w:r w:rsidRPr="00B33889">
        <w:rPr>
          <w:spacing w:val="29"/>
          <w:w w:val="90"/>
          <w:u w:val="single" w:color="000000"/>
          <w:lang w:bidi="en-US"/>
          <w:rPrChange w:id="1669" w:author="Darrien T. Locklear" w:date="2024-06-19T12:15:00Z">
            <w:rPr>
              <w:color w:val="2F5496" w:themeColor="accent5" w:themeShade="BF"/>
              <w:spacing w:val="29"/>
              <w:w w:val="90"/>
              <w:u w:val="single" w:color="000000"/>
              <w:lang w:bidi="en-US"/>
            </w:rPr>
          </w:rPrChange>
        </w:rPr>
        <w:t xml:space="preserve"> </w:t>
      </w:r>
      <w:r w:rsidRPr="00B33889">
        <w:rPr>
          <w:w w:val="90"/>
          <w:u w:val="single" w:color="000000"/>
          <w:lang w:bidi="en-US"/>
          <w:rPrChange w:id="1670" w:author="Darrien T. Locklear" w:date="2024-06-19T12:15:00Z">
            <w:rPr>
              <w:color w:val="2F5496" w:themeColor="accent5" w:themeShade="BF"/>
              <w:w w:val="90"/>
              <w:u w:val="single" w:color="000000"/>
              <w:lang w:bidi="en-US"/>
            </w:rPr>
          </w:rPrChange>
        </w:rPr>
        <w:t>Prohibited</w:t>
      </w:r>
      <w:r w:rsidRPr="00B33889">
        <w:rPr>
          <w:spacing w:val="42"/>
          <w:w w:val="90"/>
          <w:u w:val="single" w:color="000000"/>
          <w:lang w:bidi="en-US"/>
          <w:rPrChange w:id="1671" w:author="Darrien T. Locklear" w:date="2024-06-19T12:15:00Z">
            <w:rPr>
              <w:color w:val="2F5496" w:themeColor="accent5" w:themeShade="BF"/>
              <w:spacing w:val="42"/>
              <w:w w:val="90"/>
              <w:u w:val="single" w:color="000000"/>
              <w:lang w:bidi="en-US"/>
            </w:rPr>
          </w:rPrChange>
        </w:rPr>
        <w:t xml:space="preserve"> </w:t>
      </w:r>
      <w:r w:rsidRPr="00B33889">
        <w:rPr>
          <w:w w:val="90"/>
          <w:lang w:bidi="en-US"/>
          <w:rPrChange w:id="1672" w:author="Darrien T. Locklear" w:date="2024-06-19T12:15:00Z">
            <w:rPr>
              <w:color w:val="2F5496" w:themeColor="accent5" w:themeShade="BF"/>
              <w:w w:val="90"/>
              <w:lang w:bidi="en-US"/>
            </w:rPr>
          </w:rPrChange>
        </w:rPr>
        <w:t>-</w:t>
      </w:r>
      <w:r w:rsidRPr="00B33889">
        <w:rPr>
          <w:spacing w:val="-5"/>
          <w:w w:val="90"/>
          <w:lang w:bidi="en-US"/>
          <w:rPrChange w:id="1673" w:author="Darrien T. Locklear" w:date="2024-06-19T12:15:00Z">
            <w:rPr>
              <w:color w:val="2F5496" w:themeColor="accent5" w:themeShade="BF"/>
              <w:spacing w:val="-5"/>
              <w:w w:val="90"/>
              <w:lang w:bidi="en-US"/>
            </w:rPr>
          </w:rPrChange>
        </w:rPr>
        <w:t xml:space="preserve"> </w:t>
      </w:r>
      <w:r w:rsidRPr="00B33889">
        <w:rPr>
          <w:w w:val="90"/>
          <w:lang w:bidi="en-US"/>
          <w:rPrChange w:id="1674" w:author="Darrien T. Locklear" w:date="2024-06-19T12:15:00Z">
            <w:rPr>
              <w:color w:val="2F5496" w:themeColor="accent5" w:themeShade="BF"/>
              <w:w w:val="90"/>
              <w:lang w:bidi="en-US"/>
            </w:rPr>
          </w:rPrChange>
        </w:rPr>
        <w:t>No</w:t>
      </w:r>
      <w:r w:rsidRPr="00B33889">
        <w:rPr>
          <w:spacing w:val="24"/>
          <w:w w:val="90"/>
          <w:lang w:bidi="en-US"/>
          <w:rPrChange w:id="1675" w:author="Darrien T. Locklear" w:date="2024-06-19T12:15:00Z">
            <w:rPr>
              <w:color w:val="2F5496" w:themeColor="accent5" w:themeShade="BF"/>
              <w:spacing w:val="24"/>
              <w:w w:val="90"/>
              <w:lang w:bidi="en-US"/>
            </w:rPr>
          </w:rPrChange>
        </w:rPr>
        <w:t xml:space="preserve"> </w:t>
      </w:r>
      <w:r w:rsidRPr="00B33889">
        <w:rPr>
          <w:w w:val="90"/>
          <w:lang w:bidi="en-US"/>
          <w:rPrChange w:id="1676" w:author="Darrien T. Locklear" w:date="2024-06-19T12:15:00Z">
            <w:rPr>
              <w:color w:val="2F5496" w:themeColor="accent5" w:themeShade="BF"/>
              <w:w w:val="90"/>
              <w:lang w:bidi="en-US"/>
            </w:rPr>
          </w:rPrChange>
        </w:rPr>
        <w:t>sign</w:t>
      </w:r>
      <w:r w:rsidRPr="00B33889">
        <w:rPr>
          <w:spacing w:val="6"/>
          <w:w w:val="90"/>
          <w:lang w:bidi="en-US"/>
          <w:rPrChange w:id="1677" w:author="Darrien T. Locklear" w:date="2024-06-19T12:15:00Z">
            <w:rPr>
              <w:color w:val="2F5496" w:themeColor="accent5" w:themeShade="BF"/>
              <w:spacing w:val="6"/>
              <w:w w:val="90"/>
              <w:lang w:bidi="en-US"/>
            </w:rPr>
          </w:rPrChange>
        </w:rPr>
        <w:t xml:space="preserve"> </w:t>
      </w:r>
      <w:r w:rsidRPr="00B33889">
        <w:rPr>
          <w:w w:val="90"/>
          <w:lang w:bidi="en-US"/>
          <w:rPrChange w:id="1678" w:author="Darrien T. Locklear" w:date="2024-06-19T12:15:00Z">
            <w:rPr>
              <w:color w:val="2F5496" w:themeColor="accent5" w:themeShade="BF"/>
              <w:w w:val="90"/>
              <w:lang w:bidi="en-US"/>
            </w:rPr>
          </w:rPrChange>
        </w:rPr>
        <w:t>shall</w:t>
      </w:r>
      <w:r w:rsidRPr="00B33889">
        <w:rPr>
          <w:spacing w:val="-1"/>
          <w:w w:val="90"/>
          <w:lang w:bidi="en-US"/>
          <w:rPrChange w:id="1679" w:author="Darrien T. Locklear" w:date="2024-06-19T12:15:00Z">
            <w:rPr>
              <w:color w:val="2F5496" w:themeColor="accent5" w:themeShade="BF"/>
              <w:spacing w:val="-1"/>
              <w:w w:val="90"/>
              <w:lang w:bidi="en-US"/>
            </w:rPr>
          </w:rPrChange>
        </w:rPr>
        <w:t xml:space="preserve"> </w:t>
      </w:r>
      <w:r w:rsidRPr="00B33889">
        <w:rPr>
          <w:w w:val="90"/>
          <w:lang w:bidi="en-US"/>
          <w:rPrChange w:id="1680" w:author="Darrien T. Locklear" w:date="2024-06-19T12:15:00Z">
            <w:rPr>
              <w:color w:val="2F5496" w:themeColor="accent5" w:themeShade="BF"/>
              <w:w w:val="90"/>
              <w:lang w:bidi="en-US"/>
            </w:rPr>
          </w:rPrChange>
        </w:rPr>
        <w:t>be</w:t>
      </w:r>
      <w:r w:rsidRPr="00B33889">
        <w:rPr>
          <w:spacing w:val="6"/>
          <w:w w:val="90"/>
          <w:lang w:bidi="en-US"/>
          <w:rPrChange w:id="1681" w:author="Darrien T. Locklear" w:date="2024-06-19T12:15:00Z">
            <w:rPr>
              <w:color w:val="2F5496" w:themeColor="accent5" w:themeShade="BF"/>
              <w:spacing w:val="6"/>
              <w:w w:val="90"/>
              <w:lang w:bidi="en-US"/>
            </w:rPr>
          </w:rPrChange>
        </w:rPr>
        <w:t xml:space="preserve"> </w:t>
      </w:r>
      <w:r w:rsidRPr="00B33889">
        <w:rPr>
          <w:w w:val="90"/>
          <w:lang w:bidi="en-US"/>
          <w:rPrChange w:id="1682" w:author="Darrien T. Locklear" w:date="2024-06-19T12:15:00Z">
            <w:rPr>
              <w:color w:val="2F5496" w:themeColor="accent5" w:themeShade="BF"/>
              <w:w w:val="90"/>
              <w:lang w:bidi="en-US"/>
            </w:rPr>
          </w:rPrChange>
        </w:rPr>
        <w:t>erected</w:t>
      </w:r>
      <w:r w:rsidRPr="00B33889">
        <w:rPr>
          <w:spacing w:val="27"/>
          <w:w w:val="90"/>
          <w:lang w:bidi="en-US"/>
          <w:rPrChange w:id="1683" w:author="Darrien T. Locklear" w:date="2024-06-19T12:15:00Z">
            <w:rPr>
              <w:color w:val="2F5496" w:themeColor="accent5" w:themeShade="BF"/>
              <w:spacing w:val="27"/>
              <w:w w:val="90"/>
              <w:lang w:bidi="en-US"/>
            </w:rPr>
          </w:rPrChange>
        </w:rPr>
        <w:t xml:space="preserve"> </w:t>
      </w:r>
      <w:r w:rsidRPr="00B33889">
        <w:rPr>
          <w:w w:val="90"/>
          <w:lang w:bidi="en-US"/>
          <w:rPrChange w:id="1684" w:author="Darrien T. Locklear" w:date="2024-06-19T12:15:00Z">
            <w:rPr>
              <w:color w:val="2F5496" w:themeColor="accent5" w:themeShade="BF"/>
              <w:w w:val="90"/>
              <w:lang w:bidi="en-US"/>
            </w:rPr>
          </w:rPrChange>
        </w:rPr>
        <w:t>or</w:t>
      </w:r>
      <w:r w:rsidRPr="00B33889">
        <w:rPr>
          <w:w w:val="94"/>
          <w:lang w:bidi="en-US"/>
          <w:rPrChange w:id="1685" w:author="Darrien T. Locklear" w:date="2024-06-19T12:15:00Z">
            <w:rPr>
              <w:color w:val="2F5496" w:themeColor="accent5" w:themeShade="BF"/>
              <w:w w:val="94"/>
              <w:lang w:bidi="en-US"/>
            </w:rPr>
          </w:rPrChange>
        </w:rPr>
        <w:t xml:space="preserve"> </w:t>
      </w:r>
      <w:r w:rsidRPr="00B33889">
        <w:rPr>
          <w:w w:val="90"/>
          <w:lang w:bidi="en-US"/>
          <w:rPrChange w:id="1686" w:author="Darrien T. Locklear" w:date="2024-06-19T12:15:00Z">
            <w:rPr>
              <w:color w:val="2F5496" w:themeColor="accent5" w:themeShade="BF"/>
              <w:w w:val="90"/>
              <w:lang w:bidi="en-US"/>
            </w:rPr>
          </w:rPrChange>
        </w:rPr>
        <w:t>maintained</w:t>
      </w:r>
      <w:r w:rsidRPr="00B33889">
        <w:rPr>
          <w:spacing w:val="41"/>
          <w:w w:val="90"/>
          <w:lang w:bidi="en-US"/>
          <w:rPrChange w:id="1687" w:author="Darrien T. Locklear" w:date="2024-06-19T12:15:00Z">
            <w:rPr>
              <w:color w:val="2F5496" w:themeColor="accent5" w:themeShade="BF"/>
              <w:spacing w:val="41"/>
              <w:w w:val="90"/>
              <w:lang w:bidi="en-US"/>
            </w:rPr>
          </w:rPrChange>
        </w:rPr>
        <w:t xml:space="preserve"> </w:t>
      </w:r>
      <w:r w:rsidRPr="00B33889">
        <w:rPr>
          <w:w w:val="90"/>
          <w:lang w:bidi="en-US"/>
          <w:rPrChange w:id="1688" w:author="Darrien T. Locklear" w:date="2024-06-19T12:15:00Z">
            <w:rPr>
              <w:color w:val="2F5496" w:themeColor="accent5" w:themeShade="BF"/>
              <w:w w:val="90"/>
              <w:lang w:bidi="en-US"/>
            </w:rPr>
          </w:rPrChange>
        </w:rPr>
        <w:t>which</w:t>
      </w:r>
      <w:r w:rsidRPr="00B33889">
        <w:rPr>
          <w:spacing w:val="12"/>
          <w:w w:val="90"/>
          <w:lang w:bidi="en-US"/>
          <w:rPrChange w:id="1689" w:author="Darrien T. Locklear" w:date="2024-06-19T12:15:00Z">
            <w:rPr>
              <w:color w:val="2F5496" w:themeColor="accent5" w:themeShade="BF"/>
              <w:spacing w:val="12"/>
              <w:w w:val="90"/>
              <w:lang w:bidi="en-US"/>
            </w:rPr>
          </w:rPrChange>
        </w:rPr>
        <w:t xml:space="preserve"> </w:t>
      </w:r>
      <w:r w:rsidRPr="00B33889">
        <w:rPr>
          <w:w w:val="90"/>
          <w:lang w:bidi="en-US"/>
          <w:rPrChange w:id="1690" w:author="Darrien T. Locklear" w:date="2024-06-19T12:15:00Z">
            <w:rPr>
              <w:color w:val="2F5496" w:themeColor="accent5" w:themeShade="BF"/>
              <w:w w:val="90"/>
              <w:lang w:bidi="en-US"/>
            </w:rPr>
          </w:rPrChange>
        </w:rPr>
        <w:t>bears</w:t>
      </w:r>
      <w:r w:rsidRPr="00B33889">
        <w:rPr>
          <w:spacing w:val="19"/>
          <w:w w:val="90"/>
          <w:lang w:bidi="en-US"/>
          <w:rPrChange w:id="1691" w:author="Darrien T. Locklear" w:date="2024-06-19T12:15:00Z">
            <w:rPr>
              <w:color w:val="2F5496" w:themeColor="accent5" w:themeShade="BF"/>
              <w:spacing w:val="19"/>
              <w:w w:val="90"/>
              <w:lang w:bidi="en-US"/>
            </w:rPr>
          </w:rPrChange>
        </w:rPr>
        <w:t xml:space="preserve"> </w:t>
      </w:r>
      <w:r w:rsidRPr="00B33889">
        <w:rPr>
          <w:w w:val="90"/>
          <w:lang w:bidi="en-US"/>
          <w:rPrChange w:id="1692" w:author="Darrien T. Locklear" w:date="2024-06-19T12:15:00Z">
            <w:rPr>
              <w:color w:val="2F5496" w:themeColor="accent5" w:themeShade="BF"/>
              <w:w w:val="90"/>
              <w:lang w:bidi="en-US"/>
            </w:rPr>
          </w:rPrChange>
        </w:rPr>
        <w:t>or</w:t>
      </w:r>
      <w:r w:rsidRPr="00B33889">
        <w:rPr>
          <w:spacing w:val="15"/>
          <w:w w:val="90"/>
          <w:lang w:bidi="en-US"/>
          <w:rPrChange w:id="1693" w:author="Darrien T. Locklear" w:date="2024-06-19T12:15:00Z">
            <w:rPr>
              <w:color w:val="2F5496" w:themeColor="accent5" w:themeShade="BF"/>
              <w:spacing w:val="15"/>
              <w:w w:val="90"/>
              <w:lang w:bidi="en-US"/>
            </w:rPr>
          </w:rPrChange>
        </w:rPr>
        <w:t xml:space="preserve"> </w:t>
      </w:r>
      <w:r w:rsidRPr="00B33889">
        <w:rPr>
          <w:w w:val="90"/>
          <w:lang w:bidi="en-US"/>
          <w:rPrChange w:id="1694" w:author="Darrien T. Locklear" w:date="2024-06-19T12:15:00Z">
            <w:rPr>
              <w:color w:val="2F5496" w:themeColor="accent5" w:themeShade="BF"/>
              <w:w w:val="90"/>
              <w:lang w:bidi="en-US"/>
            </w:rPr>
          </w:rPrChange>
        </w:rPr>
        <w:t>contains</w:t>
      </w:r>
      <w:r w:rsidRPr="00B33889">
        <w:rPr>
          <w:spacing w:val="29"/>
          <w:w w:val="90"/>
          <w:lang w:bidi="en-US"/>
          <w:rPrChange w:id="1695" w:author="Darrien T. Locklear" w:date="2024-06-19T12:15:00Z">
            <w:rPr>
              <w:color w:val="2F5496" w:themeColor="accent5" w:themeShade="BF"/>
              <w:spacing w:val="29"/>
              <w:w w:val="90"/>
              <w:lang w:bidi="en-US"/>
            </w:rPr>
          </w:rPrChange>
        </w:rPr>
        <w:t xml:space="preserve"> </w:t>
      </w:r>
      <w:r w:rsidRPr="00B33889">
        <w:rPr>
          <w:w w:val="90"/>
          <w:lang w:bidi="en-US"/>
          <w:rPrChange w:id="1696" w:author="Darrien T. Locklear" w:date="2024-06-19T12:15:00Z">
            <w:rPr>
              <w:color w:val="2F5496" w:themeColor="accent5" w:themeShade="BF"/>
              <w:w w:val="90"/>
              <w:lang w:bidi="en-US"/>
            </w:rPr>
          </w:rPrChange>
        </w:rPr>
        <w:t>statements,</w:t>
      </w:r>
      <w:r w:rsidRPr="00B33889">
        <w:rPr>
          <w:spacing w:val="3"/>
          <w:w w:val="90"/>
          <w:lang w:bidi="en-US"/>
          <w:rPrChange w:id="1697" w:author="Darrien T. Locklear" w:date="2024-06-19T12:15:00Z">
            <w:rPr>
              <w:color w:val="2F5496" w:themeColor="accent5" w:themeShade="BF"/>
              <w:spacing w:val="3"/>
              <w:w w:val="90"/>
              <w:lang w:bidi="en-US"/>
            </w:rPr>
          </w:rPrChange>
        </w:rPr>
        <w:t xml:space="preserve"> </w:t>
      </w:r>
      <w:r w:rsidRPr="00B33889">
        <w:rPr>
          <w:w w:val="90"/>
          <w:lang w:bidi="en-US"/>
          <w:rPrChange w:id="1698" w:author="Darrien T. Locklear" w:date="2024-06-19T12:15:00Z">
            <w:rPr>
              <w:color w:val="2F5496" w:themeColor="accent5" w:themeShade="BF"/>
              <w:w w:val="90"/>
              <w:lang w:bidi="en-US"/>
            </w:rPr>
          </w:rPrChange>
        </w:rPr>
        <w:t>words,</w:t>
      </w:r>
      <w:r w:rsidRPr="00B33889">
        <w:rPr>
          <w:spacing w:val="16"/>
          <w:w w:val="90"/>
          <w:lang w:bidi="en-US"/>
          <w:rPrChange w:id="1699" w:author="Darrien T. Locklear" w:date="2024-06-19T12:15:00Z">
            <w:rPr>
              <w:color w:val="2F5496" w:themeColor="accent5" w:themeShade="BF"/>
              <w:spacing w:val="16"/>
              <w:w w:val="90"/>
              <w:lang w:bidi="en-US"/>
            </w:rPr>
          </w:rPrChange>
        </w:rPr>
        <w:t xml:space="preserve"> </w:t>
      </w:r>
      <w:r w:rsidRPr="00B33889">
        <w:rPr>
          <w:w w:val="90"/>
          <w:lang w:bidi="en-US"/>
          <w:rPrChange w:id="1700" w:author="Darrien T. Locklear" w:date="2024-06-19T12:15:00Z">
            <w:rPr>
              <w:color w:val="2F5496" w:themeColor="accent5" w:themeShade="BF"/>
              <w:w w:val="90"/>
              <w:lang w:bidi="en-US"/>
            </w:rPr>
          </w:rPrChange>
        </w:rPr>
        <w:t>or</w:t>
      </w:r>
      <w:r w:rsidRPr="00B33889">
        <w:rPr>
          <w:w w:val="92"/>
          <w:lang w:bidi="en-US"/>
          <w:rPrChange w:id="1701" w:author="Darrien T. Locklear" w:date="2024-06-19T12:15:00Z">
            <w:rPr>
              <w:color w:val="2F5496" w:themeColor="accent5" w:themeShade="BF"/>
              <w:w w:val="92"/>
              <w:lang w:bidi="en-US"/>
            </w:rPr>
          </w:rPrChange>
        </w:rPr>
        <w:t xml:space="preserve"> </w:t>
      </w:r>
      <w:r w:rsidRPr="00B33889">
        <w:rPr>
          <w:w w:val="90"/>
          <w:lang w:bidi="en-US"/>
          <w:rPrChange w:id="1702" w:author="Darrien T. Locklear" w:date="2024-06-19T12:15:00Z">
            <w:rPr>
              <w:color w:val="2F5496" w:themeColor="accent5" w:themeShade="BF"/>
              <w:w w:val="90"/>
              <w:lang w:bidi="en-US"/>
            </w:rPr>
          </w:rPrChange>
        </w:rPr>
        <w:t>pictures</w:t>
      </w:r>
      <w:r w:rsidRPr="00B33889">
        <w:rPr>
          <w:spacing w:val="40"/>
          <w:w w:val="90"/>
          <w:lang w:bidi="en-US"/>
          <w:rPrChange w:id="1703" w:author="Darrien T. Locklear" w:date="2024-06-19T12:15:00Z">
            <w:rPr>
              <w:color w:val="2F5496" w:themeColor="accent5" w:themeShade="BF"/>
              <w:spacing w:val="40"/>
              <w:w w:val="90"/>
              <w:lang w:bidi="en-US"/>
            </w:rPr>
          </w:rPrChange>
        </w:rPr>
        <w:t xml:space="preserve"> </w:t>
      </w:r>
      <w:r w:rsidRPr="00B33889">
        <w:rPr>
          <w:w w:val="90"/>
          <w:lang w:bidi="en-US"/>
          <w:rPrChange w:id="1704" w:author="Darrien T. Locklear" w:date="2024-06-19T12:15:00Z">
            <w:rPr>
              <w:color w:val="2F5496" w:themeColor="accent5" w:themeShade="BF"/>
              <w:w w:val="90"/>
              <w:lang w:bidi="en-US"/>
            </w:rPr>
          </w:rPrChange>
        </w:rPr>
        <w:t>of</w:t>
      </w:r>
      <w:r w:rsidRPr="00B33889">
        <w:rPr>
          <w:spacing w:val="12"/>
          <w:w w:val="90"/>
          <w:lang w:bidi="en-US"/>
          <w:rPrChange w:id="1705" w:author="Darrien T. Locklear" w:date="2024-06-19T12:15:00Z">
            <w:rPr>
              <w:color w:val="2F5496" w:themeColor="accent5" w:themeShade="BF"/>
              <w:spacing w:val="12"/>
              <w:w w:val="90"/>
              <w:lang w:bidi="en-US"/>
            </w:rPr>
          </w:rPrChange>
        </w:rPr>
        <w:t xml:space="preserve"> </w:t>
      </w:r>
      <w:r w:rsidRPr="00B33889">
        <w:rPr>
          <w:w w:val="90"/>
          <w:lang w:bidi="en-US"/>
          <w:rPrChange w:id="1706" w:author="Darrien T. Locklear" w:date="2024-06-19T12:15:00Z">
            <w:rPr>
              <w:color w:val="2F5496" w:themeColor="accent5" w:themeShade="BF"/>
              <w:w w:val="90"/>
              <w:lang w:bidi="en-US"/>
            </w:rPr>
          </w:rPrChange>
        </w:rPr>
        <w:t>an</w:t>
      </w:r>
      <w:r w:rsidRPr="00B33889">
        <w:rPr>
          <w:spacing w:val="10"/>
          <w:w w:val="90"/>
          <w:lang w:bidi="en-US"/>
          <w:rPrChange w:id="1707" w:author="Darrien T. Locklear" w:date="2024-06-19T12:15:00Z">
            <w:rPr>
              <w:color w:val="2F5496" w:themeColor="accent5" w:themeShade="BF"/>
              <w:spacing w:val="10"/>
              <w:w w:val="90"/>
              <w:lang w:bidi="en-US"/>
            </w:rPr>
          </w:rPrChange>
        </w:rPr>
        <w:t xml:space="preserve"> </w:t>
      </w:r>
      <w:r w:rsidRPr="00B33889">
        <w:rPr>
          <w:w w:val="90"/>
          <w:lang w:bidi="en-US"/>
          <w:rPrChange w:id="1708" w:author="Darrien T. Locklear" w:date="2024-06-19T12:15:00Z">
            <w:rPr>
              <w:color w:val="2F5496" w:themeColor="accent5" w:themeShade="BF"/>
              <w:w w:val="90"/>
              <w:lang w:bidi="en-US"/>
            </w:rPr>
          </w:rPrChange>
        </w:rPr>
        <w:t>obscene</w:t>
      </w:r>
      <w:r w:rsidRPr="00B33889">
        <w:rPr>
          <w:spacing w:val="29"/>
          <w:w w:val="90"/>
          <w:lang w:bidi="en-US"/>
          <w:rPrChange w:id="1709" w:author="Darrien T. Locklear" w:date="2024-06-19T12:15:00Z">
            <w:rPr>
              <w:color w:val="2F5496" w:themeColor="accent5" w:themeShade="BF"/>
              <w:spacing w:val="29"/>
              <w:w w:val="90"/>
              <w:lang w:bidi="en-US"/>
            </w:rPr>
          </w:rPrChange>
        </w:rPr>
        <w:t xml:space="preserve"> </w:t>
      </w:r>
      <w:r w:rsidRPr="00B33889">
        <w:rPr>
          <w:w w:val="90"/>
          <w:lang w:bidi="en-US"/>
          <w:rPrChange w:id="1710" w:author="Darrien T. Locklear" w:date="2024-06-19T12:15:00Z">
            <w:rPr>
              <w:color w:val="2F5496" w:themeColor="accent5" w:themeShade="BF"/>
              <w:w w:val="90"/>
              <w:lang w:bidi="en-US"/>
            </w:rPr>
          </w:rPrChange>
        </w:rPr>
        <w:t>character.</w:t>
      </w:r>
    </w:p>
    <w:p w14:paraId="471D633B" w14:textId="77777777" w:rsidR="00E81002" w:rsidRPr="00B33889" w:rsidRDefault="00E81002" w:rsidP="00CF4F2A">
      <w:pPr>
        <w:pStyle w:val="BodyText"/>
        <w:rPr>
          <w:lang w:bidi="en-US"/>
          <w:rPrChange w:id="1711" w:author="Darrien T. Locklear" w:date="2024-06-19T12:15:00Z">
            <w:rPr>
              <w:color w:val="2F5496" w:themeColor="accent5" w:themeShade="BF"/>
              <w:lang w:bidi="en-US"/>
            </w:rPr>
          </w:rPrChange>
        </w:rPr>
      </w:pPr>
    </w:p>
    <w:p w14:paraId="4D74A86C" w14:textId="77777777" w:rsidR="00E81002" w:rsidRPr="00B33889" w:rsidRDefault="00E81002" w:rsidP="003C6556">
      <w:pPr>
        <w:pStyle w:val="BodyText"/>
        <w:numPr>
          <w:ilvl w:val="0"/>
          <w:numId w:val="37"/>
        </w:numPr>
        <w:rPr>
          <w:lang w:bidi="en-US"/>
          <w:rPrChange w:id="1712" w:author="Darrien T. Locklear" w:date="2024-06-19T12:15:00Z">
            <w:rPr>
              <w:color w:val="2F5496" w:themeColor="accent5" w:themeShade="BF"/>
              <w:lang w:bidi="en-US"/>
            </w:rPr>
          </w:rPrChange>
        </w:rPr>
      </w:pPr>
      <w:r w:rsidRPr="00B33889">
        <w:rPr>
          <w:w w:val="90"/>
          <w:u w:val="single" w:color="000000"/>
          <w:lang w:bidi="en-US"/>
          <w:rPrChange w:id="1713" w:author="Darrien T. Locklear" w:date="2024-06-19T12:15:00Z">
            <w:rPr>
              <w:color w:val="2F5496" w:themeColor="accent5" w:themeShade="BF"/>
              <w:w w:val="90"/>
              <w:u w:val="single" w:color="000000"/>
              <w:lang w:bidi="en-US"/>
            </w:rPr>
          </w:rPrChange>
        </w:rPr>
        <w:t>Signs</w:t>
      </w:r>
      <w:r w:rsidRPr="00B33889">
        <w:rPr>
          <w:spacing w:val="5"/>
          <w:w w:val="90"/>
          <w:u w:val="single" w:color="000000"/>
          <w:lang w:bidi="en-US"/>
          <w:rPrChange w:id="1714" w:author="Darrien T. Locklear" w:date="2024-06-19T12:15:00Z">
            <w:rPr>
              <w:color w:val="2F5496" w:themeColor="accent5" w:themeShade="BF"/>
              <w:spacing w:val="5"/>
              <w:w w:val="90"/>
              <w:u w:val="single" w:color="000000"/>
              <w:lang w:bidi="en-US"/>
            </w:rPr>
          </w:rPrChange>
        </w:rPr>
        <w:t xml:space="preserve"> </w:t>
      </w:r>
      <w:r w:rsidRPr="00B33889">
        <w:rPr>
          <w:w w:val="90"/>
          <w:u w:val="single" w:color="000000"/>
          <w:lang w:bidi="en-US"/>
          <w:rPrChange w:id="1715" w:author="Darrien T. Locklear" w:date="2024-06-19T12:15:00Z">
            <w:rPr>
              <w:color w:val="2F5496" w:themeColor="accent5" w:themeShade="BF"/>
              <w:w w:val="90"/>
              <w:u w:val="single" w:color="000000"/>
              <w:lang w:bidi="en-US"/>
            </w:rPr>
          </w:rPrChange>
        </w:rPr>
        <w:t>on</w:t>
      </w:r>
      <w:r w:rsidRPr="00B33889">
        <w:rPr>
          <w:spacing w:val="7"/>
          <w:w w:val="90"/>
          <w:u w:val="single" w:color="000000"/>
          <w:lang w:bidi="en-US"/>
          <w:rPrChange w:id="1716" w:author="Darrien T. Locklear" w:date="2024-06-19T12:15:00Z">
            <w:rPr>
              <w:color w:val="2F5496" w:themeColor="accent5" w:themeShade="BF"/>
              <w:spacing w:val="7"/>
              <w:w w:val="90"/>
              <w:u w:val="single" w:color="000000"/>
              <w:lang w:bidi="en-US"/>
            </w:rPr>
          </w:rPrChange>
        </w:rPr>
        <w:t xml:space="preserve"> </w:t>
      </w:r>
      <w:r w:rsidRPr="00B33889">
        <w:rPr>
          <w:w w:val="90"/>
          <w:u w:val="single" w:color="000000"/>
          <w:lang w:bidi="en-US"/>
          <w:rPrChange w:id="1717" w:author="Darrien T. Locklear" w:date="2024-06-19T12:15:00Z">
            <w:rPr>
              <w:color w:val="2F5496" w:themeColor="accent5" w:themeShade="BF"/>
              <w:w w:val="90"/>
              <w:u w:val="single" w:color="000000"/>
              <w:lang w:bidi="en-US"/>
            </w:rPr>
          </w:rPrChange>
        </w:rPr>
        <w:t>Private</w:t>
      </w:r>
      <w:r w:rsidRPr="00B33889">
        <w:rPr>
          <w:spacing w:val="16"/>
          <w:w w:val="90"/>
          <w:u w:val="single" w:color="000000"/>
          <w:lang w:bidi="en-US"/>
          <w:rPrChange w:id="1718" w:author="Darrien T. Locklear" w:date="2024-06-19T12:15:00Z">
            <w:rPr>
              <w:color w:val="2F5496" w:themeColor="accent5" w:themeShade="BF"/>
              <w:spacing w:val="16"/>
              <w:w w:val="90"/>
              <w:u w:val="single" w:color="000000"/>
              <w:lang w:bidi="en-US"/>
            </w:rPr>
          </w:rPrChange>
        </w:rPr>
        <w:t xml:space="preserve"> </w:t>
      </w:r>
      <w:r w:rsidRPr="00B33889">
        <w:rPr>
          <w:w w:val="90"/>
          <w:u w:val="single" w:color="000000"/>
          <w:lang w:bidi="en-US"/>
          <w:rPrChange w:id="1719" w:author="Darrien T. Locklear" w:date="2024-06-19T12:15:00Z">
            <w:rPr>
              <w:color w:val="2F5496" w:themeColor="accent5" w:themeShade="BF"/>
              <w:w w:val="90"/>
              <w:u w:val="single" w:color="000000"/>
              <w:lang w:bidi="en-US"/>
            </w:rPr>
          </w:rPrChange>
        </w:rPr>
        <w:t>Property;</w:t>
      </w:r>
      <w:r w:rsidRPr="00B33889">
        <w:rPr>
          <w:spacing w:val="17"/>
          <w:w w:val="90"/>
          <w:u w:val="single" w:color="000000"/>
          <w:lang w:bidi="en-US"/>
          <w:rPrChange w:id="1720" w:author="Darrien T. Locklear" w:date="2024-06-19T12:15:00Z">
            <w:rPr>
              <w:color w:val="2F5496" w:themeColor="accent5" w:themeShade="BF"/>
              <w:spacing w:val="17"/>
              <w:w w:val="90"/>
              <w:u w:val="single" w:color="000000"/>
              <w:lang w:bidi="en-US"/>
            </w:rPr>
          </w:rPrChange>
        </w:rPr>
        <w:t xml:space="preserve"> </w:t>
      </w:r>
      <w:r w:rsidRPr="00B33889">
        <w:rPr>
          <w:w w:val="90"/>
          <w:u w:val="single" w:color="000000"/>
          <w:lang w:bidi="en-US"/>
          <w:rPrChange w:id="1721" w:author="Darrien T. Locklear" w:date="2024-06-19T12:15:00Z">
            <w:rPr>
              <w:color w:val="2F5496" w:themeColor="accent5" w:themeShade="BF"/>
              <w:w w:val="90"/>
              <w:u w:val="single" w:color="000000"/>
              <w:lang w:bidi="en-US"/>
            </w:rPr>
          </w:rPrChange>
        </w:rPr>
        <w:t>Consent</w:t>
      </w:r>
      <w:r w:rsidRPr="00B33889">
        <w:rPr>
          <w:spacing w:val="9"/>
          <w:w w:val="90"/>
          <w:u w:val="single" w:color="000000"/>
          <w:lang w:bidi="en-US"/>
          <w:rPrChange w:id="1722" w:author="Darrien T. Locklear" w:date="2024-06-19T12:15:00Z">
            <w:rPr>
              <w:color w:val="2F5496" w:themeColor="accent5" w:themeShade="BF"/>
              <w:spacing w:val="9"/>
              <w:w w:val="90"/>
              <w:u w:val="single" w:color="000000"/>
              <w:lang w:bidi="en-US"/>
            </w:rPr>
          </w:rPrChange>
        </w:rPr>
        <w:t xml:space="preserve"> </w:t>
      </w:r>
      <w:r w:rsidRPr="00B33889">
        <w:rPr>
          <w:w w:val="90"/>
          <w:u w:val="single" w:color="000000"/>
          <w:lang w:bidi="en-US"/>
          <w:rPrChange w:id="1723" w:author="Darrien T. Locklear" w:date="2024-06-19T12:15:00Z">
            <w:rPr>
              <w:color w:val="2F5496" w:themeColor="accent5" w:themeShade="BF"/>
              <w:w w:val="90"/>
              <w:u w:val="single" w:color="000000"/>
              <w:lang w:bidi="en-US"/>
            </w:rPr>
          </w:rPrChange>
        </w:rPr>
        <w:t>Required</w:t>
      </w:r>
      <w:r w:rsidRPr="00B33889">
        <w:rPr>
          <w:spacing w:val="37"/>
          <w:w w:val="90"/>
          <w:u w:val="single" w:color="000000"/>
          <w:lang w:bidi="en-US"/>
          <w:rPrChange w:id="1724" w:author="Darrien T. Locklear" w:date="2024-06-19T12:15:00Z">
            <w:rPr>
              <w:color w:val="2F5496" w:themeColor="accent5" w:themeShade="BF"/>
              <w:spacing w:val="37"/>
              <w:w w:val="90"/>
              <w:u w:val="single" w:color="000000"/>
              <w:lang w:bidi="en-US"/>
            </w:rPr>
          </w:rPrChange>
        </w:rPr>
        <w:t xml:space="preserve"> </w:t>
      </w:r>
      <w:r w:rsidRPr="00B33889">
        <w:rPr>
          <w:w w:val="90"/>
          <w:lang w:bidi="en-US"/>
          <w:rPrChange w:id="1725" w:author="Darrien T. Locklear" w:date="2024-06-19T12:15:00Z">
            <w:rPr>
              <w:color w:val="2F5496" w:themeColor="accent5" w:themeShade="BF"/>
              <w:w w:val="90"/>
              <w:lang w:bidi="en-US"/>
            </w:rPr>
          </w:rPrChange>
        </w:rPr>
        <w:t>-</w:t>
      </w:r>
      <w:r w:rsidRPr="00B33889">
        <w:rPr>
          <w:spacing w:val="1"/>
          <w:w w:val="90"/>
          <w:lang w:bidi="en-US"/>
          <w:rPrChange w:id="1726" w:author="Darrien T. Locklear" w:date="2024-06-19T12:15:00Z">
            <w:rPr>
              <w:color w:val="2F5496" w:themeColor="accent5" w:themeShade="BF"/>
              <w:spacing w:val="1"/>
              <w:w w:val="90"/>
              <w:lang w:bidi="en-US"/>
            </w:rPr>
          </w:rPrChange>
        </w:rPr>
        <w:t xml:space="preserve"> </w:t>
      </w:r>
      <w:r w:rsidRPr="00B33889">
        <w:rPr>
          <w:w w:val="90"/>
          <w:lang w:bidi="en-US"/>
          <w:rPrChange w:id="1727" w:author="Darrien T. Locklear" w:date="2024-06-19T12:15:00Z">
            <w:rPr>
              <w:color w:val="2F5496" w:themeColor="accent5" w:themeShade="BF"/>
              <w:w w:val="90"/>
              <w:lang w:bidi="en-US"/>
            </w:rPr>
          </w:rPrChange>
        </w:rPr>
        <w:t>No</w:t>
      </w:r>
      <w:r w:rsidRPr="00B33889">
        <w:rPr>
          <w:spacing w:val="23"/>
          <w:w w:val="90"/>
          <w:lang w:bidi="en-US"/>
          <w:rPrChange w:id="1728" w:author="Darrien T. Locklear" w:date="2024-06-19T12:15:00Z">
            <w:rPr>
              <w:color w:val="2F5496" w:themeColor="accent5" w:themeShade="BF"/>
              <w:spacing w:val="23"/>
              <w:w w:val="90"/>
              <w:lang w:bidi="en-US"/>
            </w:rPr>
          </w:rPrChange>
        </w:rPr>
        <w:t xml:space="preserve"> </w:t>
      </w:r>
      <w:r w:rsidRPr="00B33889">
        <w:rPr>
          <w:w w:val="90"/>
          <w:lang w:bidi="en-US"/>
          <w:rPrChange w:id="1729" w:author="Darrien T. Locklear" w:date="2024-06-19T12:15:00Z">
            <w:rPr>
              <w:color w:val="2F5496" w:themeColor="accent5" w:themeShade="BF"/>
              <w:w w:val="90"/>
              <w:lang w:bidi="en-US"/>
            </w:rPr>
          </w:rPrChange>
        </w:rPr>
        <w:t>sign</w:t>
      </w:r>
      <w:r w:rsidRPr="00B33889">
        <w:rPr>
          <w:spacing w:val="-7"/>
          <w:w w:val="90"/>
          <w:lang w:bidi="en-US"/>
          <w:rPrChange w:id="1730" w:author="Darrien T. Locklear" w:date="2024-06-19T12:15:00Z">
            <w:rPr>
              <w:color w:val="2F5496" w:themeColor="accent5" w:themeShade="BF"/>
              <w:spacing w:val="-7"/>
              <w:w w:val="90"/>
              <w:lang w:bidi="en-US"/>
            </w:rPr>
          </w:rPrChange>
        </w:rPr>
        <w:t xml:space="preserve"> </w:t>
      </w:r>
      <w:r w:rsidRPr="00B33889">
        <w:rPr>
          <w:w w:val="90"/>
          <w:lang w:bidi="en-US"/>
          <w:rPrChange w:id="1731" w:author="Darrien T. Locklear" w:date="2024-06-19T12:15:00Z">
            <w:rPr>
              <w:color w:val="2F5496" w:themeColor="accent5" w:themeShade="BF"/>
              <w:w w:val="90"/>
              <w:lang w:bidi="en-US"/>
            </w:rPr>
          </w:rPrChange>
        </w:rPr>
        <w:t>may</w:t>
      </w:r>
      <w:r w:rsidRPr="00B33889">
        <w:rPr>
          <w:spacing w:val="30"/>
          <w:w w:val="90"/>
          <w:lang w:bidi="en-US"/>
          <w:rPrChange w:id="1732" w:author="Darrien T. Locklear" w:date="2024-06-19T12:15:00Z">
            <w:rPr>
              <w:color w:val="2F5496" w:themeColor="accent5" w:themeShade="BF"/>
              <w:spacing w:val="30"/>
              <w:w w:val="90"/>
              <w:lang w:bidi="en-US"/>
            </w:rPr>
          </w:rPrChange>
        </w:rPr>
        <w:t xml:space="preserve"> </w:t>
      </w:r>
      <w:r w:rsidRPr="00B33889">
        <w:rPr>
          <w:w w:val="90"/>
          <w:lang w:bidi="en-US"/>
          <w:rPrChange w:id="1733" w:author="Darrien T. Locklear" w:date="2024-06-19T12:15:00Z">
            <w:rPr>
              <w:color w:val="2F5496" w:themeColor="accent5" w:themeShade="BF"/>
              <w:w w:val="90"/>
              <w:lang w:bidi="en-US"/>
            </w:rPr>
          </w:rPrChange>
        </w:rPr>
        <w:t>be</w:t>
      </w:r>
      <w:r w:rsidRPr="00B33889">
        <w:rPr>
          <w:w w:val="91"/>
          <w:lang w:bidi="en-US"/>
          <w:rPrChange w:id="1734" w:author="Darrien T. Locklear" w:date="2024-06-19T12:15:00Z">
            <w:rPr>
              <w:color w:val="2F5496" w:themeColor="accent5" w:themeShade="BF"/>
              <w:w w:val="91"/>
              <w:lang w:bidi="en-US"/>
            </w:rPr>
          </w:rPrChange>
        </w:rPr>
        <w:t xml:space="preserve"> </w:t>
      </w:r>
      <w:r w:rsidRPr="00B33889">
        <w:rPr>
          <w:w w:val="90"/>
          <w:lang w:bidi="en-US"/>
          <w:rPrChange w:id="1735" w:author="Darrien T. Locklear" w:date="2024-06-19T12:15:00Z">
            <w:rPr>
              <w:color w:val="2F5496" w:themeColor="accent5" w:themeShade="BF"/>
              <w:w w:val="90"/>
              <w:lang w:bidi="en-US"/>
            </w:rPr>
          </w:rPrChange>
        </w:rPr>
        <w:t>erected</w:t>
      </w:r>
      <w:r w:rsidRPr="00B33889">
        <w:rPr>
          <w:spacing w:val="21"/>
          <w:w w:val="90"/>
          <w:lang w:bidi="en-US"/>
          <w:rPrChange w:id="1736" w:author="Darrien T. Locklear" w:date="2024-06-19T12:15:00Z">
            <w:rPr>
              <w:color w:val="2F5496" w:themeColor="accent5" w:themeShade="BF"/>
              <w:spacing w:val="21"/>
              <w:w w:val="90"/>
              <w:lang w:bidi="en-US"/>
            </w:rPr>
          </w:rPrChange>
        </w:rPr>
        <w:t xml:space="preserve"> </w:t>
      </w:r>
      <w:r w:rsidRPr="00B33889">
        <w:rPr>
          <w:w w:val="90"/>
          <w:lang w:bidi="en-US"/>
          <w:rPrChange w:id="1737" w:author="Darrien T. Locklear" w:date="2024-06-19T12:15:00Z">
            <w:rPr>
              <w:color w:val="2F5496" w:themeColor="accent5" w:themeShade="BF"/>
              <w:w w:val="90"/>
              <w:lang w:bidi="en-US"/>
            </w:rPr>
          </w:rPrChange>
        </w:rPr>
        <w:t>by</w:t>
      </w:r>
      <w:r w:rsidRPr="00B33889">
        <w:rPr>
          <w:spacing w:val="11"/>
          <w:w w:val="90"/>
          <w:lang w:bidi="en-US"/>
          <w:rPrChange w:id="1738" w:author="Darrien T. Locklear" w:date="2024-06-19T12:15:00Z">
            <w:rPr>
              <w:color w:val="2F5496" w:themeColor="accent5" w:themeShade="BF"/>
              <w:spacing w:val="11"/>
              <w:w w:val="90"/>
              <w:lang w:bidi="en-US"/>
            </w:rPr>
          </w:rPrChange>
        </w:rPr>
        <w:t xml:space="preserve"> </w:t>
      </w:r>
      <w:r w:rsidRPr="00B33889">
        <w:rPr>
          <w:w w:val="90"/>
          <w:lang w:bidi="en-US"/>
          <w:rPrChange w:id="1739" w:author="Darrien T. Locklear" w:date="2024-06-19T12:15:00Z">
            <w:rPr>
              <w:color w:val="2F5496" w:themeColor="accent5" w:themeShade="BF"/>
              <w:w w:val="90"/>
              <w:lang w:bidi="en-US"/>
            </w:rPr>
          </w:rPrChange>
        </w:rPr>
        <w:t>any</w:t>
      </w:r>
      <w:r w:rsidRPr="00B33889">
        <w:rPr>
          <w:spacing w:val="3"/>
          <w:w w:val="90"/>
          <w:lang w:bidi="en-US"/>
          <w:rPrChange w:id="1740" w:author="Darrien T. Locklear" w:date="2024-06-19T12:15:00Z">
            <w:rPr>
              <w:color w:val="2F5496" w:themeColor="accent5" w:themeShade="BF"/>
              <w:spacing w:val="3"/>
              <w:w w:val="90"/>
              <w:lang w:bidi="en-US"/>
            </w:rPr>
          </w:rPrChange>
        </w:rPr>
        <w:t xml:space="preserve"> </w:t>
      </w:r>
      <w:r w:rsidRPr="00B33889">
        <w:rPr>
          <w:w w:val="90"/>
          <w:lang w:bidi="en-US"/>
          <w:rPrChange w:id="1741" w:author="Darrien T. Locklear" w:date="2024-06-19T12:15:00Z">
            <w:rPr>
              <w:color w:val="2F5496" w:themeColor="accent5" w:themeShade="BF"/>
              <w:w w:val="90"/>
              <w:lang w:bidi="en-US"/>
            </w:rPr>
          </w:rPrChange>
        </w:rPr>
        <w:t>person</w:t>
      </w:r>
      <w:r w:rsidRPr="00B33889">
        <w:rPr>
          <w:spacing w:val="23"/>
          <w:w w:val="90"/>
          <w:lang w:bidi="en-US"/>
          <w:rPrChange w:id="1742" w:author="Darrien T. Locklear" w:date="2024-06-19T12:15:00Z">
            <w:rPr>
              <w:color w:val="2F5496" w:themeColor="accent5" w:themeShade="BF"/>
              <w:spacing w:val="23"/>
              <w:w w:val="90"/>
              <w:lang w:bidi="en-US"/>
            </w:rPr>
          </w:rPrChange>
        </w:rPr>
        <w:t xml:space="preserve"> </w:t>
      </w:r>
      <w:r w:rsidRPr="00B33889">
        <w:rPr>
          <w:w w:val="90"/>
          <w:lang w:bidi="en-US"/>
          <w:rPrChange w:id="1743" w:author="Darrien T. Locklear" w:date="2024-06-19T12:15:00Z">
            <w:rPr>
              <w:color w:val="2F5496" w:themeColor="accent5" w:themeShade="BF"/>
              <w:w w:val="90"/>
              <w:lang w:bidi="en-US"/>
            </w:rPr>
          </w:rPrChange>
        </w:rPr>
        <w:t>on</w:t>
      </w:r>
      <w:r w:rsidRPr="00B33889">
        <w:rPr>
          <w:spacing w:val="-2"/>
          <w:w w:val="90"/>
          <w:lang w:bidi="en-US"/>
          <w:rPrChange w:id="1744" w:author="Darrien T. Locklear" w:date="2024-06-19T12:15:00Z">
            <w:rPr>
              <w:color w:val="2F5496" w:themeColor="accent5" w:themeShade="BF"/>
              <w:spacing w:val="-2"/>
              <w:w w:val="90"/>
              <w:lang w:bidi="en-US"/>
            </w:rPr>
          </w:rPrChange>
        </w:rPr>
        <w:t xml:space="preserve"> </w:t>
      </w:r>
      <w:r w:rsidRPr="00B33889">
        <w:rPr>
          <w:w w:val="90"/>
          <w:lang w:bidi="en-US"/>
          <w:rPrChange w:id="1745" w:author="Darrien T. Locklear" w:date="2024-06-19T12:15:00Z">
            <w:rPr>
              <w:color w:val="2F5496" w:themeColor="accent5" w:themeShade="BF"/>
              <w:w w:val="90"/>
              <w:lang w:bidi="en-US"/>
            </w:rPr>
          </w:rPrChange>
        </w:rPr>
        <w:t>private</w:t>
      </w:r>
      <w:r w:rsidRPr="00B33889">
        <w:rPr>
          <w:spacing w:val="11"/>
          <w:w w:val="90"/>
          <w:lang w:bidi="en-US"/>
          <w:rPrChange w:id="1746" w:author="Darrien T. Locklear" w:date="2024-06-19T12:15:00Z">
            <w:rPr>
              <w:color w:val="2F5496" w:themeColor="accent5" w:themeShade="BF"/>
              <w:spacing w:val="11"/>
              <w:w w:val="90"/>
              <w:lang w:bidi="en-US"/>
            </w:rPr>
          </w:rPrChange>
        </w:rPr>
        <w:t xml:space="preserve"> </w:t>
      </w:r>
      <w:r w:rsidRPr="00B33889">
        <w:rPr>
          <w:w w:val="90"/>
          <w:lang w:bidi="en-US"/>
          <w:rPrChange w:id="1747" w:author="Darrien T. Locklear" w:date="2024-06-19T12:15:00Z">
            <w:rPr>
              <w:color w:val="2F5496" w:themeColor="accent5" w:themeShade="BF"/>
              <w:w w:val="90"/>
              <w:lang w:bidi="en-US"/>
            </w:rPr>
          </w:rPrChange>
        </w:rPr>
        <w:t>property</w:t>
      </w:r>
      <w:r w:rsidRPr="00B33889">
        <w:rPr>
          <w:spacing w:val="32"/>
          <w:w w:val="90"/>
          <w:lang w:bidi="en-US"/>
          <w:rPrChange w:id="1748" w:author="Darrien T. Locklear" w:date="2024-06-19T12:15:00Z">
            <w:rPr>
              <w:color w:val="2F5496" w:themeColor="accent5" w:themeShade="BF"/>
              <w:spacing w:val="32"/>
              <w:w w:val="90"/>
              <w:lang w:bidi="en-US"/>
            </w:rPr>
          </w:rPrChange>
        </w:rPr>
        <w:t xml:space="preserve"> </w:t>
      </w:r>
      <w:r w:rsidRPr="00B33889">
        <w:rPr>
          <w:w w:val="90"/>
          <w:lang w:bidi="en-US"/>
          <w:rPrChange w:id="1749" w:author="Darrien T. Locklear" w:date="2024-06-19T12:15:00Z">
            <w:rPr>
              <w:color w:val="2F5496" w:themeColor="accent5" w:themeShade="BF"/>
              <w:w w:val="90"/>
              <w:lang w:bidi="en-US"/>
            </w:rPr>
          </w:rPrChange>
        </w:rPr>
        <w:t>of</w:t>
      </w:r>
      <w:r w:rsidRPr="00B33889">
        <w:rPr>
          <w:spacing w:val="8"/>
          <w:w w:val="90"/>
          <w:lang w:bidi="en-US"/>
          <w:rPrChange w:id="1750" w:author="Darrien T. Locklear" w:date="2024-06-19T12:15:00Z">
            <w:rPr>
              <w:color w:val="2F5496" w:themeColor="accent5" w:themeShade="BF"/>
              <w:spacing w:val="8"/>
              <w:w w:val="90"/>
              <w:lang w:bidi="en-US"/>
            </w:rPr>
          </w:rPrChange>
        </w:rPr>
        <w:t xml:space="preserve"> </w:t>
      </w:r>
      <w:r w:rsidRPr="00B33889">
        <w:rPr>
          <w:w w:val="90"/>
          <w:lang w:bidi="en-US"/>
          <w:rPrChange w:id="1751" w:author="Darrien T. Locklear" w:date="2024-06-19T12:15:00Z">
            <w:rPr>
              <w:color w:val="2F5496" w:themeColor="accent5" w:themeShade="BF"/>
              <w:w w:val="90"/>
              <w:lang w:bidi="en-US"/>
            </w:rPr>
          </w:rPrChange>
        </w:rPr>
        <w:t>another</w:t>
      </w:r>
      <w:r w:rsidRPr="00B33889">
        <w:rPr>
          <w:spacing w:val="15"/>
          <w:w w:val="90"/>
          <w:lang w:bidi="en-US"/>
          <w:rPrChange w:id="1752" w:author="Darrien T. Locklear" w:date="2024-06-19T12:15:00Z">
            <w:rPr>
              <w:color w:val="2F5496" w:themeColor="accent5" w:themeShade="BF"/>
              <w:spacing w:val="15"/>
              <w:w w:val="90"/>
              <w:lang w:bidi="en-US"/>
            </w:rPr>
          </w:rPrChange>
        </w:rPr>
        <w:t xml:space="preserve"> </w:t>
      </w:r>
      <w:r w:rsidRPr="00B33889">
        <w:rPr>
          <w:w w:val="90"/>
          <w:lang w:bidi="en-US"/>
          <w:rPrChange w:id="1753" w:author="Darrien T. Locklear" w:date="2024-06-19T12:15:00Z">
            <w:rPr>
              <w:color w:val="2F5496" w:themeColor="accent5" w:themeShade="BF"/>
              <w:w w:val="90"/>
              <w:lang w:bidi="en-US"/>
            </w:rPr>
          </w:rPrChange>
        </w:rPr>
        <w:t>person</w:t>
      </w:r>
      <w:r w:rsidRPr="00B33889">
        <w:rPr>
          <w:w w:val="92"/>
          <w:lang w:bidi="en-US"/>
          <w:rPrChange w:id="1754" w:author="Darrien T. Locklear" w:date="2024-06-19T12:15:00Z">
            <w:rPr>
              <w:color w:val="2F5496" w:themeColor="accent5" w:themeShade="BF"/>
              <w:w w:val="92"/>
              <w:lang w:bidi="en-US"/>
            </w:rPr>
          </w:rPrChange>
        </w:rPr>
        <w:t xml:space="preserve"> </w:t>
      </w:r>
      <w:r w:rsidRPr="00B33889">
        <w:rPr>
          <w:w w:val="90"/>
          <w:lang w:bidi="en-US"/>
          <w:rPrChange w:id="1755" w:author="Darrien T. Locklear" w:date="2024-06-19T12:15:00Z">
            <w:rPr>
              <w:color w:val="2F5496" w:themeColor="accent5" w:themeShade="BF"/>
              <w:w w:val="90"/>
              <w:lang w:bidi="en-US"/>
            </w:rPr>
          </w:rPrChange>
        </w:rPr>
        <w:t>without</w:t>
      </w:r>
      <w:r w:rsidRPr="00B33889">
        <w:rPr>
          <w:spacing w:val="38"/>
          <w:w w:val="90"/>
          <w:lang w:bidi="en-US"/>
          <w:rPrChange w:id="1756" w:author="Darrien T. Locklear" w:date="2024-06-19T12:15:00Z">
            <w:rPr>
              <w:color w:val="2F5496" w:themeColor="accent5" w:themeShade="BF"/>
              <w:spacing w:val="38"/>
              <w:w w:val="90"/>
              <w:lang w:bidi="en-US"/>
            </w:rPr>
          </w:rPrChange>
        </w:rPr>
        <w:t xml:space="preserve"> </w:t>
      </w:r>
      <w:r w:rsidRPr="00B33889">
        <w:rPr>
          <w:w w:val="90"/>
          <w:lang w:bidi="en-US"/>
          <w:rPrChange w:id="1757" w:author="Darrien T. Locklear" w:date="2024-06-19T12:15:00Z">
            <w:rPr>
              <w:color w:val="2F5496" w:themeColor="accent5" w:themeShade="BF"/>
              <w:w w:val="90"/>
              <w:lang w:bidi="en-US"/>
            </w:rPr>
          </w:rPrChange>
        </w:rPr>
        <w:t>first</w:t>
      </w:r>
      <w:r w:rsidRPr="00B33889">
        <w:rPr>
          <w:spacing w:val="7"/>
          <w:w w:val="90"/>
          <w:lang w:bidi="en-US"/>
          <w:rPrChange w:id="1758" w:author="Darrien T. Locklear" w:date="2024-06-19T12:15:00Z">
            <w:rPr>
              <w:color w:val="2F5496" w:themeColor="accent5" w:themeShade="BF"/>
              <w:spacing w:val="7"/>
              <w:w w:val="90"/>
              <w:lang w:bidi="en-US"/>
            </w:rPr>
          </w:rPrChange>
        </w:rPr>
        <w:t xml:space="preserve"> </w:t>
      </w:r>
      <w:r w:rsidRPr="00B33889">
        <w:rPr>
          <w:w w:val="90"/>
          <w:lang w:bidi="en-US"/>
          <w:rPrChange w:id="1759" w:author="Darrien T. Locklear" w:date="2024-06-19T12:15:00Z">
            <w:rPr>
              <w:color w:val="2F5496" w:themeColor="accent5" w:themeShade="BF"/>
              <w:w w:val="90"/>
              <w:lang w:bidi="en-US"/>
            </w:rPr>
          </w:rPrChange>
        </w:rPr>
        <w:t>obtaining</w:t>
      </w:r>
      <w:r w:rsidRPr="00B33889">
        <w:rPr>
          <w:spacing w:val="38"/>
          <w:w w:val="90"/>
          <w:lang w:bidi="en-US"/>
          <w:rPrChange w:id="1760" w:author="Darrien T. Locklear" w:date="2024-06-19T12:15:00Z">
            <w:rPr>
              <w:color w:val="2F5496" w:themeColor="accent5" w:themeShade="BF"/>
              <w:spacing w:val="38"/>
              <w:w w:val="90"/>
              <w:lang w:bidi="en-US"/>
            </w:rPr>
          </w:rPrChange>
        </w:rPr>
        <w:t xml:space="preserve"> </w:t>
      </w:r>
      <w:r w:rsidRPr="00B33889">
        <w:rPr>
          <w:w w:val="90"/>
          <w:lang w:bidi="en-US"/>
          <w:rPrChange w:id="1761" w:author="Darrien T. Locklear" w:date="2024-06-19T12:15:00Z">
            <w:rPr>
              <w:color w:val="2F5496" w:themeColor="accent5" w:themeShade="BF"/>
              <w:w w:val="90"/>
              <w:lang w:bidi="en-US"/>
            </w:rPr>
          </w:rPrChange>
        </w:rPr>
        <w:t>the</w:t>
      </w:r>
      <w:r w:rsidRPr="00B33889">
        <w:rPr>
          <w:spacing w:val="1"/>
          <w:w w:val="90"/>
          <w:lang w:bidi="en-US"/>
          <w:rPrChange w:id="1762" w:author="Darrien T. Locklear" w:date="2024-06-19T12:15:00Z">
            <w:rPr>
              <w:color w:val="2F5496" w:themeColor="accent5" w:themeShade="BF"/>
              <w:spacing w:val="1"/>
              <w:w w:val="90"/>
              <w:lang w:bidi="en-US"/>
            </w:rPr>
          </w:rPrChange>
        </w:rPr>
        <w:t xml:space="preserve"> </w:t>
      </w:r>
      <w:r w:rsidRPr="00B33889">
        <w:rPr>
          <w:w w:val="90"/>
          <w:lang w:bidi="en-US"/>
          <w:rPrChange w:id="1763" w:author="Darrien T. Locklear" w:date="2024-06-19T12:15:00Z">
            <w:rPr>
              <w:color w:val="2F5496" w:themeColor="accent5" w:themeShade="BF"/>
              <w:w w:val="90"/>
              <w:lang w:bidi="en-US"/>
            </w:rPr>
          </w:rPrChange>
        </w:rPr>
        <w:t>verbal</w:t>
      </w:r>
      <w:r w:rsidRPr="00B33889">
        <w:rPr>
          <w:spacing w:val="23"/>
          <w:w w:val="90"/>
          <w:lang w:bidi="en-US"/>
          <w:rPrChange w:id="1764" w:author="Darrien T. Locklear" w:date="2024-06-19T12:15:00Z">
            <w:rPr>
              <w:color w:val="2F5496" w:themeColor="accent5" w:themeShade="BF"/>
              <w:spacing w:val="23"/>
              <w:w w:val="90"/>
              <w:lang w:bidi="en-US"/>
            </w:rPr>
          </w:rPrChange>
        </w:rPr>
        <w:t xml:space="preserve"> </w:t>
      </w:r>
      <w:r w:rsidRPr="00B33889">
        <w:rPr>
          <w:w w:val="90"/>
          <w:lang w:bidi="en-US"/>
          <w:rPrChange w:id="1765" w:author="Darrien T. Locklear" w:date="2024-06-19T12:15:00Z">
            <w:rPr>
              <w:color w:val="2F5496" w:themeColor="accent5" w:themeShade="BF"/>
              <w:w w:val="90"/>
              <w:lang w:bidi="en-US"/>
            </w:rPr>
          </w:rPrChange>
        </w:rPr>
        <w:t>or</w:t>
      </w:r>
      <w:r w:rsidRPr="00B33889">
        <w:rPr>
          <w:spacing w:val="-10"/>
          <w:w w:val="90"/>
          <w:lang w:bidi="en-US"/>
          <w:rPrChange w:id="1766" w:author="Darrien T. Locklear" w:date="2024-06-19T12:15:00Z">
            <w:rPr>
              <w:color w:val="2F5496" w:themeColor="accent5" w:themeShade="BF"/>
              <w:spacing w:val="-10"/>
              <w:w w:val="90"/>
              <w:lang w:bidi="en-US"/>
            </w:rPr>
          </w:rPrChange>
        </w:rPr>
        <w:t xml:space="preserve"> </w:t>
      </w:r>
      <w:r w:rsidRPr="00B33889">
        <w:rPr>
          <w:w w:val="90"/>
          <w:lang w:bidi="en-US"/>
          <w:rPrChange w:id="1767" w:author="Darrien T. Locklear" w:date="2024-06-19T12:15:00Z">
            <w:rPr>
              <w:color w:val="2F5496" w:themeColor="accent5" w:themeShade="BF"/>
              <w:w w:val="90"/>
              <w:lang w:bidi="en-US"/>
            </w:rPr>
          </w:rPrChange>
        </w:rPr>
        <w:t>written</w:t>
      </w:r>
      <w:r w:rsidRPr="00B33889">
        <w:rPr>
          <w:spacing w:val="34"/>
          <w:w w:val="90"/>
          <w:lang w:bidi="en-US"/>
          <w:rPrChange w:id="1768" w:author="Darrien T. Locklear" w:date="2024-06-19T12:15:00Z">
            <w:rPr>
              <w:color w:val="2F5496" w:themeColor="accent5" w:themeShade="BF"/>
              <w:spacing w:val="34"/>
              <w:w w:val="90"/>
              <w:lang w:bidi="en-US"/>
            </w:rPr>
          </w:rPrChange>
        </w:rPr>
        <w:t xml:space="preserve"> </w:t>
      </w:r>
      <w:r w:rsidRPr="00B33889">
        <w:rPr>
          <w:w w:val="90"/>
          <w:lang w:bidi="en-US"/>
          <w:rPrChange w:id="1769" w:author="Darrien T. Locklear" w:date="2024-06-19T12:15:00Z">
            <w:rPr>
              <w:color w:val="2F5496" w:themeColor="accent5" w:themeShade="BF"/>
              <w:w w:val="90"/>
              <w:lang w:bidi="en-US"/>
            </w:rPr>
          </w:rPrChange>
        </w:rPr>
        <w:t>consent</w:t>
      </w:r>
      <w:r w:rsidRPr="00B33889">
        <w:rPr>
          <w:spacing w:val="13"/>
          <w:w w:val="90"/>
          <w:lang w:bidi="en-US"/>
          <w:rPrChange w:id="1770" w:author="Darrien T. Locklear" w:date="2024-06-19T12:15:00Z">
            <w:rPr>
              <w:color w:val="2F5496" w:themeColor="accent5" w:themeShade="BF"/>
              <w:spacing w:val="13"/>
              <w:w w:val="90"/>
              <w:lang w:bidi="en-US"/>
            </w:rPr>
          </w:rPrChange>
        </w:rPr>
        <w:t xml:space="preserve"> </w:t>
      </w:r>
      <w:r w:rsidRPr="00B33889">
        <w:rPr>
          <w:w w:val="90"/>
          <w:lang w:bidi="en-US"/>
          <w:rPrChange w:id="1771" w:author="Darrien T. Locklear" w:date="2024-06-19T12:15:00Z">
            <w:rPr>
              <w:color w:val="2F5496" w:themeColor="accent5" w:themeShade="BF"/>
              <w:w w:val="90"/>
              <w:lang w:bidi="en-US"/>
            </w:rPr>
          </w:rPrChange>
        </w:rPr>
        <w:t>of</w:t>
      </w:r>
      <w:r w:rsidRPr="00B33889">
        <w:rPr>
          <w:spacing w:val="22"/>
          <w:w w:val="90"/>
          <w:lang w:bidi="en-US"/>
          <w:rPrChange w:id="1772" w:author="Darrien T. Locklear" w:date="2024-06-19T12:15:00Z">
            <w:rPr>
              <w:color w:val="2F5496" w:themeColor="accent5" w:themeShade="BF"/>
              <w:spacing w:val="22"/>
              <w:w w:val="90"/>
              <w:lang w:bidi="en-US"/>
            </w:rPr>
          </w:rPrChange>
        </w:rPr>
        <w:t xml:space="preserve"> </w:t>
      </w:r>
      <w:r w:rsidRPr="00B33889">
        <w:rPr>
          <w:w w:val="90"/>
          <w:lang w:bidi="en-US"/>
          <w:rPrChange w:id="1773" w:author="Darrien T. Locklear" w:date="2024-06-19T12:15:00Z">
            <w:rPr>
              <w:color w:val="2F5496" w:themeColor="accent5" w:themeShade="BF"/>
              <w:w w:val="90"/>
              <w:lang w:bidi="en-US"/>
            </w:rPr>
          </w:rPrChange>
        </w:rPr>
        <w:t>such</w:t>
      </w:r>
      <w:r w:rsidRPr="00B33889">
        <w:rPr>
          <w:w w:val="95"/>
          <w:lang w:bidi="en-US"/>
          <w:rPrChange w:id="1774" w:author="Darrien T. Locklear" w:date="2024-06-19T12:15:00Z">
            <w:rPr>
              <w:color w:val="2F5496" w:themeColor="accent5" w:themeShade="BF"/>
              <w:w w:val="95"/>
              <w:lang w:bidi="en-US"/>
            </w:rPr>
          </w:rPrChange>
        </w:rPr>
        <w:t xml:space="preserve"> </w:t>
      </w:r>
      <w:r w:rsidRPr="00B33889">
        <w:rPr>
          <w:w w:val="90"/>
          <w:lang w:bidi="en-US"/>
          <w:rPrChange w:id="1775" w:author="Darrien T. Locklear" w:date="2024-06-19T12:15:00Z">
            <w:rPr>
              <w:color w:val="2F5496" w:themeColor="accent5" w:themeShade="BF"/>
              <w:w w:val="90"/>
              <w:lang w:bidi="en-US"/>
            </w:rPr>
          </w:rPrChange>
        </w:rPr>
        <w:t>owner.</w:t>
      </w:r>
    </w:p>
    <w:p w14:paraId="0F6E16D9" w14:textId="77777777" w:rsidR="00E81002" w:rsidRPr="00B33889" w:rsidRDefault="00E81002" w:rsidP="00CF4F2A">
      <w:pPr>
        <w:pStyle w:val="BodyText"/>
        <w:rPr>
          <w:lang w:bidi="en-US"/>
          <w:rPrChange w:id="1776" w:author="Darrien T. Locklear" w:date="2024-06-19T12:15:00Z">
            <w:rPr>
              <w:color w:val="2F5496" w:themeColor="accent5" w:themeShade="BF"/>
              <w:lang w:bidi="en-US"/>
            </w:rPr>
          </w:rPrChange>
        </w:rPr>
      </w:pPr>
    </w:p>
    <w:p w14:paraId="0D6F2D9F" w14:textId="77777777" w:rsidR="00E81002" w:rsidRPr="00B33889" w:rsidRDefault="00E81002" w:rsidP="003C6556">
      <w:pPr>
        <w:pStyle w:val="BodyText"/>
        <w:numPr>
          <w:ilvl w:val="0"/>
          <w:numId w:val="37"/>
        </w:numPr>
        <w:rPr>
          <w:lang w:bidi="en-US"/>
          <w:rPrChange w:id="1777" w:author="Darrien T. Locklear" w:date="2024-06-19T12:15:00Z">
            <w:rPr>
              <w:color w:val="2F5496" w:themeColor="accent5" w:themeShade="BF"/>
              <w:lang w:bidi="en-US"/>
            </w:rPr>
          </w:rPrChange>
        </w:rPr>
      </w:pPr>
      <w:r w:rsidRPr="00B33889">
        <w:rPr>
          <w:w w:val="95"/>
          <w:u w:val="single"/>
          <w:lang w:bidi="en-US"/>
          <w:rPrChange w:id="1778" w:author="Darrien T. Locklear" w:date="2024-06-19T12:15:00Z">
            <w:rPr>
              <w:color w:val="2F5496" w:themeColor="accent5" w:themeShade="BF"/>
              <w:w w:val="95"/>
              <w:u w:val="single"/>
              <w:lang w:bidi="en-US"/>
            </w:rPr>
          </w:rPrChange>
        </w:rPr>
        <w:t>Mobile</w:t>
      </w:r>
      <w:r w:rsidRPr="00B33889">
        <w:rPr>
          <w:spacing w:val="-23"/>
          <w:w w:val="95"/>
          <w:u w:val="single"/>
          <w:lang w:bidi="en-US"/>
          <w:rPrChange w:id="1779" w:author="Darrien T. Locklear" w:date="2024-06-19T12:15:00Z">
            <w:rPr>
              <w:color w:val="2F5496" w:themeColor="accent5" w:themeShade="BF"/>
              <w:spacing w:val="-23"/>
              <w:w w:val="95"/>
              <w:u w:val="single"/>
              <w:lang w:bidi="en-US"/>
            </w:rPr>
          </w:rPrChange>
        </w:rPr>
        <w:t xml:space="preserve"> </w:t>
      </w:r>
      <w:r w:rsidRPr="00B33889">
        <w:rPr>
          <w:w w:val="95"/>
          <w:u w:val="single"/>
          <w:lang w:bidi="en-US"/>
          <w:rPrChange w:id="1780" w:author="Darrien T. Locklear" w:date="2024-06-19T12:15:00Z">
            <w:rPr>
              <w:color w:val="2F5496" w:themeColor="accent5" w:themeShade="BF"/>
              <w:w w:val="95"/>
              <w:u w:val="single"/>
              <w:lang w:bidi="en-US"/>
            </w:rPr>
          </w:rPrChange>
        </w:rPr>
        <w:t>Signs</w:t>
      </w:r>
      <w:r w:rsidRPr="00B33889">
        <w:rPr>
          <w:spacing w:val="-26"/>
          <w:w w:val="95"/>
          <w:lang w:bidi="en-US"/>
          <w:rPrChange w:id="1781" w:author="Darrien T. Locklear" w:date="2024-06-19T12:15:00Z">
            <w:rPr>
              <w:color w:val="2F5496" w:themeColor="accent5" w:themeShade="BF"/>
              <w:spacing w:val="-26"/>
              <w:w w:val="95"/>
              <w:lang w:bidi="en-US"/>
            </w:rPr>
          </w:rPrChange>
        </w:rPr>
        <w:t xml:space="preserve"> </w:t>
      </w:r>
      <w:r w:rsidRPr="00B33889">
        <w:rPr>
          <w:w w:val="95"/>
          <w:lang w:bidi="en-US"/>
          <w:rPrChange w:id="1782" w:author="Darrien T. Locklear" w:date="2024-06-19T12:15:00Z">
            <w:rPr>
              <w:color w:val="2F5496" w:themeColor="accent5" w:themeShade="BF"/>
              <w:w w:val="95"/>
              <w:lang w:bidi="en-US"/>
            </w:rPr>
          </w:rPrChange>
        </w:rPr>
        <w:t>-</w:t>
      </w:r>
      <w:r w:rsidRPr="00B33889">
        <w:rPr>
          <w:spacing w:val="-27"/>
          <w:w w:val="95"/>
          <w:lang w:bidi="en-US"/>
          <w:rPrChange w:id="1783" w:author="Darrien T. Locklear" w:date="2024-06-19T12:15:00Z">
            <w:rPr>
              <w:color w:val="2F5496" w:themeColor="accent5" w:themeShade="BF"/>
              <w:spacing w:val="-27"/>
              <w:w w:val="95"/>
              <w:lang w:bidi="en-US"/>
            </w:rPr>
          </w:rPrChange>
        </w:rPr>
        <w:t xml:space="preserve"> </w:t>
      </w:r>
      <w:r w:rsidRPr="00B33889">
        <w:rPr>
          <w:w w:val="95"/>
          <w:lang w:bidi="en-US"/>
          <w:rPrChange w:id="1784" w:author="Darrien T. Locklear" w:date="2024-06-19T12:15:00Z">
            <w:rPr>
              <w:color w:val="2F5496" w:themeColor="accent5" w:themeShade="BF"/>
              <w:w w:val="95"/>
              <w:lang w:bidi="en-US"/>
            </w:rPr>
          </w:rPrChange>
        </w:rPr>
        <w:t>Signs</w:t>
      </w:r>
      <w:r w:rsidRPr="00B33889">
        <w:rPr>
          <w:spacing w:val="-36"/>
          <w:w w:val="95"/>
          <w:lang w:bidi="en-US"/>
          <w:rPrChange w:id="1785" w:author="Darrien T. Locklear" w:date="2024-06-19T12:15:00Z">
            <w:rPr>
              <w:color w:val="2F5496" w:themeColor="accent5" w:themeShade="BF"/>
              <w:spacing w:val="-36"/>
              <w:w w:val="95"/>
              <w:lang w:bidi="en-US"/>
            </w:rPr>
          </w:rPrChange>
        </w:rPr>
        <w:t xml:space="preserve"> </w:t>
      </w:r>
      <w:r w:rsidRPr="00B33889">
        <w:rPr>
          <w:w w:val="95"/>
          <w:lang w:bidi="en-US"/>
          <w:rPrChange w:id="1786" w:author="Darrien T. Locklear" w:date="2024-06-19T12:15:00Z">
            <w:rPr>
              <w:color w:val="2F5496" w:themeColor="accent5" w:themeShade="BF"/>
              <w:w w:val="95"/>
              <w:lang w:bidi="en-US"/>
            </w:rPr>
          </w:rPrChange>
        </w:rPr>
        <w:t>or</w:t>
      </w:r>
      <w:r w:rsidRPr="00B33889">
        <w:rPr>
          <w:spacing w:val="-32"/>
          <w:w w:val="95"/>
          <w:lang w:bidi="en-US"/>
          <w:rPrChange w:id="1787" w:author="Darrien T. Locklear" w:date="2024-06-19T12:15:00Z">
            <w:rPr>
              <w:color w:val="2F5496" w:themeColor="accent5" w:themeShade="BF"/>
              <w:spacing w:val="-32"/>
              <w:w w:val="95"/>
              <w:lang w:bidi="en-US"/>
            </w:rPr>
          </w:rPrChange>
        </w:rPr>
        <w:t xml:space="preserve"> </w:t>
      </w:r>
      <w:r w:rsidRPr="00B33889">
        <w:rPr>
          <w:w w:val="95"/>
          <w:lang w:bidi="en-US"/>
          <w:rPrChange w:id="1788" w:author="Darrien T. Locklear" w:date="2024-06-19T12:15:00Z">
            <w:rPr>
              <w:color w:val="2F5496" w:themeColor="accent5" w:themeShade="BF"/>
              <w:w w:val="95"/>
              <w:lang w:bidi="en-US"/>
            </w:rPr>
          </w:rPrChange>
        </w:rPr>
        <w:t>advertising</w:t>
      </w:r>
      <w:r w:rsidRPr="00B33889">
        <w:rPr>
          <w:spacing w:val="-13"/>
          <w:w w:val="95"/>
          <w:lang w:bidi="en-US"/>
          <w:rPrChange w:id="1789" w:author="Darrien T. Locklear" w:date="2024-06-19T12:15:00Z">
            <w:rPr>
              <w:color w:val="2F5496" w:themeColor="accent5" w:themeShade="BF"/>
              <w:spacing w:val="-13"/>
              <w:w w:val="95"/>
              <w:lang w:bidi="en-US"/>
            </w:rPr>
          </w:rPrChange>
        </w:rPr>
        <w:t xml:space="preserve"> </w:t>
      </w:r>
      <w:r w:rsidRPr="00B33889">
        <w:rPr>
          <w:w w:val="95"/>
          <w:lang w:bidi="en-US"/>
          <w:rPrChange w:id="1790" w:author="Darrien T. Locklear" w:date="2024-06-19T12:15:00Z">
            <w:rPr>
              <w:color w:val="2F5496" w:themeColor="accent5" w:themeShade="BF"/>
              <w:w w:val="95"/>
              <w:lang w:bidi="en-US"/>
            </w:rPr>
          </w:rPrChange>
        </w:rPr>
        <w:t>structures</w:t>
      </w:r>
      <w:r w:rsidRPr="00B33889">
        <w:rPr>
          <w:spacing w:val="-41"/>
          <w:w w:val="95"/>
          <w:lang w:bidi="en-US"/>
          <w:rPrChange w:id="1791" w:author="Darrien T. Locklear" w:date="2024-06-19T12:15:00Z">
            <w:rPr>
              <w:color w:val="2F5496" w:themeColor="accent5" w:themeShade="BF"/>
              <w:spacing w:val="-41"/>
              <w:w w:val="95"/>
              <w:lang w:bidi="en-US"/>
            </w:rPr>
          </w:rPrChange>
        </w:rPr>
        <w:t xml:space="preserve"> </w:t>
      </w:r>
      <w:r w:rsidRPr="00B33889">
        <w:rPr>
          <w:w w:val="95"/>
          <w:lang w:bidi="en-US"/>
          <w:rPrChange w:id="1792" w:author="Darrien T. Locklear" w:date="2024-06-19T12:15:00Z">
            <w:rPr>
              <w:color w:val="2F5496" w:themeColor="accent5" w:themeShade="BF"/>
              <w:w w:val="95"/>
              <w:lang w:bidi="en-US"/>
            </w:rPr>
          </w:rPrChange>
        </w:rPr>
        <w:t>having</w:t>
      </w:r>
      <w:r w:rsidRPr="00B33889">
        <w:rPr>
          <w:spacing w:val="-22"/>
          <w:w w:val="95"/>
          <w:lang w:bidi="en-US"/>
          <w:rPrChange w:id="1793" w:author="Darrien T. Locklear" w:date="2024-06-19T12:15:00Z">
            <w:rPr>
              <w:color w:val="2F5496" w:themeColor="accent5" w:themeShade="BF"/>
              <w:spacing w:val="-22"/>
              <w:w w:val="95"/>
              <w:lang w:bidi="en-US"/>
            </w:rPr>
          </w:rPrChange>
        </w:rPr>
        <w:t xml:space="preserve"> </w:t>
      </w:r>
      <w:r w:rsidRPr="00B33889">
        <w:rPr>
          <w:w w:val="95"/>
          <w:lang w:bidi="en-US"/>
          <w:rPrChange w:id="1794" w:author="Darrien T. Locklear" w:date="2024-06-19T12:15:00Z">
            <w:rPr>
              <w:color w:val="2F5496" w:themeColor="accent5" w:themeShade="BF"/>
              <w:w w:val="95"/>
              <w:lang w:bidi="en-US"/>
            </w:rPr>
          </w:rPrChange>
        </w:rPr>
        <w:t>the</w:t>
      </w:r>
      <w:r w:rsidRPr="00B33889">
        <w:rPr>
          <w:w w:val="96"/>
          <w:lang w:bidi="en-US"/>
          <w:rPrChange w:id="1795" w:author="Darrien T. Locklear" w:date="2024-06-19T12:15:00Z">
            <w:rPr>
              <w:color w:val="2F5496" w:themeColor="accent5" w:themeShade="BF"/>
              <w:w w:val="96"/>
              <w:lang w:bidi="en-US"/>
            </w:rPr>
          </w:rPrChange>
        </w:rPr>
        <w:t xml:space="preserve"> </w:t>
      </w:r>
      <w:r w:rsidRPr="00B33889">
        <w:rPr>
          <w:w w:val="95"/>
          <w:lang w:bidi="en-US"/>
          <w:rPrChange w:id="1796" w:author="Darrien T. Locklear" w:date="2024-06-19T12:15:00Z">
            <w:rPr>
              <w:color w:val="2F5496" w:themeColor="accent5" w:themeShade="BF"/>
              <w:w w:val="95"/>
              <w:lang w:bidi="en-US"/>
            </w:rPr>
          </w:rPrChange>
        </w:rPr>
        <w:t>capability</w:t>
      </w:r>
      <w:r w:rsidRPr="00B33889">
        <w:rPr>
          <w:spacing w:val="-22"/>
          <w:w w:val="95"/>
          <w:lang w:bidi="en-US"/>
          <w:rPrChange w:id="1797" w:author="Darrien T. Locklear" w:date="2024-06-19T12:15:00Z">
            <w:rPr>
              <w:color w:val="2F5496" w:themeColor="accent5" w:themeShade="BF"/>
              <w:spacing w:val="-22"/>
              <w:w w:val="95"/>
              <w:lang w:bidi="en-US"/>
            </w:rPr>
          </w:rPrChange>
        </w:rPr>
        <w:t xml:space="preserve"> </w:t>
      </w:r>
      <w:r w:rsidRPr="00B33889">
        <w:rPr>
          <w:w w:val="95"/>
          <w:lang w:bidi="en-US"/>
          <w:rPrChange w:id="1798" w:author="Darrien T. Locklear" w:date="2024-06-19T12:15:00Z">
            <w:rPr>
              <w:color w:val="2F5496" w:themeColor="accent5" w:themeShade="BF"/>
              <w:w w:val="95"/>
              <w:lang w:bidi="en-US"/>
            </w:rPr>
          </w:rPrChange>
        </w:rPr>
        <w:t>of</w:t>
      </w:r>
      <w:r w:rsidRPr="00B33889">
        <w:rPr>
          <w:spacing w:val="-30"/>
          <w:w w:val="95"/>
          <w:lang w:bidi="en-US"/>
          <w:rPrChange w:id="1799" w:author="Darrien T. Locklear" w:date="2024-06-19T12:15:00Z">
            <w:rPr>
              <w:color w:val="2F5496" w:themeColor="accent5" w:themeShade="BF"/>
              <w:spacing w:val="-30"/>
              <w:w w:val="95"/>
              <w:lang w:bidi="en-US"/>
            </w:rPr>
          </w:rPrChange>
        </w:rPr>
        <w:t xml:space="preserve"> </w:t>
      </w:r>
      <w:r w:rsidRPr="00B33889">
        <w:rPr>
          <w:w w:val="95"/>
          <w:lang w:bidi="en-US"/>
          <w:rPrChange w:id="1800" w:author="Darrien T. Locklear" w:date="2024-06-19T12:15:00Z">
            <w:rPr>
              <w:color w:val="2F5496" w:themeColor="accent5" w:themeShade="BF"/>
              <w:w w:val="95"/>
              <w:lang w:bidi="en-US"/>
            </w:rPr>
          </w:rPrChange>
        </w:rPr>
        <w:t>being</w:t>
      </w:r>
      <w:r w:rsidRPr="00B33889">
        <w:rPr>
          <w:spacing w:val="-22"/>
          <w:w w:val="95"/>
          <w:lang w:bidi="en-US"/>
          <w:rPrChange w:id="1801" w:author="Darrien T. Locklear" w:date="2024-06-19T12:15:00Z">
            <w:rPr>
              <w:color w:val="2F5496" w:themeColor="accent5" w:themeShade="BF"/>
              <w:spacing w:val="-22"/>
              <w:w w:val="95"/>
              <w:lang w:bidi="en-US"/>
            </w:rPr>
          </w:rPrChange>
        </w:rPr>
        <w:t xml:space="preserve"> </w:t>
      </w:r>
      <w:r w:rsidRPr="00B33889">
        <w:rPr>
          <w:w w:val="95"/>
          <w:lang w:bidi="en-US"/>
          <w:rPrChange w:id="1802" w:author="Darrien T. Locklear" w:date="2024-06-19T12:15:00Z">
            <w:rPr>
              <w:color w:val="2F5496" w:themeColor="accent5" w:themeShade="BF"/>
              <w:w w:val="95"/>
              <w:lang w:bidi="en-US"/>
            </w:rPr>
          </w:rPrChange>
        </w:rPr>
        <w:t>transported</w:t>
      </w:r>
      <w:r w:rsidRPr="00B33889">
        <w:rPr>
          <w:spacing w:val="-11"/>
          <w:w w:val="95"/>
          <w:lang w:bidi="en-US"/>
          <w:rPrChange w:id="1803" w:author="Darrien T. Locklear" w:date="2024-06-19T12:15:00Z">
            <w:rPr>
              <w:color w:val="2F5496" w:themeColor="accent5" w:themeShade="BF"/>
              <w:spacing w:val="-11"/>
              <w:w w:val="95"/>
              <w:lang w:bidi="en-US"/>
            </w:rPr>
          </w:rPrChange>
        </w:rPr>
        <w:t xml:space="preserve"> </w:t>
      </w:r>
      <w:r w:rsidRPr="00B33889">
        <w:rPr>
          <w:w w:val="95"/>
          <w:lang w:bidi="en-US"/>
          <w:rPrChange w:id="1804" w:author="Darrien T. Locklear" w:date="2024-06-19T12:15:00Z">
            <w:rPr>
              <w:color w:val="2F5496" w:themeColor="accent5" w:themeShade="BF"/>
              <w:w w:val="95"/>
              <w:lang w:bidi="en-US"/>
            </w:rPr>
          </w:rPrChange>
        </w:rPr>
        <w:t>from</w:t>
      </w:r>
      <w:r w:rsidRPr="00B33889">
        <w:rPr>
          <w:spacing w:val="-36"/>
          <w:w w:val="95"/>
          <w:lang w:bidi="en-US"/>
          <w:rPrChange w:id="1805" w:author="Darrien T. Locklear" w:date="2024-06-19T12:15:00Z">
            <w:rPr>
              <w:color w:val="2F5496" w:themeColor="accent5" w:themeShade="BF"/>
              <w:spacing w:val="-36"/>
              <w:w w:val="95"/>
              <w:lang w:bidi="en-US"/>
            </w:rPr>
          </w:rPrChange>
        </w:rPr>
        <w:t xml:space="preserve"> </w:t>
      </w:r>
      <w:r w:rsidRPr="00B33889">
        <w:rPr>
          <w:w w:val="95"/>
          <w:lang w:bidi="en-US"/>
          <w:rPrChange w:id="1806" w:author="Darrien T. Locklear" w:date="2024-06-19T12:15:00Z">
            <w:rPr>
              <w:color w:val="2F5496" w:themeColor="accent5" w:themeShade="BF"/>
              <w:w w:val="95"/>
              <w:lang w:bidi="en-US"/>
            </w:rPr>
          </w:rPrChange>
        </w:rPr>
        <w:t>one</w:t>
      </w:r>
      <w:r w:rsidRPr="00B33889">
        <w:rPr>
          <w:spacing w:val="-34"/>
          <w:w w:val="95"/>
          <w:lang w:bidi="en-US"/>
          <w:rPrChange w:id="1807" w:author="Darrien T. Locklear" w:date="2024-06-19T12:15:00Z">
            <w:rPr>
              <w:color w:val="2F5496" w:themeColor="accent5" w:themeShade="BF"/>
              <w:spacing w:val="-34"/>
              <w:w w:val="95"/>
              <w:lang w:bidi="en-US"/>
            </w:rPr>
          </w:rPrChange>
        </w:rPr>
        <w:t xml:space="preserve"> </w:t>
      </w:r>
      <w:r w:rsidRPr="00B33889">
        <w:rPr>
          <w:w w:val="95"/>
          <w:lang w:bidi="en-US"/>
          <w:rPrChange w:id="1808" w:author="Darrien T. Locklear" w:date="2024-06-19T12:15:00Z">
            <w:rPr>
              <w:color w:val="2F5496" w:themeColor="accent5" w:themeShade="BF"/>
              <w:w w:val="95"/>
              <w:lang w:bidi="en-US"/>
            </w:rPr>
          </w:rPrChange>
        </w:rPr>
        <w:t>site</w:t>
      </w:r>
      <w:r w:rsidRPr="00B33889">
        <w:rPr>
          <w:spacing w:val="-47"/>
          <w:w w:val="95"/>
          <w:lang w:bidi="en-US"/>
          <w:rPrChange w:id="1809" w:author="Darrien T. Locklear" w:date="2024-06-19T12:15:00Z">
            <w:rPr>
              <w:color w:val="2F5496" w:themeColor="accent5" w:themeShade="BF"/>
              <w:spacing w:val="-47"/>
              <w:w w:val="95"/>
              <w:lang w:bidi="en-US"/>
            </w:rPr>
          </w:rPrChange>
        </w:rPr>
        <w:t xml:space="preserve"> </w:t>
      </w:r>
      <w:r w:rsidRPr="00B33889">
        <w:rPr>
          <w:w w:val="95"/>
          <w:lang w:bidi="en-US"/>
          <w:rPrChange w:id="1810" w:author="Darrien T. Locklear" w:date="2024-06-19T12:15:00Z">
            <w:rPr>
              <w:color w:val="2F5496" w:themeColor="accent5" w:themeShade="BF"/>
              <w:w w:val="95"/>
              <w:lang w:bidi="en-US"/>
            </w:rPr>
          </w:rPrChange>
        </w:rPr>
        <w:t>to</w:t>
      </w:r>
      <w:r w:rsidRPr="00B33889">
        <w:rPr>
          <w:spacing w:val="-37"/>
          <w:w w:val="95"/>
          <w:lang w:bidi="en-US"/>
          <w:rPrChange w:id="1811" w:author="Darrien T. Locklear" w:date="2024-06-19T12:15:00Z">
            <w:rPr>
              <w:color w:val="2F5496" w:themeColor="accent5" w:themeShade="BF"/>
              <w:spacing w:val="-37"/>
              <w:w w:val="95"/>
              <w:lang w:bidi="en-US"/>
            </w:rPr>
          </w:rPrChange>
        </w:rPr>
        <w:t xml:space="preserve"> </w:t>
      </w:r>
      <w:r w:rsidRPr="00B33889">
        <w:rPr>
          <w:w w:val="95"/>
          <w:lang w:bidi="en-US"/>
          <w:rPrChange w:id="1812" w:author="Darrien T. Locklear" w:date="2024-06-19T12:15:00Z">
            <w:rPr>
              <w:color w:val="2F5496" w:themeColor="accent5" w:themeShade="BF"/>
              <w:w w:val="95"/>
              <w:lang w:bidi="en-US"/>
            </w:rPr>
          </w:rPrChange>
        </w:rPr>
        <w:t>another</w:t>
      </w:r>
      <w:r w:rsidRPr="00B33889">
        <w:rPr>
          <w:spacing w:val="-13"/>
          <w:w w:val="95"/>
          <w:lang w:bidi="en-US"/>
          <w:rPrChange w:id="1813" w:author="Darrien T. Locklear" w:date="2024-06-19T12:15:00Z">
            <w:rPr>
              <w:color w:val="2F5496" w:themeColor="accent5" w:themeShade="BF"/>
              <w:spacing w:val="-13"/>
              <w:w w:val="95"/>
              <w:lang w:bidi="en-US"/>
            </w:rPr>
          </w:rPrChange>
        </w:rPr>
        <w:t xml:space="preserve"> </w:t>
      </w:r>
      <w:r w:rsidRPr="00B33889">
        <w:rPr>
          <w:w w:val="95"/>
          <w:lang w:bidi="en-US"/>
          <w:rPrChange w:id="1814" w:author="Darrien T. Locklear" w:date="2024-06-19T12:15:00Z">
            <w:rPr>
              <w:color w:val="2F5496" w:themeColor="accent5" w:themeShade="BF"/>
              <w:w w:val="95"/>
              <w:lang w:bidi="en-US"/>
            </w:rPr>
          </w:rPrChange>
        </w:rPr>
        <w:t>shall</w:t>
      </w:r>
      <w:r w:rsidRPr="00B33889">
        <w:rPr>
          <w:w w:val="94"/>
          <w:lang w:bidi="en-US"/>
          <w:rPrChange w:id="1815" w:author="Darrien T. Locklear" w:date="2024-06-19T12:15:00Z">
            <w:rPr>
              <w:color w:val="2F5496" w:themeColor="accent5" w:themeShade="BF"/>
              <w:w w:val="94"/>
              <w:lang w:bidi="en-US"/>
            </w:rPr>
          </w:rPrChange>
        </w:rPr>
        <w:t xml:space="preserve"> </w:t>
      </w:r>
      <w:r w:rsidRPr="00B33889">
        <w:rPr>
          <w:w w:val="90"/>
          <w:lang w:bidi="en-US"/>
          <w:rPrChange w:id="1816" w:author="Darrien T. Locklear" w:date="2024-06-19T12:15:00Z">
            <w:rPr>
              <w:color w:val="2F5496" w:themeColor="accent5" w:themeShade="BF"/>
              <w:w w:val="90"/>
              <w:lang w:bidi="en-US"/>
            </w:rPr>
          </w:rPrChange>
        </w:rPr>
        <w:t>be</w:t>
      </w:r>
      <w:r w:rsidRPr="00B33889">
        <w:rPr>
          <w:spacing w:val="2"/>
          <w:w w:val="90"/>
          <w:lang w:bidi="en-US"/>
          <w:rPrChange w:id="1817" w:author="Darrien T. Locklear" w:date="2024-06-19T12:15:00Z">
            <w:rPr>
              <w:color w:val="2F5496" w:themeColor="accent5" w:themeShade="BF"/>
              <w:spacing w:val="2"/>
              <w:w w:val="90"/>
              <w:lang w:bidi="en-US"/>
            </w:rPr>
          </w:rPrChange>
        </w:rPr>
        <w:t xml:space="preserve"> </w:t>
      </w:r>
      <w:r w:rsidRPr="00B33889">
        <w:rPr>
          <w:w w:val="90"/>
          <w:lang w:bidi="en-US"/>
          <w:rPrChange w:id="1818" w:author="Darrien T. Locklear" w:date="2024-06-19T12:15:00Z">
            <w:rPr>
              <w:color w:val="2F5496" w:themeColor="accent5" w:themeShade="BF"/>
              <w:w w:val="90"/>
              <w:lang w:bidi="en-US"/>
            </w:rPr>
          </w:rPrChange>
        </w:rPr>
        <w:t>prohibited.</w:t>
      </w:r>
    </w:p>
    <w:p w14:paraId="7D35D55F" w14:textId="77777777" w:rsidR="00E81002" w:rsidRPr="00B33889" w:rsidRDefault="00E81002" w:rsidP="00E81002">
      <w:pPr>
        <w:spacing w:after="200" w:line="240" w:lineRule="auto"/>
        <w:rPr>
          <w:rFonts w:ascii="Arial" w:eastAsia="Arial" w:hAnsi="Arial" w:cs="Arial"/>
          <w:sz w:val="20"/>
          <w:szCs w:val="20"/>
        </w:rPr>
      </w:pPr>
    </w:p>
    <w:p w14:paraId="15478896" w14:textId="77777777" w:rsidR="000C6B32" w:rsidRPr="00B33889" w:rsidRDefault="00CF4F2A" w:rsidP="002E26B2">
      <w:pPr>
        <w:pStyle w:val="Heading2"/>
      </w:pPr>
      <w:bookmarkStart w:id="1819" w:name="_Toc170122506"/>
      <w:r w:rsidRPr="00B33889">
        <w:t>10.16</w:t>
      </w:r>
      <w:r w:rsidR="000C6B32" w:rsidRPr="00B33889">
        <w:t>. Permanent Signs for Subdivisions and Multi-Family Developments</w:t>
      </w:r>
      <w:bookmarkEnd w:id="1819"/>
    </w:p>
    <w:bookmarkEnd w:id="1263"/>
    <w:p w14:paraId="744FABB2" w14:textId="77777777" w:rsidR="00075711" w:rsidRPr="00B33889" w:rsidRDefault="00642FB7" w:rsidP="000C6B32">
      <w:pPr>
        <w:spacing w:line="276" w:lineRule="auto"/>
        <w:ind w:left="720" w:hanging="720"/>
        <w:contextualSpacing/>
        <w:rPr>
          <w:rFonts w:eastAsia="Arial" w:cstheme="minorHAnsi"/>
          <w:sz w:val="21"/>
          <w:szCs w:val="21"/>
          <w:rPrChange w:id="1820" w:author="Darrien T. Locklear" w:date="2024-06-19T12:15:00Z">
            <w:rPr>
              <w:rFonts w:eastAsia="Arial" w:cstheme="minorHAnsi"/>
              <w:color w:val="2F5496" w:themeColor="accent5" w:themeShade="BF"/>
              <w:sz w:val="21"/>
              <w:szCs w:val="21"/>
            </w:rPr>
          </w:rPrChange>
        </w:rPr>
      </w:pPr>
      <w:r w:rsidRPr="00B33889">
        <w:rPr>
          <w:rFonts w:eastAsia="Calibri" w:cstheme="minorHAnsi"/>
          <w:sz w:val="21"/>
          <w:szCs w:val="21"/>
          <w:rPrChange w:id="1821" w:author="Darrien T. Locklear" w:date="2024-06-19T12:15:00Z">
            <w:rPr>
              <w:rFonts w:eastAsia="Calibri" w:cstheme="minorHAnsi"/>
              <w:color w:val="2F5496" w:themeColor="accent5" w:themeShade="BF"/>
              <w:sz w:val="21"/>
              <w:szCs w:val="21"/>
            </w:rPr>
          </w:rPrChange>
        </w:rPr>
        <w:t>10.</w:t>
      </w:r>
      <w:r w:rsidR="00CF4F2A" w:rsidRPr="00B33889">
        <w:rPr>
          <w:rFonts w:eastAsia="Calibri" w:cstheme="minorHAnsi"/>
          <w:sz w:val="21"/>
          <w:szCs w:val="21"/>
          <w:rPrChange w:id="1822" w:author="Darrien T. Locklear" w:date="2024-06-19T12:15:00Z">
            <w:rPr>
              <w:rFonts w:eastAsia="Calibri" w:cstheme="minorHAnsi"/>
              <w:color w:val="2F5496" w:themeColor="accent5" w:themeShade="BF"/>
              <w:sz w:val="21"/>
              <w:szCs w:val="21"/>
            </w:rPr>
          </w:rPrChange>
        </w:rPr>
        <w:t>16</w:t>
      </w:r>
      <w:r w:rsidR="00075711" w:rsidRPr="00B33889">
        <w:rPr>
          <w:rFonts w:eastAsia="Calibri" w:cstheme="minorHAnsi"/>
          <w:sz w:val="21"/>
          <w:szCs w:val="21"/>
          <w:rPrChange w:id="1823" w:author="Darrien T. Locklear" w:date="2024-06-19T12:15:00Z">
            <w:rPr>
              <w:rFonts w:eastAsia="Calibri" w:cstheme="minorHAnsi"/>
              <w:color w:val="2F5496" w:themeColor="accent5" w:themeShade="BF"/>
              <w:sz w:val="21"/>
              <w:szCs w:val="21"/>
            </w:rPr>
          </w:rPrChange>
        </w:rPr>
        <w:t xml:space="preserve">.1.  </w:t>
      </w:r>
      <w:r w:rsidR="00075711" w:rsidRPr="00B33889">
        <w:rPr>
          <w:rFonts w:eastAsia="Arial" w:cstheme="minorHAnsi"/>
          <w:sz w:val="21"/>
          <w:szCs w:val="21"/>
          <w:rPrChange w:id="1824" w:author="Darrien T. Locklear" w:date="2024-06-19T12:15:00Z">
            <w:rPr>
              <w:rFonts w:eastAsia="Arial" w:cstheme="minorHAnsi"/>
              <w:color w:val="2F5496" w:themeColor="accent5" w:themeShade="BF"/>
              <w:sz w:val="21"/>
              <w:szCs w:val="21"/>
            </w:rPr>
          </w:rPrChange>
        </w:rPr>
        <w:t xml:space="preserve">One permanent subdivision sign per major entrance is permitted. Exception: if a subdivision name sign is incorporated into gateposts, brick walls, or similar structures making the entrance, the name may appear on both sides of the entrance as a substitute for other subdivision identification signs. </w:t>
      </w:r>
    </w:p>
    <w:p w14:paraId="2F7AB743" w14:textId="77777777" w:rsidR="00642FB7" w:rsidRPr="00B33889" w:rsidRDefault="00642FB7" w:rsidP="000C6B32">
      <w:pPr>
        <w:spacing w:after="120" w:line="276" w:lineRule="auto"/>
        <w:ind w:left="720" w:hanging="720"/>
        <w:jc w:val="both"/>
        <w:rPr>
          <w:rFonts w:eastAsia="Arial" w:cstheme="minorHAnsi"/>
          <w:sz w:val="21"/>
          <w:szCs w:val="21"/>
          <w:rPrChange w:id="1825" w:author="Darrien T. Locklear" w:date="2024-06-19T12:15:00Z">
            <w:rPr>
              <w:rFonts w:eastAsia="Arial" w:cstheme="minorHAnsi"/>
              <w:color w:val="2F5496" w:themeColor="accent5" w:themeShade="BF"/>
              <w:sz w:val="21"/>
              <w:szCs w:val="21"/>
            </w:rPr>
          </w:rPrChange>
        </w:rPr>
      </w:pPr>
    </w:p>
    <w:p w14:paraId="11D558E3" w14:textId="77777777" w:rsidR="00075711" w:rsidRPr="00B33889" w:rsidRDefault="00CF4F2A" w:rsidP="000C6B32">
      <w:pPr>
        <w:spacing w:after="120" w:line="276" w:lineRule="auto"/>
        <w:ind w:left="720" w:hanging="720"/>
        <w:jc w:val="both"/>
        <w:rPr>
          <w:rFonts w:eastAsia="Arial" w:cstheme="minorHAnsi"/>
          <w:sz w:val="21"/>
          <w:szCs w:val="21"/>
          <w:rPrChange w:id="1826" w:author="Darrien T. Locklear" w:date="2024-06-19T12:15:00Z">
            <w:rPr>
              <w:rFonts w:eastAsia="Arial" w:cstheme="minorHAnsi"/>
              <w:color w:val="2F5496" w:themeColor="accent5" w:themeShade="BF"/>
              <w:sz w:val="21"/>
              <w:szCs w:val="21"/>
            </w:rPr>
          </w:rPrChange>
        </w:rPr>
      </w:pPr>
      <w:r w:rsidRPr="00B33889">
        <w:rPr>
          <w:rFonts w:eastAsia="Arial" w:cstheme="minorHAnsi"/>
          <w:sz w:val="21"/>
          <w:szCs w:val="21"/>
          <w:rPrChange w:id="1827" w:author="Darrien T. Locklear" w:date="2024-06-19T12:15:00Z">
            <w:rPr>
              <w:rFonts w:eastAsia="Arial" w:cstheme="minorHAnsi"/>
              <w:color w:val="2F5496" w:themeColor="accent5" w:themeShade="BF"/>
              <w:sz w:val="21"/>
              <w:szCs w:val="21"/>
            </w:rPr>
          </w:rPrChange>
        </w:rPr>
        <w:t>10.16</w:t>
      </w:r>
      <w:r w:rsidR="005763DA" w:rsidRPr="00B33889">
        <w:rPr>
          <w:rFonts w:eastAsia="Arial" w:cstheme="minorHAnsi"/>
          <w:sz w:val="21"/>
          <w:szCs w:val="21"/>
          <w:rPrChange w:id="1828" w:author="Darrien T. Locklear" w:date="2024-06-19T12:15:00Z">
            <w:rPr>
              <w:rFonts w:eastAsia="Arial" w:cstheme="minorHAnsi"/>
              <w:color w:val="2F5496" w:themeColor="accent5" w:themeShade="BF"/>
              <w:sz w:val="21"/>
              <w:szCs w:val="21"/>
            </w:rPr>
          </w:rPrChange>
        </w:rPr>
        <w:t>.2</w:t>
      </w:r>
      <w:r w:rsidR="00075711" w:rsidRPr="00B33889">
        <w:rPr>
          <w:rFonts w:eastAsia="Arial" w:cstheme="minorHAnsi"/>
          <w:sz w:val="21"/>
          <w:szCs w:val="21"/>
          <w:rPrChange w:id="1829" w:author="Darrien T. Locklear" w:date="2024-06-19T12:15:00Z">
            <w:rPr>
              <w:rFonts w:eastAsia="Arial" w:cstheme="minorHAnsi"/>
              <w:color w:val="2F5496" w:themeColor="accent5" w:themeShade="BF"/>
              <w:sz w:val="21"/>
              <w:szCs w:val="21"/>
            </w:rPr>
          </w:rPrChange>
        </w:rPr>
        <w:t xml:space="preserve">.  Total area per entrance is sixty-four (64) square feet. </w:t>
      </w:r>
    </w:p>
    <w:p w14:paraId="40BFC43F" w14:textId="77777777" w:rsidR="00642FB7" w:rsidRPr="00B33889" w:rsidRDefault="00642FB7" w:rsidP="000C6B32">
      <w:pPr>
        <w:spacing w:after="120" w:line="276" w:lineRule="auto"/>
        <w:ind w:left="720" w:hanging="720"/>
        <w:jc w:val="both"/>
        <w:rPr>
          <w:rFonts w:eastAsia="Arial" w:cstheme="minorHAnsi"/>
          <w:sz w:val="21"/>
          <w:szCs w:val="21"/>
          <w:rPrChange w:id="1830" w:author="Darrien T. Locklear" w:date="2024-06-19T12:15:00Z">
            <w:rPr>
              <w:rFonts w:eastAsia="Arial" w:cstheme="minorHAnsi"/>
              <w:color w:val="2F5496" w:themeColor="accent5" w:themeShade="BF"/>
              <w:sz w:val="21"/>
              <w:szCs w:val="21"/>
            </w:rPr>
          </w:rPrChange>
        </w:rPr>
      </w:pPr>
    </w:p>
    <w:p w14:paraId="17D87F2E" w14:textId="77777777" w:rsidR="00075711" w:rsidRPr="00B33889" w:rsidRDefault="00CF4F2A" w:rsidP="000C6B32">
      <w:pPr>
        <w:spacing w:after="120" w:line="276" w:lineRule="auto"/>
        <w:ind w:left="720" w:hanging="720"/>
        <w:jc w:val="both"/>
        <w:rPr>
          <w:rFonts w:eastAsia="Arial" w:cstheme="minorHAnsi"/>
          <w:sz w:val="21"/>
          <w:szCs w:val="21"/>
          <w:rPrChange w:id="1831" w:author="Darrien T. Locklear" w:date="2024-06-19T12:15:00Z">
            <w:rPr>
              <w:rFonts w:eastAsia="Arial" w:cstheme="minorHAnsi"/>
              <w:color w:val="2F5496" w:themeColor="accent5" w:themeShade="BF"/>
              <w:sz w:val="21"/>
              <w:szCs w:val="21"/>
            </w:rPr>
          </w:rPrChange>
        </w:rPr>
      </w:pPr>
      <w:r w:rsidRPr="00B33889">
        <w:rPr>
          <w:rFonts w:eastAsia="Arial" w:cstheme="minorHAnsi"/>
          <w:sz w:val="21"/>
          <w:szCs w:val="21"/>
          <w:rPrChange w:id="1832" w:author="Darrien T. Locklear" w:date="2024-06-19T12:15:00Z">
            <w:rPr>
              <w:rFonts w:eastAsia="Arial" w:cstheme="minorHAnsi"/>
              <w:color w:val="2F5496" w:themeColor="accent5" w:themeShade="BF"/>
              <w:sz w:val="21"/>
              <w:szCs w:val="21"/>
            </w:rPr>
          </w:rPrChange>
        </w:rPr>
        <w:t>10.16</w:t>
      </w:r>
      <w:r w:rsidR="005763DA" w:rsidRPr="00B33889">
        <w:rPr>
          <w:rFonts w:eastAsia="Arial" w:cstheme="minorHAnsi"/>
          <w:sz w:val="21"/>
          <w:szCs w:val="21"/>
          <w:rPrChange w:id="1833" w:author="Darrien T. Locklear" w:date="2024-06-19T12:15:00Z">
            <w:rPr>
              <w:rFonts w:eastAsia="Arial" w:cstheme="minorHAnsi"/>
              <w:color w:val="2F5496" w:themeColor="accent5" w:themeShade="BF"/>
              <w:sz w:val="21"/>
              <w:szCs w:val="21"/>
            </w:rPr>
          </w:rPrChange>
        </w:rPr>
        <w:t>.3</w:t>
      </w:r>
      <w:r w:rsidR="00075711" w:rsidRPr="00B33889">
        <w:rPr>
          <w:rFonts w:eastAsia="Arial" w:cstheme="minorHAnsi"/>
          <w:sz w:val="21"/>
          <w:szCs w:val="21"/>
          <w:rPrChange w:id="1834" w:author="Darrien T. Locklear" w:date="2024-06-19T12:15:00Z">
            <w:rPr>
              <w:rFonts w:eastAsia="Arial" w:cstheme="minorHAnsi"/>
              <w:color w:val="2F5496" w:themeColor="accent5" w:themeShade="BF"/>
              <w:sz w:val="21"/>
              <w:szCs w:val="21"/>
            </w:rPr>
          </w:rPrChange>
        </w:rPr>
        <w:t xml:space="preserve">.  Signs shall be placed on private property no closer than ten (10) feet to any property line. </w:t>
      </w:r>
    </w:p>
    <w:p w14:paraId="6793B677" w14:textId="77777777" w:rsidR="00642FB7" w:rsidRPr="00B33889" w:rsidRDefault="00642FB7" w:rsidP="000C6B32">
      <w:pPr>
        <w:spacing w:after="120" w:line="276" w:lineRule="auto"/>
        <w:ind w:left="720" w:hanging="720"/>
        <w:jc w:val="both"/>
        <w:rPr>
          <w:rFonts w:eastAsia="Arial" w:cstheme="minorHAnsi"/>
          <w:sz w:val="21"/>
          <w:szCs w:val="21"/>
          <w:rPrChange w:id="1835" w:author="Darrien T. Locklear" w:date="2024-06-19T12:15:00Z">
            <w:rPr>
              <w:rFonts w:eastAsia="Arial" w:cstheme="minorHAnsi"/>
              <w:color w:val="2F5496" w:themeColor="accent5" w:themeShade="BF"/>
              <w:sz w:val="21"/>
              <w:szCs w:val="21"/>
            </w:rPr>
          </w:rPrChange>
        </w:rPr>
      </w:pPr>
    </w:p>
    <w:p w14:paraId="28CBDA42" w14:textId="77777777" w:rsidR="00075711" w:rsidRPr="00B33889" w:rsidRDefault="00CF4F2A" w:rsidP="000C6B32">
      <w:pPr>
        <w:spacing w:after="120" w:line="276" w:lineRule="auto"/>
        <w:ind w:left="720" w:hanging="720"/>
        <w:jc w:val="both"/>
        <w:rPr>
          <w:rFonts w:eastAsia="Arial" w:cstheme="minorHAnsi"/>
          <w:sz w:val="21"/>
          <w:szCs w:val="21"/>
          <w:rPrChange w:id="1836" w:author="Darrien T. Locklear" w:date="2024-06-19T12:15:00Z">
            <w:rPr>
              <w:rFonts w:eastAsia="Arial" w:cstheme="minorHAnsi"/>
              <w:color w:val="2F5496" w:themeColor="accent5" w:themeShade="BF"/>
              <w:sz w:val="21"/>
              <w:szCs w:val="21"/>
            </w:rPr>
          </w:rPrChange>
        </w:rPr>
      </w:pPr>
      <w:r w:rsidRPr="00B33889">
        <w:rPr>
          <w:rFonts w:eastAsia="Arial" w:cstheme="minorHAnsi"/>
          <w:sz w:val="21"/>
          <w:szCs w:val="21"/>
          <w:rPrChange w:id="1837" w:author="Darrien T. Locklear" w:date="2024-06-19T12:15:00Z">
            <w:rPr>
              <w:rFonts w:eastAsia="Arial" w:cstheme="minorHAnsi"/>
              <w:color w:val="2F5496" w:themeColor="accent5" w:themeShade="BF"/>
              <w:sz w:val="21"/>
              <w:szCs w:val="21"/>
            </w:rPr>
          </w:rPrChange>
        </w:rPr>
        <w:t>10.16</w:t>
      </w:r>
      <w:r w:rsidR="005763DA" w:rsidRPr="00B33889">
        <w:rPr>
          <w:rFonts w:eastAsia="Arial" w:cstheme="minorHAnsi"/>
          <w:sz w:val="21"/>
          <w:szCs w:val="21"/>
          <w:rPrChange w:id="1838" w:author="Darrien T. Locklear" w:date="2024-06-19T12:15:00Z">
            <w:rPr>
              <w:rFonts w:eastAsia="Arial" w:cstheme="minorHAnsi"/>
              <w:color w:val="2F5496" w:themeColor="accent5" w:themeShade="BF"/>
              <w:sz w:val="21"/>
              <w:szCs w:val="21"/>
            </w:rPr>
          </w:rPrChange>
        </w:rPr>
        <w:t>.4</w:t>
      </w:r>
      <w:r w:rsidR="00075711" w:rsidRPr="00B33889">
        <w:rPr>
          <w:rFonts w:eastAsia="Arial" w:cstheme="minorHAnsi"/>
          <w:sz w:val="21"/>
          <w:szCs w:val="21"/>
          <w:rPrChange w:id="1839" w:author="Darrien T. Locklear" w:date="2024-06-19T12:15:00Z">
            <w:rPr>
              <w:rFonts w:eastAsia="Arial" w:cstheme="minorHAnsi"/>
              <w:color w:val="2F5496" w:themeColor="accent5" w:themeShade="BF"/>
              <w:sz w:val="21"/>
              <w:szCs w:val="21"/>
            </w:rPr>
          </w:rPrChange>
        </w:rPr>
        <w:t xml:space="preserve">.  Illumination is restricted to white indirect lighting. </w:t>
      </w:r>
    </w:p>
    <w:p w14:paraId="2F80E673" w14:textId="77777777" w:rsidR="00642FB7" w:rsidRPr="00B33889" w:rsidRDefault="00642FB7" w:rsidP="000C6B32">
      <w:pPr>
        <w:spacing w:after="120" w:line="276" w:lineRule="auto"/>
        <w:ind w:left="720" w:hanging="720"/>
        <w:jc w:val="both"/>
        <w:rPr>
          <w:rFonts w:eastAsia="Arial" w:cstheme="minorHAnsi"/>
          <w:sz w:val="21"/>
          <w:szCs w:val="21"/>
          <w:rPrChange w:id="1840" w:author="Darrien T. Locklear" w:date="2024-06-19T12:15:00Z">
            <w:rPr>
              <w:rFonts w:eastAsia="Arial" w:cstheme="minorHAnsi"/>
              <w:color w:val="2F5496" w:themeColor="accent5" w:themeShade="BF"/>
              <w:sz w:val="21"/>
              <w:szCs w:val="21"/>
            </w:rPr>
          </w:rPrChange>
        </w:rPr>
      </w:pPr>
    </w:p>
    <w:p w14:paraId="7F15A6C3" w14:textId="77777777" w:rsidR="00075711" w:rsidRPr="00B33889" w:rsidRDefault="00CF4F2A" w:rsidP="000C6B32">
      <w:pPr>
        <w:spacing w:after="120" w:line="276" w:lineRule="auto"/>
        <w:ind w:left="720" w:hanging="720"/>
        <w:jc w:val="both"/>
        <w:rPr>
          <w:rFonts w:eastAsia="Arial" w:cstheme="minorHAnsi"/>
          <w:sz w:val="21"/>
          <w:szCs w:val="21"/>
          <w:rPrChange w:id="1841" w:author="Darrien T. Locklear" w:date="2024-06-19T12:15:00Z">
            <w:rPr>
              <w:rFonts w:eastAsia="Arial" w:cstheme="minorHAnsi"/>
              <w:color w:val="2F5496" w:themeColor="accent5" w:themeShade="BF"/>
              <w:sz w:val="21"/>
              <w:szCs w:val="21"/>
            </w:rPr>
          </w:rPrChange>
        </w:rPr>
      </w:pPr>
      <w:r w:rsidRPr="00B33889">
        <w:rPr>
          <w:rFonts w:eastAsia="Arial" w:cstheme="minorHAnsi"/>
          <w:sz w:val="21"/>
          <w:szCs w:val="21"/>
          <w:rPrChange w:id="1842" w:author="Darrien T. Locklear" w:date="2024-06-19T12:15:00Z">
            <w:rPr>
              <w:rFonts w:eastAsia="Arial" w:cstheme="minorHAnsi"/>
              <w:color w:val="2F5496" w:themeColor="accent5" w:themeShade="BF"/>
              <w:sz w:val="21"/>
              <w:szCs w:val="21"/>
            </w:rPr>
          </w:rPrChange>
        </w:rPr>
        <w:t>10.16</w:t>
      </w:r>
      <w:r w:rsidR="005763DA" w:rsidRPr="00B33889">
        <w:rPr>
          <w:rFonts w:eastAsia="Arial" w:cstheme="minorHAnsi"/>
          <w:sz w:val="21"/>
          <w:szCs w:val="21"/>
          <w:rPrChange w:id="1843" w:author="Darrien T. Locklear" w:date="2024-06-19T12:15:00Z">
            <w:rPr>
              <w:rFonts w:eastAsia="Arial" w:cstheme="minorHAnsi"/>
              <w:color w:val="2F5496" w:themeColor="accent5" w:themeShade="BF"/>
              <w:sz w:val="21"/>
              <w:szCs w:val="21"/>
            </w:rPr>
          </w:rPrChange>
        </w:rPr>
        <w:t>.5</w:t>
      </w:r>
      <w:r w:rsidR="00075711" w:rsidRPr="00B33889">
        <w:rPr>
          <w:rFonts w:eastAsia="Arial" w:cstheme="minorHAnsi"/>
          <w:sz w:val="21"/>
          <w:szCs w:val="21"/>
          <w:rPrChange w:id="1844" w:author="Darrien T. Locklear" w:date="2024-06-19T12:15:00Z">
            <w:rPr>
              <w:rFonts w:eastAsia="Arial" w:cstheme="minorHAnsi"/>
              <w:color w:val="2F5496" w:themeColor="accent5" w:themeShade="BF"/>
              <w:sz w:val="21"/>
              <w:szCs w:val="21"/>
            </w:rPr>
          </w:rPrChange>
        </w:rPr>
        <w:t xml:space="preserve">.  Content of sign is limited to the name of the subdivision. </w:t>
      </w:r>
    </w:p>
    <w:p w14:paraId="7CAB70A3" w14:textId="77777777" w:rsidR="009F2D76" w:rsidRPr="00B33889" w:rsidRDefault="009F2D76" w:rsidP="009F2D76">
      <w:pPr>
        <w:jc w:val="both"/>
        <w:rPr>
          <w:rFonts w:ascii="Arial" w:hAnsi="Arial" w:cs="Arial"/>
          <w:b/>
          <w:i/>
          <w:spacing w:val="2"/>
          <w:sz w:val="18"/>
          <w:szCs w:val="18"/>
          <w:shd w:val="clear" w:color="auto" w:fill="FFFFFF"/>
        </w:rPr>
      </w:pPr>
    </w:p>
    <w:p w14:paraId="580D0956" w14:textId="77777777" w:rsidR="00011E82" w:rsidRPr="00B33889" w:rsidRDefault="00011E82" w:rsidP="00011E82">
      <w:pPr>
        <w:spacing w:after="120" w:line="240" w:lineRule="auto"/>
        <w:ind w:left="720" w:hanging="720"/>
        <w:jc w:val="both"/>
        <w:rPr>
          <w:rFonts w:eastAsia="Arial" w:cstheme="minorHAnsi"/>
          <w:sz w:val="21"/>
          <w:szCs w:val="21"/>
        </w:rPr>
      </w:pPr>
    </w:p>
    <w:p w14:paraId="072C0648" w14:textId="77777777" w:rsidR="00642FB7" w:rsidRPr="00B33889" w:rsidRDefault="00CF4F2A" w:rsidP="00C00E1E">
      <w:pPr>
        <w:pStyle w:val="Heading2"/>
      </w:pPr>
      <w:bookmarkStart w:id="1845" w:name="_Toc170122507"/>
      <w:r w:rsidRPr="00B33889">
        <w:t>10.17</w:t>
      </w:r>
      <w:r w:rsidR="00642FB7" w:rsidRPr="00B33889">
        <w:t>. Business and Industrial Signs</w:t>
      </w:r>
      <w:bookmarkEnd w:id="1845"/>
    </w:p>
    <w:p w14:paraId="3EF9AA0F" w14:textId="77777777" w:rsidR="00011E82" w:rsidRPr="00B33889" w:rsidRDefault="00CF4F2A" w:rsidP="005763DA">
      <w:pPr>
        <w:spacing w:line="276" w:lineRule="auto"/>
        <w:contextualSpacing/>
        <w:rPr>
          <w:sz w:val="21"/>
          <w:szCs w:val="21"/>
          <w:rPrChange w:id="1846" w:author="Darrien T. Locklear" w:date="2024-06-19T12:15:00Z">
            <w:rPr>
              <w:color w:val="2F5496" w:themeColor="accent5" w:themeShade="BF"/>
              <w:sz w:val="21"/>
              <w:szCs w:val="21"/>
            </w:rPr>
          </w:rPrChange>
        </w:rPr>
      </w:pPr>
      <w:r w:rsidRPr="00B33889">
        <w:rPr>
          <w:rFonts w:eastAsia="Calibri" w:cstheme="minorHAnsi"/>
          <w:sz w:val="21"/>
          <w:szCs w:val="21"/>
          <w:rPrChange w:id="1847" w:author="Darrien T. Locklear" w:date="2024-06-19T12:15:00Z">
            <w:rPr>
              <w:rFonts w:eastAsia="Calibri" w:cstheme="minorHAnsi"/>
              <w:color w:val="2F5496" w:themeColor="accent5" w:themeShade="BF"/>
              <w:sz w:val="21"/>
              <w:szCs w:val="21"/>
            </w:rPr>
          </w:rPrChange>
        </w:rPr>
        <w:t>10.17</w:t>
      </w:r>
      <w:r w:rsidR="00075711" w:rsidRPr="00B33889">
        <w:rPr>
          <w:rFonts w:eastAsia="Calibri" w:cstheme="minorHAnsi"/>
          <w:sz w:val="21"/>
          <w:szCs w:val="21"/>
          <w:rPrChange w:id="1848" w:author="Darrien T. Locklear" w:date="2024-06-19T12:15:00Z">
            <w:rPr>
              <w:rFonts w:eastAsia="Calibri" w:cstheme="minorHAnsi"/>
              <w:color w:val="2F5496" w:themeColor="accent5" w:themeShade="BF"/>
              <w:sz w:val="21"/>
              <w:szCs w:val="21"/>
            </w:rPr>
          </w:rPrChange>
        </w:rPr>
        <w:t xml:space="preserve">.1.   </w:t>
      </w:r>
      <w:r w:rsidR="00075711" w:rsidRPr="00B33889">
        <w:rPr>
          <w:b/>
          <w:sz w:val="21"/>
          <w:szCs w:val="21"/>
          <w:rPrChange w:id="1849" w:author="Darrien T. Locklear" w:date="2024-06-19T12:15:00Z">
            <w:rPr>
              <w:b/>
              <w:color w:val="2F5496" w:themeColor="accent5" w:themeShade="BF"/>
              <w:sz w:val="21"/>
              <w:szCs w:val="21"/>
            </w:rPr>
          </w:rPrChange>
        </w:rPr>
        <w:t>Districts Where Allowed:</w:t>
      </w:r>
      <w:r w:rsidR="00075711" w:rsidRPr="00B33889">
        <w:rPr>
          <w:sz w:val="21"/>
          <w:szCs w:val="21"/>
          <w:rPrChange w:id="1850" w:author="Darrien T. Locklear" w:date="2024-06-19T12:15:00Z">
            <w:rPr>
              <w:color w:val="2F5496" w:themeColor="accent5" w:themeShade="BF"/>
              <w:sz w:val="21"/>
              <w:szCs w:val="21"/>
            </w:rPr>
          </w:rPrChange>
        </w:rPr>
        <w:t xml:space="preserve">  Commercial and Industrial Districts</w:t>
      </w:r>
      <w:r w:rsidR="00C00E1E" w:rsidRPr="00B33889">
        <w:rPr>
          <w:sz w:val="21"/>
          <w:szCs w:val="21"/>
          <w:rPrChange w:id="1851" w:author="Darrien T. Locklear" w:date="2024-06-19T12:15:00Z">
            <w:rPr>
              <w:color w:val="2F5496" w:themeColor="accent5" w:themeShade="BF"/>
              <w:sz w:val="21"/>
              <w:szCs w:val="21"/>
            </w:rPr>
          </w:rPrChange>
        </w:rPr>
        <w:t xml:space="preserve"> and Home Occupations in Residential Districts</w:t>
      </w:r>
      <w:r w:rsidR="00075711" w:rsidRPr="00B33889">
        <w:rPr>
          <w:sz w:val="21"/>
          <w:szCs w:val="21"/>
          <w:rPrChange w:id="1852" w:author="Darrien T. Locklear" w:date="2024-06-19T12:15:00Z">
            <w:rPr>
              <w:color w:val="2F5496" w:themeColor="accent5" w:themeShade="BF"/>
              <w:sz w:val="21"/>
              <w:szCs w:val="21"/>
            </w:rPr>
          </w:rPrChange>
        </w:rPr>
        <w:t xml:space="preserve">. </w:t>
      </w:r>
    </w:p>
    <w:p w14:paraId="0AFDDA3E" w14:textId="77777777" w:rsidR="00075711" w:rsidRPr="00B33889" w:rsidRDefault="00075711" w:rsidP="005763DA">
      <w:pPr>
        <w:spacing w:line="276" w:lineRule="auto"/>
        <w:contextualSpacing/>
        <w:rPr>
          <w:sz w:val="21"/>
          <w:szCs w:val="21"/>
          <w:rPrChange w:id="1853" w:author="Darrien T. Locklear" w:date="2024-06-19T12:15:00Z">
            <w:rPr>
              <w:color w:val="2F5496" w:themeColor="accent5" w:themeShade="BF"/>
              <w:sz w:val="21"/>
              <w:szCs w:val="21"/>
            </w:rPr>
          </w:rPrChange>
        </w:rPr>
      </w:pPr>
      <w:r w:rsidRPr="00B33889">
        <w:rPr>
          <w:sz w:val="21"/>
          <w:szCs w:val="21"/>
          <w:rPrChange w:id="1854" w:author="Darrien T. Locklear" w:date="2024-06-19T12:15:00Z">
            <w:rPr>
              <w:color w:val="2F5496" w:themeColor="accent5" w:themeShade="BF"/>
              <w:sz w:val="21"/>
              <w:szCs w:val="21"/>
            </w:rPr>
          </w:rPrChange>
        </w:rPr>
        <w:t xml:space="preserve"> </w:t>
      </w:r>
    </w:p>
    <w:p w14:paraId="47AA395D" w14:textId="77777777" w:rsidR="00075711" w:rsidRPr="00B33889" w:rsidRDefault="00CF4F2A" w:rsidP="005763DA">
      <w:pPr>
        <w:spacing w:after="120" w:line="276" w:lineRule="auto"/>
        <w:ind w:left="720" w:hanging="720"/>
        <w:rPr>
          <w:rFonts w:eastAsia="Arial" w:cstheme="minorHAnsi"/>
          <w:sz w:val="21"/>
          <w:szCs w:val="21"/>
          <w:rPrChange w:id="1855" w:author="Darrien T. Locklear" w:date="2024-06-19T12:15:00Z">
            <w:rPr>
              <w:rFonts w:eastAsia="Arial" w:cstheme="minorHAnsi"/>
              <w:color w:val="2F5496" w:themeColor="accent5" w:themeShade="BF"/>
              <w:sz w:val="21"/>
              <w:szCs w:val="21"/>
            </w:rPr>
          </w:rPrChange>
        </w:rPr>
      </w:pPr>
      <w:r w:rsidRPr="00B33889">
        <w:rPr>
          <w:rFonts w:eastAsia="Arial" w:cstheme="minorHAnsi"/>
          <w:sz w:val="21"/>
          <w:szCs w:val="21"/>
          <w:rPrChange w:id="1856" w:author="Darrien T. Locklear" w:date="2024-06-19T12:15:00Z">
            <w:rPr>
              <w:rFonts w:eastAsia="Arial" w:cstheme="minorHAnsi"/>
              <w:color w:val="2F5496" w:themeColor="accent5" w:themeShade="BF"/>
              <w:sz w:val="21"/>
              <w:szCs w:val="21"/>
            </w:rPr>
          </w:rPrChange>
        </w:rPr>
        <w:t>10.17</w:t>
      </w:r>
      <w:r w:rsidR="00075711" w:rsidRPr="00B33889">
        <w:rPr>
          <w:rFonts w:eastAsia="Arial" w:cstheme="minorHAnsi"/>
          <w:sz w:val="21"/>
          <w:szCs w:val="21"/>
          <w:rPrChange w:id="1857" w:author="Darrien T. Locklear" w:date="2024-06-19T12:15:00Z">
            <w:rPr>
              <w:rFonts w:eastAsia="Arial" w:cstheme="minorHAnsi"/>
              <w:color w:val="2F5496" w:themeColor="accent5" w:themeShade="BF"/>
              <w:sz w:val="21"/>
              <w:szCs w:val="21"/>
            </w:rPr>
          </w:rPrChange>
        </w:rPr>
        <w:t xml:space="preserve">.2.  Business and industrial signs shall be permitted on the premises in districts in which the principal use is permitted subject to the following limitations: </w:t>
      </w:r>
    </w:p>
    <w:p w14:paraId="68679181" w14:textId="77777777" w:rsidR="00075711" w:rsidRPr="00B33889" w:rsidRDefault="00075711" w:rsidP="003C6556">
      <w:pPr>
        <w:numPr>
          <w:ilvl w:val="0"/>
          <w:numId w:val="7"/>
        </w:numPr>
        <w:spacing w:after="120" w:line="276" w:lineRule="auto"/>
        <w:ind w:left="1260" w:hanging="450"/>
        <w:jc w:val="both"/>
        <w:rPr>
          <w:rFonts w:eastAsia="Arial" w:cstheme="minorHAnsi"/>
          <w:sz w:val="21"/>
          <w:szCs w:val="21"/>
          <w:rPrChange w:id="1858" w:author="Darrien T. Locklear" w:date="2024-06-19T12:15:00Z">
            <w:rPr>
              <w:rFonts w:eastAsia="Arial" w:cstheme="minorHAnsi"/>
              <w:color w:val="2F5496" w:themeColor="accent5" w:themeShade="BF"/>
              <w:sz w:val="21"/>
              <w:szCs w:val="21"/>
            </w:rPr>
          </w:rPrChange>
        </w:rPr>
      </w:pPr>
      <w:r w:rsidRPr="00B33889">
        <w:rPr>
          <w:rFonts w:eastAsia="Arial" w:cstheme="minorHAnsi"/>
          <w:sz w:val="21"/>
          <w:szCs w:val="21"/>
          <w:rPrChange w:id="1859" w:author="Darrien T. Locklear" w:date="2024-06-19T12:15:00Z">
            <w:rPr>
              <w:rFonts w:eastAsia="Arial" w:cstheme="minorHAnsi"/>
              <w:color w:val="2F5496" w:themeColor="accent5" w:themeShade="BF"/>
              <w:sz w:val="21"/>
              <w:szCs w:val="21"/>
            </w:rPr>
          </w:rPrChange>
        </w:rPr>
        <w:t xml:space="preserve">They shall not project more than 1 foot from any building wall or canopy. </w:t>
      </w:r>
    </w:p>
    <w:p w14:paraId="6845F134" w14:textId="77777777" w:rsidR="00075711" w:rsidRPr="00B33889" w:rsidRDefault="00075711" w:rsidP="003C6556">
      <w:pPr>
        <w:numPr>
          <w:ilvl w:val="0"/>
          <w:numId w:val="7"/>
        </w:numPr>
        <w:spacing w:after="120" w:line="276" w:lineRule="auto"/>
        <w:ind w:left="1260" w:hanging="450"/>
        <w:jc w:val="both"/>
        <w:rPr>
          <w:rFonts w:eastAsia="Arial" w:cstheme="minorHAnsi"/>
          <w:sz w:val="21"/>
          <w:szCs w:val="21"/>
          <w:rPrChange w:id="1860" w:author="Darrien T. Locklear" w:date="2024-06-19T12:15:00Z">
            <w:rPr>
              <w:rFonts w:eastAsia="Arial" w:cstheme="minorHAnsi"/>
              <w:color w:val="2F5496" w:themeColor="accent5" w:themeShade="BF"/>
              <w:sz w:val="21"/>
              <w:szCs w:val="21"/>
            </w:rPr>
          </w:rPrChange>
        </w:rPr>
      </w:pPr>
      <w:r w:rsidRPr="00B33889">
        <w:rPr>
          <w:rFonts w:eastAsia="Arial" w:cstheme="minorHAnsi"/>
          <w:sz w:val="21"/>
          <w:szCs w:val="21"/>
          <w:rPrChange w:id="1861" w:author="Darrien T. Locklear" w:date="2024-06-19T12:15:00Z">
            <w:rPr>
              <w:rFonts w:eastAsia="Arial" w:cstheme="minorHAnsi"/>
              <w:color w:val="2F5496" w:themeColor="accent5" w:themeShade="BF"/>
              <w:sz w:val="21"/>
              <w:szCs w:val="21"/>
            </w:rPr>
          </w:rPrChange>
        </w:rPr>
        <w:t xml:space="preserve">If suspended from a canopy, the sign must be at least eight (8) feet above the sidewalk level. </w:t>
      </w:r>
    </w:p>
    <w:p w14:paraId="5E4354F2" w14:textId="77777777" w:rsidR="00075711" w:rsidRPr="00B33889" w:rsidRDefault="00075711" w:rsidP="003C6556">
      <w:pPr>
        <w:numPr>
          <w:ilvl w:val="0"/>
          <w:numId w:val="7"/>
        </w:numPr>
        <w:spacing w:after="120" w:line="276" w:lineRule="auto"/>
        <w:ind w:left="1260" w:hanging="450"/>
        <w:jc w:val="both"/>
        <w:rPr>
          <w:rFonts w:eastAsia="Arial" w:cstheme="minorHAnsi"/>
          <w:sz w:val="21"/>
          <w:szCs w:val="21"/>
          <w:rPrChange w:id="1862" w:author="Darrien T. Locklear" w:date="2024-06-19T12:15:00Z">
            <w:rPr>
              <w:rFonts w:eastAsia="Arial" w:cstheme="minorHAnsi"/>
              <w:color w:val="2F5496" w:themeColor="accent5" w:themeShade="BF"/>
              <w:sz w:val="21"/>
              <w:szCs w:val="21"/>
            </w:rPr>
          </w:rPrChange>
        </w:rPr>
      </w:pPr>
      <w:r w:rsidRPr="00B33889">
        <w:rPr>
          <w:rFonts w:eastAsia="Arial" w:cstheme="minorHAnsi"/>
          <w:sz w:val="21"/>
          <w:szCs w:val="21"/>
          <w:rPrChange w:id="1863" w:author="Darrien T. Locklear" w:date="2024-06-19T12:15:00Z">
            <w:rPr>
              <w:rFonts w:eastAsia="Arial" w:cstheme="minorHAnsi"/>
              <w:color w:val="2F5496" w:themeColor="accent5" w:themeShade="BF"/>
              <w:sz w:val="21"/>
              <w:szCs w:val="21"/>
            </w:rPr>
          </w:rPrChange>
        </w:rPr>
        <w:t xml:space="preserve">Non-illuminated signs shall have a total surface area in square feet per establishment no greater than two (2) times the street frontage of the lot, in feet, but in no case shall the total for all signs be greater than 100 square feet. </w:t>
      </w:r>
    </w:p>
    <w:p w14:paraId="581EA7D2" w14:textId="77777777" w:rsidR="00075711" w:rsidRPr="00B33889" w:rsidRDefault="00075711" w:rsidP="003C6556">
      <w:pPr>
        <w:numPr>
          <w:ilvl w:val="0"/>
          <w:numId w:val="7"/>
        </w:numPr>
        <w:spacing w:after="120" w:line="276" w:lineRule="auto"/>
        <w:ind w:left="1260" w:hanging="450"/>
        <w:jc w:val="both"/>
        <w:rPr>
          <w:rFonts w:eastAsia="Arial" w:cstheme="minorHAnsi"/>
          <w:sz w:val="21"/>
          <w:szCs w:val="21"/>
          <w:rPrChange w:id="1864" w:author="Darrien T. Locklear" w:date="2024-06-19T12:15:00Z">
            <w:rPr>
              <w:rFonts w:eastAsia="Arial" w:cstheme="minorHAnsi"/>
              <w:color w:val="2F5496" w:themeColor="accent5" w:themeShade="BF"/>
              <w:sz w:val="21"/>
              <w:szCs w:val="21"/>
            </w:rPr>
          </w:rPrChange>
        </w:rPr>
      </w:pPr>
      <w:r w:rsidRPr="00B33889">
        <w:rPr>
          <w:rFonts w:eastAsia="Arial" w:cstheme="minorHAnsi"/>
          <w:sz w:val="21"/>
          <w:szCs w:val="21"/>
          <w:rPrChange w:id="1865" w:author="Darrien T. Locklear" w:date="2024-06-19T12:15:00Z">
            <w:rPr>
              <w:rFonts w:eastAsia="Arial" w:cstheme="minorHAnsi"/>
              <w:color w:val="2F5496" w:themeColor="accent5" w:themeShade="BF"/>
              <w:sz w:val="21"/>
              <w:szCs w:val="21"/>
            </w:rPr>
          </w:rPrChange>
        </w:rPr>
        <w:t xml:space="preserve">Illuminated signs shall have a total sign surface area in square feet per establishment, no greater than two (2) times the street frontage of the lot, in feet, but in no case shall the total for signs be greater than 50 square feet. Display lighting shall be shielded so as to prevent a direct view of the light source form a residence in a residential district. No intermittent lighting effect may be utilized. </w:t>
      </w:r>
    </w:p>
    <w:p w14:paraId="2B191050" w14:textId="77777777" w:rsidR="00075711" w:rsidRPr="00B33889" w:rsidRDefault="00075711" w:rsidP="003C6556">
      <w:pPr>
        <w:numPr>
          <w:ilvl w:val="0"/>
          <w:numId w:val="7"/>
        </w:numPr>
        <w:spacing w:after="120" w:line="276" w:lineRule="auto"/>
        <w:ind w:left="1260" w:hanging="450"/>
        <w:jc w:val="both"/>
        <w:rPr>
          <w:rFonts w:eastAsia="Arial" w:cstheme="minorHAnsi"/>
          <w:sz w:val="21"/>
          <w:szCs w:val="21"/>
          <w:rPrChange w:id="1866" w:author="Darrien T. Locklear" w:date="2024-06-19T12:15:00Z">
            <w:rPr>
              <w:rFonts w:eastAsia="Arial" w:cstheme="minorHAnsi"/>
              <w:color w:val="2F5496" w:themeColor="accent5" w:themeShade="BF"/>
              <w:sz w:val="21"/>
              <w:szCs w:val="21"/>
            </w:rPr>
          </w:rPrChange>
        </w:rPr>
      </w:pPr>
      <w:r w:rsidRPr="00B33889">
        <w:rPr>
          <w:rFonts w:eastAsia="Arial" w:cstheme="minorHAnsi"/>
          <w:sz w:val="21"/>
          <w:szCs w:val="21"/>
          <w:rPrChange w:id="1867" w:author="Darrien T. Locklear" w:date="2024-06-19T12:15:00Z">
            <w:rPr>
              <w:rFonts w:eastAsia="Arial" w:cstheme="minorHAnsi"/>
              <w:color w:val="2F5496" w:themeColor="accent5" w:themeShade="BF"/>
              <w:sz w:val="21"/>
              <w:szCs w:val="21"/>
            </w:rPr>
          </w:rPrChange>
        </w:rPr>
        <w:t xml:space="preserve">Freestanding signs shall be located not less than 12 feet from the street lot line or behind the setback line, whichever is greater. No freestanding sign shall be located in a required side yard or within 10 feet of the side property line. </w:t>
      </w:r>
    </w:p>
    <w:p w14:paraId="7B938B8D" w14:textId="77777777" w:rsidR="00075711" w:rsidRPr="00B33889" w:rsidRDefault="00075711" w:rsidP="003C6556">
      <w:pPr>
        <w:numPr>
          <w:ilvl w:val="0"/>
          <w:numId w:val="7"/>
        </w:numPr>
        <w:spacing w:after="120" w:line="276" w:lineRule="auto"/>
        <w:ind w:left="1260" w:hanging="450"/>
        <w:jc w:val="both"/>
        <w:rPr>
          <w:rFonts w:eastAsia="Arial" w:cstheme="minorHAnsi"/>
          <w:sz w:val="21"/>
          <w:szCs w:val="21"/>
          <w:rPrChange w:id="1868" w:author="Darrien T. Locklear" w:date="2024-06-19T12:15:00Z">
            <w:rPr>
              <w:rFonts w:eastAsia="Arial" w:cstheme="minorHAnsi"/>
              <w:color w:val="2F5496" w:themeColor="accent5" w:themeShade="BF"/>
              <w:sz w:val="21"/>
              <w:szCs w:val="21"/>
            </w:rPr>
          </w:rPrChange>
        </w:rPr>
      </w:pPr>
      <w:r w:rsidRPr="00B33889">
        <w:rPr>
          <w:rFonts w:eastAsia="Arial" w:cstheme="minorHAnsi"/>
          <w:sz w:val="21"/>
          <w:szCs w:val="21"/>
          <w:rPrChange w:id="1869" w:author="Darrien T. Locklear" w:date="2024-06-19T12:15:00Z">
            <w:rPr>
              <w:rFonts w:eastAsia="Arial" w:cstheme="minorHAnsi"/>
              <w:color w:val="2F5496" w:themeColor="accent5" w:themeShade="BF"/>
              <w:sz w:val="21"/>
              <w:szCs w:val="21"/>
            </w:rPr>
          </w:rPrChange>
        </w:rPr>
        <w:t xml:space="preserve">One freestanding shopping center identification sign is permitted per shopping center. The maximum area per sign is 200 square feet for centers having up to 15 businesses and 300 square feet for centers having more than 15 businesses. </w:t>
      </w:r>
    </w:p>
    <w:p w14:paraId="665D8CCB" w14:textId="77777777" w:rsidR="005328BD" w:rsidRPr="00B33889" w:rsidRDefault="005328BD" w:rsidP="003C6556">
      <w:pPr>
        <w:widowControl w:val="0"/>
        <w:numPr>
          <w:ilvl w:val="1"/>
          <w:numId w:val="7"/>
        </w:numPr>
        <w:tabs>
          <w:tab w:val="left" w:pos="2475"/>
        </w:tabs>
        <w:spacing w:after="0" w:line="276" w:lineRule="auto"/>
        <w:ind w:right="941"/>
        <w:contextualSpacing/>
        <w:jc w:val="both"/>
        <w:rPr>
          <w:rFonts w:eastAsia="Courier New" w:cs="Arial"/>
          <w:w w:val="95"/>
          <w:rPrChange w:id="1870" w:author="Darrien T. Locklear" w:date="2024-06-19T12:15:00Z">
            <w:rPr>
              <w:rFonts w:eastAsia="Courier New" w:cs="Arial"/>
              <w:color w:val="2F5496" w:themeColor="accent5" w:themeShade="BF"/>
              <w:w w:val="95"/>
            </w:rPr>
          </w:rPrChange>
        </w:rPr>
      </w:pPr>
      <w:r w:rsidRPr="00B33889">
        <w:rPr>
          <w:rFonts w:eastAsia="Courier New" w:cs="Arial"/>
          <w:w w:val="95"/>
          <w:rPrChange w:id="1871" w:author="Darrien T. Locklear" w:date="2024-06-19T12:15:00Z">
            <w:rPr>
              <w:rFonts w:eastAsia="Courier New" w:cs="Arial"/>
              <w:color w:val="2F5496" w:themeColor="accent5" w:themeShade="BF"/>
              <w:w w:val="95"/>
            </w:rPr>
          </w:rPrChange>
        </w:rPr>
        <w:t>Detached buildings that are designed to contain no more than one business, may display not more than two business signs</w:t>
      </w:r>
      <w:r w:rsidRPr="00B33889">
        <w:rPr>
          <w:rFonts w:eastAsia="Courier New" w:cs="Arial"/>
          <w:w w:val="95"/>
          <w:rPrChange w:id="1872" w:author="Darrien T. Locklear" w:date="2024-06-19T12:15:00Z">
            <w:rPr>
              <w:rFonts w:eastAsia="Courier New" w:cs="Arial"/>
              <w:color w:val="2F5496" w:themeColor="accent5" w:themeShade="BF"/>
              <w:w w:val="95"/>
            </w:rPr>
          </w:rPrChange>
        </w:rPr>
        <w:fldChar w:fldCharType="begin"/>
      </w:r>
      <w:r w:rsidRPr="00B33889">
        <w:rPr>
          <w:rPrChange w:id="1873" w:author="Darrien T. Locklear" w:date="2024-06-19T12:15:00Z">
            <w:rPr>
              <w:color w:val="2F5496" w:themeColor="accent5" w:themeShade="BF"/>
            </w:rPr>
          </w:rPrChange>
        </w:rPr>
        <w:instrText xml:space="preserve"> XE "</w:instrText>
      </w:r>
      <w:r w:rsidRPr="00B33889">
        <w:rPr>
          <w:rFonts w:cs="Arial"/>
          <w:rPrChange w:id="1874" w:author="Darrien T. Locklear" w:date="2024-06-19T12:15:00Z">
            <w:rPr>
              <w:rFonts w:cs="Arial"/>
              <w:color w:val="2F5496" w:themeColor="accent5" w:themeShade="BF"/>
            </w:rPr>
          </w:rPrChange>
        </w:rPr>
        <w:instrText>signs</w:instrText>
      </w:r>
      <w:r w:rsidRPr="00B33889">
        <w:rPr>
          <w:rPrChange w:id="1875" w:author="Darrien T. Locklear" w:date="2024-06-19T12:15:00Z">
            <w:rPr>
              <w:color w:val="2F5496" w:themeColor="accent5" w:themeShade="BF"/>
            </w:rPr>
          </w:rPrChange>
        </w:rPr>
        <w:instrText xml:space="preserve">" </w:instrText>
      </w:r>
      <w:r w:rsidRPr="00B33889">
        <w:rPr>
          <w:rFonts w:eastAsia="Courier New" w:cs="Arial"/>
          <w:w w:val="95"/>
          <w:rPrChange w:id="1876" w:author="Darrien T. Locklear" w:date="2024-06-19T12:15:00Z">
            <w:rPr>
              <w:rFonts w:eastAsia="Courier New" w:cs="Arial"/>
              <w:color w:val="2F5496" w:themeColor="accent5" w:themeShade="BF"/>
              <w:w w:val="95"/>
            </w:rPr>
          </w:rPrChange>
        </w:rPr>
        <w:fldChar w:fldCharType="end"/>
      </w:r>
      <w:r w:rsidRPr="00B33889">
        <w:rPr>
          <w:rFonts w:eastAsia="Courier New" w:cs="Arial"/>
          <w:w w:val="95"/>
          <w:rPrChange w:id="1877" w:author="Darrien T. Locklear" w:date="2024-06-19T12:15:00Z">
            <w:rPr>
              <w:rFonts w:eastAsia="Courier New" w:cs="Arial"/>
              <w:color w:val="2F5496" w:themeColor="accent5" w:themeShade="BF"/>
              <w:w w:val="95"/>
            </w:rPr>
          </w:rPrChange>
        </w:rPr>
        <w:t>;</w:t>
      </w:r>
    </w:p>
    <w:p w14:paraId="2DEF293B" w14:textId="77777777" w:rsidR="005328BD" w:rsidRPr="00B33889" w:rsidRDefault="005328BD" w:rsidP="003C6556">
      <w:pPr>
        <w:widowControl w:val="0"/>
        <w:numPr>
          <w:ilvl w:val="1"/>
          <w:numId w:val="7"/>
        </w:numPr>
        <w:tabs>
          <w:tab w:val="left" w:pos="2475"/>
        </w:tabs>
        <w:spacing w:after="0" w:line="276" w:lineRule="auto"/>
        <w:ind w:right="941"/>
        <w:contextualSpacing/>
        <w:jc w:val="both"/>
        <w:rPr>
          <w:rFonts w:eastAsia="Courier New" w:cs="Arial"/>
          <w:w w:val="95"/>
          <w:rPrChange w:id="1878" w:author="Darrien T. Locklear" w:date="2024-06-19T12:15:00Z">
            <w:rPr>
              <w:rFonts w:eastAsia="Courier New" w:cs="Arial"/>
              <w:color w:val="2F5496" w:themeColor="accent5" w:themeShade="BF"/>
              <w:w w:val="95"/>
            </w:rPr>
          </w:rPrChange>
        </w:rPr>
      </w:pPr>
      <w:r w:rsidRPr="00B33889">
        <w:rPr>
          <w:rFonts w:eastAsia="Courier New" w:cs="Arial"/>
          <w:w w:val="95"/>
          <w:rPrChange w:id="1879" w:author="Darrien T. Locklear" w:date="2024-06-19T12:15:00Z">
            <w:rPr>
              <w:rFonts w:eastAsia="Courier New" w:cs="Arial"/>
              <w:color w:val="2F5496" w:themeColor="accent5" w:themeShade="BF"/>
              <w:w w:val="95"/>
            </w:rPr>
          </w:rPrChange>
        </w:rPr>
        <w:t>Businesses located in attached buildings may display not more than one business sign.</w:t>
      </w:r>
    </w:p>
    <w:p w14:paraId="4B0D7BF9" w14:textId="77777777" w:rsidR="005328BD" w:rsidRPr="00B33889" w:rsidRDefault="005328BD" w:rsidP="005328BD">
      <w:pPr>
        <w:spacing w:after="120" w:line="276" w:lineRule="auto"/>
        <w:ind w:left="2160"/>
        <w:jc w:val="both"/>
        <w:rPr>
          <w:rFonts w:eastAsia="Arial" w:cstheme="minorHAnsi"/>
          <w:sz w:val="21"/>
          <w:szCs w:val="21"/>
        </w:rPr>
      </w:pPr>
    </w:p>
    <w:p w14:paraId="5F59DA7E" w14:textId="77777777" w:rsidR="00642FB7" w:rsidRPr="00B33889" w:rsidRDefault="00075711" w:rsidP="003C6556">
      <w:pPr>
        <w:numPr>
          <w:ilvl w:val="0"/>
          <w:numId w:val="7"/>
        </w:numPr>
        <w:spacing w:after="120" w:line="276" w:lineRule="auto"/>
        <w:ind w:left="1260" w:hanging="450"/>
        <w:jc w:val="both"/>
        <w:rPr>
          <w:rFonts w:eastAsia="Arial" w:cstheme="minorHAnsi"/>
          <w:sz w:val="21"/>
          <w:szCs w:val="21"/>
          <w:rPrChange w:id="1880" w:author="Darrien T. Locklear" w:date="2024-06-19T12:15:00Z">
            <w:rPr>
              <w:rFonts w:eastAsia="Arial" w:cstheme="minorHAnsi"/>
              <w:color w:val="2F5496" w:themeColor="accent5" w:themeShade="BF"/>
              <w:sz w:val="21"/>
              <w:szCs w:val="21"/>
            </w:rPr>
          </w:rPrChange>
        </w:rPr>
      </w:pPr>
      <w:r w:rsidRPr="00B33889">
        <w:rPr>
          <w:rFonts w:eastAsia="Arial" w:cstheme="minorHAnsi"/>
          <w:sz w:val="21"/>
          <w:szCs w:val="21"/>
          <w:rPrChange w:id="1881" w:author="Darrien T. Locklear" w:date="2024-06-19T12:15:00Z">
            <w:rPr>
              <w:rFonts w:eastAsia="Arial" w:cstheme="minorHAnsi"/>
              <w:color w:val="2F5496" w:themeColor="accent5" w:themeShade="BF"/>
              <w:sz w:val="21"/>
              <w:szCs w:val="21"/>
            </w:rPr>
          </w:rPrChange>
        </w:rPr>
        <w:t xml:space="preserve">One manufactured home park sign is permitted per major entrance to a manufactured home park. Area of each sign shall not be more than one-half square foot per manufactured home space, but not to exceed fifty (50) square feet. Setback shall be at least 10 feet from the front property line; illumination is restricted to indirect white lighting. </w:t>
      </w:r>
    </w:p>
    <w:p w14:paraId="15200837" w14:textId="77777777" w:rsidR="00642FB7" w:rsidRPr="00B33889" w:rsidRDefault="00642FB7" w:rsidP="00642FB7">
      <w:pPr>
        <w:spacing w:after="120" w:line="276" w:lineRule="auto"/>
        <w:jc w:val="both"/>
        <w:rPr>
          <w:rFonts w:eastAsia="Arial" w:cstheme="minorHAnsi"/>
          <w:sz w:val="21"/>
          <w:szCs w:val="21"/>
        </w:rPr>
      </w:pPr>
    </w:p>
    <w:p w14:paraId="08E7E3CD" w14:textId="77777777" w:rsidR="00642FB7" w:rsidRPr="00B33889" w:rsidRDefault="00CF4F2A" w:rsidP="002E26B2">
      <w:pPr>
        <w:pStyle w:val="Heading2"/>
      </w:pPr>
      <w:bookmarkStart w:id="1882" w:name="_Toc170122508"/>
      <w:r w:rsidRPr="00B33889">
        <w:t>10.18</w:t>
      </w:r>
      <w:r w:rsidR="00642FB7" w:rsidRPr="00B33889">
        <w:t>. Outdoor Advertising Signs</w:t>
      </w:r>
      <w:bookmarkEnd w:id="1882"/>
    </w:p>
    <w:p w14:paraId="431ADD54" w14:textId="77777777" w:rsidR="00642FB7" w:rsidRPr="00B33889" w:rsidRDefault="00075711" w:rsidP="005328BD">
      <w:pPr>
        <w:ind w:left="720" w:hanging="720"/>
        <w:contextualSpacing/>
        <w:rPr>
          <w:sz w:val="21"/>
          <w:szCs w:val="21"/>
        </w:rPr>
      </w:pPr>
      <w:r w:rsidRPr="00B33889">
        <w:rPr>
          <w:sz w:val="21"/>
          <w:szCs w:val="21"/>
        </w:rPr>
        <w:t>1</w:t>
      </w:r>
      <w:r w:rsidR="00CF4F2A" w:rsidRPr="00B33889">
        <w:rPr>
          <w:sz w:val="21"/>
          <w:szCs w:val="21"/>
        </w:rPr>
        <w:t>0.18</w:t>
      </w:r>
      <w:r w:rsidRPr="00B33889">
        <w:rPr>
          <w:sz w:val="21"/>
          <w:szCs w:val="21"/>
        </w:rPr>
        <w:t>.1.</w:t>
      </w:r>
      <w:r w:rsidRPr="00B33889">
        <w:rPr>
          <w:b/>
          <w:sz w:val="21"/>
          <w:szCs w:val="21"/>
        </w:rPr>
        <w:t xml:space="preserve">  Districts Where Allowed:</w:t>
      </w:r>
      <w:r w:rsidRPr="00B33889">
        <w:rPr>
          <w:sz w:val="21"/>
          <w:szCs w:val="21"/>
        </w:rPr>
        <w:t xml:space="preserve">  </w:t>
      </w:r>
      <w:r w:rsidR="00C00E1E" w:rsidRPr="00B33889">
        <w:rPr>
          <w:sz w:val="21"/>
          <w:szCs w:val="21"/>
        </w:rPr>
        <w:t xml:space="preserve">General Business and Light </w:t>
      </w:r>
      <w:r w:rsidR="00642FB7" w:rsidRPr="00B33889">
        <w:rPr>
          <w:sz w:val="21"/>
          <w:szCs w:val="21"/>
        </w:rPr>
        <w:t>Industrial</w:t>
      </w:r>
      <w:r w:rsidR="00C00E1E" w:rsidRPr="00B33889">
        <w:rPr>
          <w:sz w:val="21"/>
          <w:szCs w:val="21"/>
        </w:rPr>
        <w:t xml:space="preserve"> D</w:t>
      </w:r>
      <w:r w:rsidRPr="00B33889">
        <w:rPr>
          <w:sz w:val="21"/>
          <w:szCs w:val="21"/>
        </w:rPr>
        <w:t>istrict</w:t>
      </w:r>
      <w:r w:rsidR="00C00E1E" w:rsidRPr="00B33889">
        <w:rPr>
          <w:sz w:val="21"/>
          <w:szCs w:val="21"/>
        </w:rPr>
        <w:t>s</w:t>
      </w:r>
      <w:r w:rsidRPr="00B33889">
        <w:rPr>
          <w:sz w:val="21"/>
          <w:szCs w:val="21"/>
        </w:rPr>
        <w:t xml:space="preserve"> as a Use with Conditions. </w:t>
      </w:r>
    </w:p>
    <w:p w14:paraId="78A9BFA5" w14:textId="77777777" w:rsidR="00075711" w:rsidRPr="00B33889" w:rsidRDefault="00075711" w:rsidP="005328BD">
      <w:pPr>
        <w:ind w:left="720" w:hanging="720"/>
        <w:contextualSpacing/>
        <w:rPr>
          <w:sz w:val="21"/>
          <w:szCs w:val="21"/>
          <w:rPrChange w:id="1883" w:author="Darrien T. Locklear" w:date="2024-06-19T12:15:00Z">
            <w:rPr>
              <w:color w:val="00B050"/>
              <w:sz w:val="21"/>
              <w:szCs w:val="21"/>
            </w:rPr>
          </w:rPrChange>
        </w:rPr>
      </w:pPr>
    </w:p>
    <w:p w14:paraId="232A1EDF" w14:textId="77777777" w:rsidR="00075711" w:rsidRPr="00B33889" w:rsidRDefault="00CF4F2A" w:rsidP="005763DA">
      <w:pPr>
        <w:ind w:left="720" w:hanging="720"/>
        <w:contextualSpacing/>
        <w:jc w:val="both"/>
        <w:rPr>
          <w:sz w:val="21"/>
          <w:rPrChange w:id="1884" w:author="Darrien T. Locklear" w:date="2024-06-19T12:15:00Z">
            <w:rPr>
              <w:color w:val="00B050"/>
              <w:sz w:val="21"/>
            </w:rPr>
          </w:rPrChange>
        </w:rPr>
      </w:pPr>
      <w:r w:rsidRPr="00B33889">
        <w:rPr>
          <w:sz w:val="21"/>
          <w:szCs w:val="21"/>
          <w:rPrChange w:id="1885" w:author="Darrien T. Locklear" w:date="2024-06-19T12:15:00Z">
            <w:rPr>
              <w:color w:val="00B050"/>
              <w:sz w:val="21"/>
              <w:szCs w:val="21"/>
            </w:rPr>
          </w:rPrChange>
        </w:rPr>
        <w:t>10.18</w:t>
      </w:r>
      <w:r w:rsidR="00075711" w:rsidRPr="00B33889">
        <w:rPr>
          <w:sz w:val="21"/>
          <w:szCs w:val="21"/>
          <w:rPrChange w:id="1886" w:author="Darrien T. Locklear" w:date="2024-06-19T12:15:00Z">
            <w:rPr>
              <w:color w:val="00B050"/>
              <w:sz w:val="21"/>
              <w:szCs w:val="21"/>
            </w:rPr>
          </w:rPrChange>
        </w:rPr>
        <w:t xml:space="preserve">.2.  </w:t>
      </w:r>
      <w:r w:rsidR="00075711" w:rsidRPr="00B33889">
        <w:rPr>
          <w:b/>
          <w:sz w:val="21"/>
          <w:szCs w:val="21"/>
          <w:rPrChange w:id="1887" w:author="Darrien T. Locklear" w:date="2024-06-19T12:15:00Z">
            <w:rPr>
              <w:b/>
              <w:color w:val="00B050"/>
              <w:sz w:val="21"/>
              <w:szCs w:val="21"/>
            </w:rPr>
          </w:rPrChange>
        </w:rPr>
        <w:t>Defined</w:t>
      </w:r>
      <w:r w:rsidR="00075711" w:rsidRPr="00B33889">
        <w:rPr>
          <w:sz w:val="21"/>
          <w:szCs w:val="21"/>
          <w:rPrChange w:id="1888" w:author="Darrien T. Locklear" w:date="2024-06-19T12:15:00Z">
            <w:rPr>
              <w:color w:val="00B050"/>
              <w:sz w:val="21"/>
              <w:szCs w:val="21"/>
            </w:rPr>
          </w:rPrChange>
        </w:rPr>
        <w:t xml:space="preserve">:  </w:t>
      </w:r>
      <w:r w:rsidR="00075711" w:rsidRPr="00B33889">
        <w:rPr>
          <w:rFonts w:cstheme="minorHAnsi"/>
          <w:i/>
          <w:sz w:val="21"/>
          <w:szCs w:val="21"/>
          <w:u w:val="single"/>
          <w:rPrChange w:id="1889" w:author="Darrien T. Locklear" w:date="2024-06-19T12:15:00Z">
            <w:rPr>
              <w:rFonts w:cstheme="minorHAnsi"/>
              <w:i/>
              <w:color w:val="00B050"/>
              <w:sz w:val="21"/>
              <w:szCs w:val="21"/>
              <w:u w:val="single"/>
            </w:rPr>
          </w:rPrChange>
        </w:rPr>
        <w:t>Outdoor Advertising, Off-Premises.</w:t>
      </w:r>
      <w:r w:rsidR="00075711" w:rsidRPr="00B33889">
        <w:rPr>
          <w:rFonts w:cstheme="minorHAnsi"/>
          <w:i/>
          <w:sz w:val="21"/>
          <w:szCs w:val="21"/>
          <w:rPrChange w:id="1890" w:author="Darrien T. Locklear" w:date="2024-06-19T12:15:00Z">
            <w:rPr>
              <w:rFonts w:cstheme="minorHAnsi"/>
              <w:i/>
              <w:color w:val="00B050"/>
              <w:sz w:val="21"/>
              <w:szCs w:val="21"/>
            </w:rPr>
          </w:rPrChange>
        </w:rPr>
        <w:t xml:space="preserve">   </w:t>
      </w:r>
      <w:r w:rsidR="00075711" w:rsidRPr="00B33889">
        <w:rPr>
          <w:sz w:val="21"/>
          <w:rPrChange w:id="1891" w:author="Darrien T. Locklear" w:date="2024-06-19T12:15:00Z">
            <w:rPr>
              <w:color w:val="00B050"/>
              <w:sz w:val="21"/>
            </w:rPr>
          </w:rPrChange>
        </w:rPr>
        <w:t>The use of land consisting of a sign erected and maintained for the purpose of (</w:t>
      </w:r>
      <w:proofErr w:type="spellStart"/>
      <w:r w:rsidR="00075711" w:rsidRPr="00B33889">
        <w:rPr>
          <w:sz w:val="21"/>
          <w:rPrChange w:id="1892" w:author="Darrien T. Locklear" w:date="2024-06-19T12:15:00Z">
            <w:rPr>
              <w:color w:val="00B050"/>
              <w:sz w:val="21"/>
            </w:rPr>
          </w:rPrChange>
        </w:rPr>
        <w:t>i</w:t>
      </w:r>
      <w:proofErr w:type="spellEnd"/>
      <w:r w:rsidR="00075711" w:rsidRPr="00B33889">
        <w:rPr>
          <w:sz w:val="21"/>
          <w:rPrChange w:id="1893" w:author="Darrien T. Locklear" w:date="2024-06-19T12:15:00Z">
            <w:rPr>
              <w:color w:val="00B050"/>
              <w:sz w:val="21"/>
            </w:rPr>
          </w:rPrChange>
        </w:rPr>
        <w:t>) displaying, advertising, identifying, or directing attention to business products, operations, or services sold or offered at a site other than the site where the sign is erected or (ii) promoting an attraction, activity, idea, opinion, or other noncommercial messaging that is unrelated to the site where the sign is erected. A sign meeting this definition is commonly known as a billboard, where space is commonly made available or rented to advertisers to display their messages to the traveling public.  For the purposes of this section, the term “off-premises outdoor advertising” includes off-premises outdoor advertising visible from the main-traveled way of any road.</w:t>
      </w:r>
    </w:p>
    <w:p w14:paraId="21EF034A" w14:textId="77777777" w:rsidR="00075711" w:rsidRPr="00B33889" w:rsidRDefault="00075711" w:rsidP="00075711">
      <w:pPr>
        <w:ind w:left="1440" w:hanging="720"/>
        <w:contextualSpacing/>
        <w:jc w:val="both"/>
        <w:rPr>
          <w:sz w:val="21"/>
          <w:szCs w:val="21"/>
          <w:rPrChange w:id="1894" w:author="Darrien T. Locklear" w:date="2024-06-19T12:15:00Z">
            <w:rPr>
              <w:color w:val="00B050"/>
              <w:sz w:val="21"/>
              <w:szCs w:val="21"/>
            </w:rPr>
          </w:rPrChange>
        </w:rPr>
      </w:pPr>
    </w:p>
    <w:p w14:paraId="695E0326" w14:textId="77777777" w:rsidR="00075711" w:rsidRPr="00B33889" w:rsidRDefault="00075711" w:rsidP="00075711">
      <w:pPr>
        <w:spacing w:line="276" w:lineRule="auto"/>
        <w:jc w:val="both"/>
        <w:rPr>
          <w:i/>
          <w:sz w:val="21"/>
          <w:szCs w:val="21"/>
          <w:rPrChange w:id="1895" w:author="Darrien T. Locklear" w:date="2024-06-19T12:15:00Z">
            <w:rPr>
              <w:i/>
              <w:color w:val="00B050"/>
              <w:sz w:val="21"/>
              <w:szCs w:val="21"/>
            </w:rPr>
          </w:rPrChange>
        </w:rPr>
      </w:pPr>
      <w:r w:rsidRPr="00B33889">
        <w:rPr>
          <w:b/>
          <w:i/>
          <w:sz w:val="21"/>
          <w:szCs w:val="21"/>
          <w:rPrChange w:id="1896" w:author="Darrien T. Locklear" w:date="2024-06-19T12:15:00Z">
            <w:rPr>
              <w:b/>
              <w:i/>
              <w:color w:val="00B050"/>
              <w:sz w:val="21"/>
              <w:szCs w:val="21"/>
            </w:rPr>
          </w:rPrChange>
        </w:rPr>
        <w:t>Statutory Reference</w:t>
      </w:r>
      <w:r w:rsidRPr="00B33889">
        <w:rPr>
          <w:i/>
          <w:sz w:val="21"/>
          <w:szCs w:val="21"/>
          <w:rPrChange w:id="1897" w:author="Darrien T. Locklear" w:date="2024-06-19T12:15:00Z">
            <w:rPr>
              <w:i/>
              <w:color w:val="00B050"/>
              <w:sz w:val="21"/>
              <w:szCs w:val="21"/>
            </w:rPr>
          </w:rPrChange>
        </w:rPr>
        <w:t xml:space="preserve"> - N.C.G.S. Chapter 160D-912(a)</w:t>
      </w:r>
    </w:p>
    <w:p w14:paraId="56ABBDC4" w14:textId="77777777" w:rsidR="005763DA" w:rsidRPr="00B33889" w:rsidRDefault="005763DA" w:rsidP="00075711">
      <w:pPr>
        <w:spacing w:line="276" w:lineRule="auto"/>
        <w:jc w:val="both"/>
        <w:rPr>
          <w:i/>
          <w:sz w:val="21"/>
          <w:szCs w:val="21"/>
          <w:rPrChange w:id="1898" w:author="Darrien T. Locklear" w:date="2024-06-19T12:15:00Z">
            <w:rPr>
              <w:i/>
              <w:color w:val="00B050"/>
              <w:sz w:val="21"/>
              <w:szCs w:val="21"/>
            </w:rPr>
          </w:rPrChange>
        </w:rPr>
      </w:pPr>
    </w:p>
    <w:p w14:paraId="159BF6CD" w14:textId="77777777" w:rsidR="00075711" w:rsidRPr="00B33889" w:rsidRDefault="00CF4F2A" w:rsidP="005763DA">
      <w:pPr>
        <w:spacing w:line="276" w:lineRule="auto"/>
        <w:jc w:val="both"/>
        <w:rPr>
          <w:sz w:val="21"/>
          <w:szCs w:val="21"/>
          <w:rPrChange w:id="1899" w:author="Darrien T. Locklear" w:date="2024-06-19T12:15:00Z">
            <w:rPr>
              <w:color w:val="00B050"/>
              <w:sz w:val="21"/>
              <w:szCs w:val="21"/>
            </w:rPr>
          </w:rPrChange>
        </w:rPr>
      </w:pPr>
      <w:r w:rsidRPr="00B33889">
        <w:rPr>
          <w:sz w:val="21"/>
          <w:szCs w:val="21"/>
          <w:rPrChange w:id="1900" w:author="Darrien T. Locklear" w:date="2024-06-19T12:15:00Z">
            <w:rPr>
              <w:color w:val="00B050"/>
              <w:sz w:val="21"/>
              <w:szCs w:val="21"/>
            </w:rPr>
          </w:rPrChange>
        </w:rPr>
        <w:t>10.18</w:t>
      </w:r>
      <w:r w:rsidR="00075711" w:rsidRPr="00B33889">
        <w:rPr>
          <w:sz w:val="21"/>
          <w:szCs w:val="21"/>
          <w:rPrChange w:id="1901" w:author="Darrien T. Locklear" w:date="2024-06-19T12:15:00Z">
            <w:rPr>
              <w:color w:val="00B050"/>
              <w:sz w:val="21"/>
              <w:szCs w:val="21"/>
            </w:rPr>
          </w:rPrChange>
        </w:rPr>
        <w:t xml:space="preserve">.3.  </w:t>
      </w:r>
      <w:r w:rsidR="00075711" w:rsidRPr="00B33889">
        <w:rPr>
          <w:b/>
          <w:sz w:val="21"/>
          <w:szCs w:val="21"/>
          <w:rPrChange w:id="1902" w:author="Darrien T. Locklear" w:date="2024-06-19T12:15:00Z">
            <w:rPr>
              <w:b/>
              <w:color w:val="00B050"/>
              <w:sz w:val="21"/>
              <w:szCs w:val="21"/>
            </w:rPr>
          </w:rPrChange>
        </w:rPr>
        <w:t>General Requirements.</w:t>
      </w:r>
    </w:p>
    <w:p w14:paraId="1B57CDD9" w14:textId="77777777" w:rsidR="00075711" w:rsidRPr="00B33889" w:rsidRDefault="00075711" w:rsidP="003C6556">
      <w:pPr>
        <w:pStyle w:val="ListParagraph"/>
        <w:numPr>
          <w:ilvl w:val="0"/>
          <w:numId w:val="26"/>
        </w:numPr>
        <w:ind w:left="1080" w:hanging="270"/>
        <w:jc w:val="both"/>
        <w:rPr>
          <w:szCs w:val="21"/>
          <w:rPrChange w:id="1903" w:author="Darrien T. Locklear" w:date="2024-06-19T12:15:00Z">
            <w:rPr>
              <w:color w:val="00B050"/>
              <w:szCs w:val="21"/>
            </w:rPr>
          </w:rPrChange>
        </w:rPr>
      </w:pPr>
      <w:r w:rsidRPr="00B33889">
        <w:rPr>
          <w:szCs w:val="21"/>
          <w:rPrChange w:id="1904" w:author="Darrien T. Locklear" w:date="2024-06-19T12:15:00Z">
            <w:rPr>
              <w:color w:val="00B050"/>
              <w:szCs w:val="21"/>
            </w:rPr>
          </w:rPrChange>
        </w:rPr>
        <w:t>No outdoor advertising sign may exceed 600 square feet in area and fifty (50) feet in height.</w:t>
      </w:r>
    </w:p>
    <w:p w14:paraId="1280BA3A" w14:textId="77777777" w:rsidR="00642FB7" w:rsidRPr="00B33889" w:rsidRDefault="00642FB7" w:rsidP="00642FB7">
      <w:pPr>
        <w:pStyle w:val="ListParagraph"/>
        <w:spacing w:after="0"/>
        <w:ind w:left="1080"/>
        <w:jc w:val="both"/>
        <w:rPr>
          <w:szCs w:val="21"/>
          <w:rPrChange w:id="1905" w:author="Darrien T. Locklear" w:date="2024-06-19T12:15:00Z">
            <w:rPr>
              <w:color w:val="00B050"/>
              <w:szCs w:val="21"/>
            </w:rPr>
          </w:rPrChange>
        </w:rPr>
      </w:pPr>
    </w:p>
    <w:p w14:paraId="6F7505FB" w14:textId="77777777" w:rsidR="00075711" w:rsidRPr="00B33889" w:rsidRDefault="00075711" w:rsidP="003C6556">
      <w:pPr>
        <w:pStyle w:val="ListParagraph"/>
        <w:numPr>
          <w:ilvl w:val="0"/>
          <w:numId w:val="26"/>
        </w:numPr>
        <w:spacing w:after="0"/>
        <w:ind w:left="1080" w:hanging="270"/>
        <w:jc w:val="both"/>
        <w:rPr>
          <w:szCs w:val="21"/>
          <w:rPrChange w:id="1906" w:author="Darrien T. Locklear" w:date="2024-06-19T12:15:00Z">
            <w:rPr>
              <w:color w:val="00B050"/>
              <w:szCs w:val="21"/>
            </w:rPr>
          </w:rPrChange>
        </w:rPr>
      </w:pPr>
      <w:r w:rsidRPr="00B33889">
        <w:rPr>
          <w:szCs w:val="21"/>
          <w:rPrChange w:id="1907" w:author="Darrien T. Locklear" w:date="2024-06-19T12:15:00Z">
            <w:rPr>
              <w:color w:val="00B050"/>
              <w:szCs w:val="21"/>
            </w:rPr>
          </w:rPrChange>
        </w:rPr>
        <w:t>Attached signs, side by side signs and two sign structures facing in the same direction shall be prohibited.</w:t>
      </w:r>
    </w:p>
    <w:p w14:paraId="77734FE3" w14:textId="77777777" w:rsidR="00075711" w:rsidRPr="00B33889" w:rsidRDefault="00075711" w:rsidP="005763DA">
      <w:pPr>
        <w:spacing w:after="0"/>
        <w:ind w:left="1080" w:hanging="270"/>
        <w:contextualSpacing/>
        <w:jc w:val="both"/>
        <w:rPr>
          <w:sz w:val="21"/>
          <w:szCs w:val="21"/>
          <w:rPrChange w:id="1908" w:author="Darrien T. Locklear" w:date="2024-06-19T12:15:00Z">
            <w:rPr>
              <w:color w:val="00B050"/>
              <w:sz w:val="21"/>
              <w:szCs w:val="21"/>
            </w:rPr>
          </w:rPrChange>
        </w:rPr>
      </w:pPr>
    </w:p>
    <w:p w14:paraId="1DCCB246" w14:textId="77777777" w:rsidR="00075711" w:rsidRPr="00B33889" w:rsidRDefault="00075711" w:rsidP="003C6556">
      <w:pPr>
        <w:pStyle w:val="ListParagraph"/>
        <w:numPr>
          <w:ilvl w:val="0"/>
          <w:numId w:val="26"/>
        </w:numPr>
        <w:spacing w:after="0"/>
        <w:ind w:left="1080" w:hanging="270"/>
        <w:jc w:val="both"/>
        <w:rPr>
          <w:szCs w:val="21"/>
          <w:rPrChange w:id="1909" w:author="Darrien T. Locklear" w:date="2024-06-19T12:15:00Z">
            <w:rPr>
              <w:color w:val="00B050"/>
              <w:szCs w:val="21"/>
            </w:rPr>
          </w:rPrChange>
        </w:rPr>
      </w:pPr>
      <w:r w:rsidRPr="00B33889">
        <w:rPr>
          <w:szCs w:val="21"/>
          <w:rPrChange w:id="1910" w:author="Darrien T. Locklear" w:date="2024-06-19T12:15:00Z">
            <w:rPr>
              <w:color w:val="00B050"/>
              <w:szCs w:val="21"/>
            </w:rPr>
          </w:rPrChange>
        </w:rPr>
        <w:t>Rooftop billboard signs are prohibited.</w:t>
      </w:r>
    </w:p>
    <w:p w14:paraId="50DFF62E" w14:textId="77777777" w:rsidR="00075711" w:rsidRPr="00B33889" w:rsidRDefault="00075711" w:rsidP="005763DA">
      <w:pPr>
        <w:spacing w:after="0"/>
        <w:ind w:left="1080" w:hanging="270"/>
        <w:contextualSpacing/>
        <w:jc w:val="both"/>
        <w:rPr>
          <w:sz w:val="21"/>
          <w:szCs w:val="21"/>
          <w:rPrChange w:id="1911" w:author="Darrien T. Locklear" w:date="2024-06-19T12:15:00Z">
            <w:rPr>
              <w:color w:val="00B050"/>
              <w:sz w:val="21"/>
              <w:szCs w:val="21"/>
            </w:rPr>
          </w:rPrChange>
        </w:rPr>
      </w:pPr>
    </w:p>
    <w:p w14:paraId="3AF418E1" w14:textId="77777777" w:rsidR="00075711" w:rsidRPr="00B33889" w:rsidRDefault="00075711" w:rsidP="003C6556">
      <w:pPr>
        <w:pStyle w:val="ListParagraph"/>
        <w:numPr>
          <w:ilvl w:val="0"/>
          <w:numId w:val="26"/>
        </w:numPr>
        <w:spacing w:after="0"/>
        <w:ind w:left="1080" w:hanging="270"/>
        <w:jc w:val="both"/>
        <w:rPr>
          <w:szCs w:val="21"/>
          <w:rPrChange w:id="1912" w:author="Darrien T. Locklear" w:date="2024-06-19T12:15:00Z">
            <w:rPr>
              <w:color w:val="00B050"/>
              <w:szCs w:val="21"/>
            </w:rPr>
          </w:rPrChange>
        </w:rPr>
      </w:pPr>
      <w:r w:rsidRPr="00B33889">
        <w:rPr>
          <w:szCs w:val="21"/>
          <w:rPrChange w:id="1913" w:author="Darrien T. Locklear" w:date="2024-06-19T12:15:00Z">
            <w:rPr>
              <w:color w:val="00B050"/>
              <w:szCs w:val="21"/>
            </w:rPr>
          </w:rPrChange>
        </w:rPr>
        <w:t>No part of any outdoor advertising sign shall be located within 800 feet of another outdoor advertising sign.</w:t>
      </w:r>
    </w:p>
    <w:p w14:paraId="416B453B" w14:textId="77777777" w:rsidR="00075711" w:rsidRPr="00B33889" w:rsidRDefault="00075711" w:rsidP="005763DA">
      <w:pPr>
        <w:spacing w:after="0"/>
        <w:ind w:left="1080" w:hanging="270"/>
        <w:contextualSpacing/>
        <w:jc w:val="both"/>
        <w:rPr>
          <w:sz w:val="21"/>
          <w:szCs w:val="21"/>
          <w:rPrChange w:id="1914" w:author="Darrien T. Locklear" w:date="2024-06-19T12:15:00Z">
            <w:rPr>
              <w:color w:val="00B050"/>
              <w:sz w:val="21"/>
              <w:szCs w:val="21"/>
            </w:rPr>
          </w:rPrChange>
        </w:rPr>
      </w:pPr>
    </w:p>
    <w:p w14:paraId="4B4BCBF0" w14:textId="77777777" w:rsidR="00075711" w:rsidRPr="00B33889" w:rsidRDefault="00075711" w:rsidP="003C6556">
      <w:pPr>
        <w:pStyle w:val="ListParagraph"/>
        <w:numPr>
          <w:ilvl w:val="0"/>
          <w:numId w:val="26"/>
        </w:numPr>
        <w:spacing w:after="0"/>
        <w:ind w:left="1080" w:hanging="270"/>
        <w:jc w:val="both"/>
        <w:rPr>
          <w:szCs w:val="21"/>
          <w:rPrChange w:id="1915" w:author="Darrien T. Locklear" w:date="2024-06-19T12:15:00Z">
            <w:rPr>
              <w:color w:val="00B050"/>
              <w:szCs w:val="21"/>
            </w:rPr>
          </w:rPrChange>
        </w:rPr>
      </w:pPr>
      <w:r w:rsidRPr="00B33889">
        <w:rPr>
          <w:szCs w:val="21"/>
          <w:rPrChange w:id="1916" w:author="Darrien T. Locklear" w:date="2024-06-19T12:15:00Z">
            <w:rPr>
              <w:color w:val="00B050"/>
              <w:szCs w:val="21"/>
            </w:rPr>
          </w:rPrChange>
        </w:rPr>
        <w:t>The backs of all outdoor advertising sign shall be painted in a neutral color to blend with the surrounding area and to prevent the reflection of car lights and sunlight.</w:t>
      </w:r>
    </w:p>
    <w:p w14:paraId="35DB986B" w14:textId="77777777" w:rsidR="00075711" w:rsidRPr="00B33889" w:rsidRDefault="00075711" w:rsidP="005763DA">
      <w:pPr>
        <w:spacing w:after="0"/>
        <w:ind w:left="1080" w:hanging="270"/>
        <w:contextualSpacing/>
        <w:jc w:val="both"/>
        <w:rPr>
          <w:sz w:val="21"/>
          <w:szCs w:val="21"/>
          <w:rPrChange w:id="1917" w:author="Darrien T. Locklear" w:date="2024-06-19T12:15:00Z">
            <w:rPr>
              <w:color w:val="00B050"/>
              <w:sz w:val="21"/>
              <w:szCs w:val="21"/>
            </w:rPr>
          </w:rPrChange>
        </w:rPr>
      </w:pPr>
    </w:p>
    <w:p w14:paraId="44731FBB" w14:textId="77777777" w:rsidR="00075711" w:rsidRPr="00B33889" w:rsidRDefault="00075711" w:rsidP="003C6556">
      <w:pPr>
        <w:pStyle w:val="ListParagraph"/>
        <w:numPr>
          <w:ilvl w:val="0"/>
          <w:numId w:val="26"/>
        </w:numPr>
        <w:spacing w:after="0"/>
        <w:ind w:left="1080" w:hanging="270"/>
        <w:jc w:val="both"/>
        <w:rPr>
          <w:szCs w:val="21"/>
          <w:rPrChange w:id="1918" w:author="Darrien T. Locklear" w:date="2024-06-19T12:15:00Z">
            <w:rPr>
              <w:color w:val="00B050"/>
              <w:szCs w:val="21"/>
            </w:rPr>
          </w:rPrChange>
        </w:rPr>
      </w:pPr>
      <w:r w:rsidRPr="00B33889">
        <w:rPr>
          <w:szCs w:val="21"/>
          <w:rPrChange w:id="1919" w:author="Darrien T. Locklear" w:date="2024-06-19T12:15:00Z">
            <w:rPr>
              <w:color w:val="00B050"/>
              <w:szCs w:val="21"/>
            </w:rPr>
          </w:rPrChange>
        </w:rPr>
        <w:t>No part of any outdoor advertising sign shall be located within 300 feet of any residential structure.</w:t>
      </w:r>
    </w:p>
    <w:p w14:paraId="0F952121" w14:textId="77777777" w:rsidR="00075711" w:rsidRPr="00B33889" w:rsidRDefault="00075711" w:rsidP="005763DA">
      <w:pPr>
        <w:spacing w:after="0"/>
        <w:ind w:left="1080" w:hanging="270"/>
        <w:contextualSpacing/>
        <w:jc w:val="both"/>
        <w:rPr>
          <w:sz w:val="21"/>
          <w:szCs w:val="21"/>
          <w:rPrChange w:id="1920" w:author="Darrien T. Locklear" w:date="2024-06-19T12:15:00Z">
            <w:rPr>
              <w:color w:val="00B050"/>
              <w:sz w:val="21"/>
              <w:szCs w:val="21"/>
            </w:rPr>
          </w:rPrChange>
        </w:rPr>
      </w:pPr>
    </w:p>
    <w:p w14:paraId="67249A72" w14:textId="77777777" w:rsidR="00075711" w:rsidRPr="00B33889" w:rsidRDefault="00075711" w:rsidP="003C6556">
      <w:pPr>
        <w:pStyle w:val="ListParagraph"/>
        <w:numPr>
          <w:ilvl w:val="0"/>
          <w:numId w:val="26"/>
        </w:numPr>
        <w:spacing w:after="0"/>
        <w:ind w:left="1080" w:hanging="270"/>
        <w:jc w:val="both"/>
        <w:rPr>
          <w:szCs w:val="21"/>
          <w:rPrChange w:id="1921" w:author="Darrien T. Locklear" w:date="2024-06-19T12:15:00Z">
            <w:rPr>
              <w:color w:val="00B050"/>
              <w:szCs w:val="21"/>
            </w:rPr>
          </w:rPrChange>
        </w:rPr>
      </w:pPr>
      <w:r w:rsidRPr="00B33889">
        <w:rPr>
          <w:szCs w:val="21"/>
          <w:rPrChange w:id="1922" w:author="Darrien T. Locklear" w:date="2024-06-19T12:15:00Z">
            <w:rPr>
              <w:color w:val="00B050"/>
              <w:szCs w:val="21"/>
            </w:rPr>
          </w:rPrChange>
        </w:rPr>
        <w:t>No sign shall be affixed to trees without the written permission of the property owner.</w:t>
      </w:r>
    </w:p>
    <w:p w14:paraId="0245EEBF" w14:textId="77777777" w:rsidR="00075711" w:rsidRPr="00B33889" w:rsidRDefault="00075711" w:rsidP="003C6556">
      <w:pPr>
        <w:pStyle w:val="ListParagraph"/>
        <w:numPr>
          <w:ilvl w:val="0"/>
          <w:numId w:val="26"/>
        </w:numPr>
        <w:spacing w:after="0"/>
        <w:ind w:left="1080" w:hanging="270"/>
        <w:jc w:val="both"/>
        <w:rPr>
          <w:szCs w:val="21"/>
          <w:rPrChange w:id="1923" w:author="Darrien T. Locklear" w:date="2024-06-19T12:15:00Z">
            <w:rPr>
              <w:color w:val="00B050"/>
              <w:szCs w:val="21"/>
            </w:rPr>
          </w:rPrChange>
        </w:rPr>
      </w:pPr>
      <w:r w:rsidRPr="00B33889">
        <w:rPr>
          <w:rPrChange w:id="1924" w:author="Darrien T. Locklear" w:date="2024-06-19T12:15:00Z">
            <w:rPr>
              <w:color w:val="00B050"/>
            </w:rPr>
          </w:rPrChange>
        </w:rPr>
        <w:t>Allowed along designated state routes (highways) only.</w:t>
      </w:r>
    </w:p>
    <w:p w14:paraId="4FE4B501" w14:textId="77777777" w:rsidR="00075711" w:rsidRPr="00B33889" w:rsidRDefault="00075711" w:rsidP="005763DA">
      <w:pPr>
        <w:spacing w:after="0"/>
        <w:ind w:left="1080" w:hanging="270"/>
        <w:contextualSpacing/>
        <w:jc w:val="both"/>
        <w:rPr>
          <w:sz w:val="21"/>
          <w:szCs w:val="21"/>
          <w:rPrChange w:id="1925" w:author="Darrien T. Locklear" w:date="2024-06-19T12:15:00Z">
            <w:rPr>
              <w:color w:val="00B050"/>
              <w:sz w:val="21"/>
              <w:szCs w:val="21"/>
            </w:rPr>
          </w:rPrChange>
        </w:rPr>
      </w:pPr>
    </w:p>
    <w:p w14:paraId="1400DA3C" w14:textId="77777777" w:rsidR="00075711" w:rsidRPr="00B33889" w:rsidRDefault="00075711" w:rsidP="003C6556">
      <w:pPr>
        <w:pStyle w:val="ListParagraph"/>
        <w:numPr>
          <w:ilvl w:val="0"/>
          <w:numId w:val="26"/>
        </w:numPr>
        <w:spacing w:after="0"/>
        <w:ind w:left="1080" w:hanging="270"/>
        <w:jc w:val="both"/>
        <w:rPr>
          <w:szCs w:val="21"/>
          <w:rPrChange w:id="1926" w:author="Darrien T. Locklear" w:date="2024-06-19T12:15:00Z">
            <w:rPr>
              <w:color w:val="00B050"/>
              <w:szCs w:val="21"/>
            </w:rPr>
          </w:rPrChange>
        </w:rPr>
      </w:pPr>
      <w:r w:rsidRPr="00B33889">
        <w:rPr>
          <w:rPrChange w:id="1927" w:author="Darrien T. Locklear" w:date="2024-06-19T12:15:00Z">
            <w:rPr>
              <w:color w:val="00B050"/>
            </w:rPr>
          </w:rPrChange>
        </w:rPr>
        <w:t>An NCDOT Outdoor Advertising Permit shall be required.</w:t>
      </w:r>
    </w:p>
    <w:p w14:paraId="7FC0E55E" w14:textId="77777777" w:rsidR="00075711" w:rsidRPr="00B33889" w:rsidRDefault="00075711" w:rsidP="00075711">
      <w:pPr>
        <w:spacing w:line="276" w:lineRule="auto"/>
        <w:jc w:val="both"/>
        <w:rPr>
          <w:b/>
          <w:i/>
          <w:sz w:val="21"/>
          <w:szCs w:val="21"/>
        </w:rPr>
      </w:pPr>
    </w:p>
    <w:p w14:paraId="262C427B" w14:textId="77777777" w:rsidR="00075711" w:rsidRPr="00B33889" w:rsidRDefault="00075711" w:rsidP="00075711">
      <w:pPr>
        <w:spacing w:line="276" w:lineRule="auto"/>
        <w:jc w:val="both"/>
        <w:rPr>
          <w:i/>
          <w:sz w:val="21"/>
          <w:szCs w:val="21"/>
          <w:rPrChange w:id="1928" w:author="Darrien T. Locklear" w:date="2024-06-19T12:15:00Z">
            <w:rPr>
              <w:i/>
              <w:color w:val="00B050"/>
              <w:sz w:val="21"/>
              <w:szCs w:val="21"/>
            </w:rPr>
          </w:rPrChange>
        </w:rPr>
      </w:pPr>
      <w:r w:rsidRPr="00B33889">
        <w:rPr>
          <w:b/>
          <w:i/>
          <w:sz w:val="21"/>
          <w:szCs w:val="21"/>
          <w:rPrChange w:id="1929" w:author="Darrien T. Locklear" w:date="2024-06-19T12:15:00Z">
            <w:rPr>
              <w:b/>
              <w:i/>
              <w:color w:val="00B050"/>
              <w:sz w:val="21"/>
              <w:szCs w:val="21"/>
            </w:rPr>
          </w:rPrChange>
        </w:rPr>
        <w:t>Statutory Reference</w:t>
      </w:r>
      <w:r w:rsidRPr="00B33889">
        <w:rPr>
          <w:i/>
          <w:sz w:val="21"/>
          <w:szCs w:val="21"/>
          <w:rPrChange w:id="1930" w:author="Darrien T. Locklear" w:date="2024-06-19T12:15:00Z">
            <w:rPr>
              <w:i/>
              <w:color w:val="00B050"/>
              <w:sz w:val="21"/>
              <w:szCs w:val="21"/>
            </w:rPr>
          </w:rPrChange>
        </w:rPr>
        <w:t xml:space="preserve"> - N.C.G.S. Chapter 160D-912(b)</w:t>
      </w:r>
    </w:p>
    <w:p w14:paraId="0AFF41ED" w14:textId="77777777" w:rsidR="00B62F10" w:rsidRPr="00B33889" w:rsidRDefault="00B62F10" w:rsidP="00075711">
      <w:pPr>
        <w:spacing w:after="0"/>
        <w:contextualSpacing/>
        <w:jc w:val="both"/>
        <w:rPr>
          <w:sz w:val="21"/>
          <w:szCs w:val="21"/>
        </w:rPr>
      </w:pPr>
    </w:p>
    <w:p w14:paraId="7D90E162" w14:textId="77777777" w:rsidR="00075711" w:rsidRPr="00B33889" w:rsidRDefault="00CF4F2A" w:rsidP="005763DA">
      <w:pPr>
        <w:spacing w:after="0"/>
        <w:contextualSpacing/>
        <w:jc w:val="both"/>
        <w:rPr>
          <w:sz w:val="21"/>
          <w:szCs w:val="21"/>
          <w:rPrChange w:id="1931" w:author="Darrien T. Locklear" w:date="2024-06-19T12:15:00Z">
            <w:rPr>
              <w:color w:val="00B050"/>
              <w:sz w:val="21"/>
              <w:szCs w:val="21"/>
            </w:rPr>
          </w:rPrChange>
        </w:rPr>
      </w:pPr>
      <w:r w:rsidRPr="00B33889">
        <w:rPr>
          <w:sz w:val="21"/>
          <w:szCs w:val="21"/>
          <w:rPrChange w:id="1932" w:author="Darrien T. Locklear" w:date="2024-06-19T12:15:00Z">
            <w:rPr>
              <w:color w:val="00B050"/>
              <w:sz w:val="21"/>
              <w:szCs w:val="21"/>
            </w:rPr>
          </w:rPrChange>
        </w:rPr>
        <w:t>10.18</w:t>
      </w:r>
      <w:r w:rsidR="00075711" w:rsidRPr="00B33889">
        <w:rPr>
          <w:sz w:val="21"/>
          <w:szCs w:val="21"/>
          <w:rPrChange w:id="1933" w:author="Darrien T. Locklear" w:date="2024-06-19T12:15:00Z">
            <w:rPr>
              <w:color w:val="00B050"/>
              <w:sz w:val="21"/>
              <w:szCs w:val="21"/>
            </w:rPr>
          </w:rPrChange>
        </w:rPr>
        <w:t xml:space="preserve">.4.   </w:t>
      </w:r>
      <w:r w:rsidR="00075711" w:rsidRPr="00B33889">
        <w:rPr>
          <w:b/>
          <w:sz w:val="21"/>
          <w:szCs w:val="21"/>
          <w:rPrChange w:id="1934" w:author="Darrien T. Locklear" w:date="2024-06-19T12:15:00Z">
            <w:rPr>
              <w:b/>
              <w:color w:val="00B050"/>
              <w:sz w:val="21"/>
              <w:szCs w:val="21"/>
            </w:rPr>
          </w:rPrChange>
        </w:rPr>
        <w:t>Nonconforming Off-Premises Advertising Signs</w:t>
      </w:r>
      <w:r w:rsidR="00075711" w:rsidRPr="00B33889">
        <w:rPr>
          <w:sz w:val="21"/>
          <w:szCs w:val="21"/>
          <w:rPrChange w:id="1935" w:author="Darrien T. Locklear" w:date="2024-06-19T12:15:00Z">
            <w:rPr>
              <w:color w:val="00B050"/>
              <w:sz w:val="21"/>
              <w:szCs w:val="21"/>
            </w:rPr>
          </w:rPrChange>
        </w:rPr>
        <w:t>.</w:t>
      </w:r>
    </w:p>
    <w:p w14:paraId="3A2366F6" w14:textId="77777777" w:rsidR="00075711" w:rsidRPr="00B33889" w:rsidRDefault="00075711" w:rsidP="00075711">
      <w:pPr>
        <w:spacing w:after="0" w:line="276" w:lineRule="auto"/>
        <w:jc w:val="both"/>
        <w:rPr>
          <w:rFonts w:ascii="Times New Roman" w:hAnsi="Times New Roman" w:cs="Times New Roman"/>
          <w:strike/>
          <w:sz w:val="21"/>
          <w:szCs w:val="21"/>
          <w:rPrChange w:id="1936" w:author="Darrien T. Locklear" w:date="2024-06-19T12:15:00Z">
            <w:rPr>
              <w:rFonts w:ascii="Times New Roman" w:hAnsi="Times New Roman" w:cs="Times New Roman"/>
              <w:strike/>
              <w:color w:val="00B050"/>
              <w:sz w:val="21"/>
              <w:szCs w:val="21"/>
            </w:rPr>
          </w:rPrChange>
        </w:rPr>
      </w:pPr>
    </w:p>
    <w:p w14:paraId="7B31B6AB" w14:textId="77777777" w:rsidR="00075711" w:rsidRPr="00B33889" w:rsidRDefault="00075711" w:rsidP="003C6556">
      <w:pPr>
        <w:numPr>
          <w:ilvl w:val="1"/>
          <w:numId w:val="4"/>
        </w:numPr>
        <w:spacing w:after="200" w:line="276" w:lineRule="auto"/>
        <w:ind w:left="1080"/>
        <w:contextualSpacing/>
        <w:jc w:val="both"/>
        <w:rPr>
          <w:sz w:val="21"/>
          <w:szCs w:val="21"/>
          <w:rPrChange w:id="1937" w:author="Darrien T. Locklear" w:date="2024-06-19T12:15:00Z">
            <w:rPr>
              <w:color w:val="00B050"/>
              <w:sz w:val="21"/>
              <w:szCs w:val="21"/>
            </w:rPr>
          </w:rPrChange>
        </w:rPr>
      </w:pPr>
      <w:r w:rsidRPr="00B33889">
        <w:rPr>
          <w:sz w:val="21"/>
          <w:szCs w:val="21"/>
          <w:rPrChange w:id="1938" w:author="Darrien T. Locklear" w:date="2024-06-19T12:15:00Z">
            <w:rPr>
              <w:color w:val="00B050"/>
              <w:sz w:val="21"/>
              <w:szCs w:val="21"/>
            </w:rPr>
          </w:rPrChange>
        </w:rPr>
        <w:t xml:space="preserve">Removal of </w:t>
      </w:r>
      <w:r w:rsidRPr="00B33889">
        <w:rPr>
          <w:b/>
          <w:sz w:val="21"/>
          <w:szCs w:val="21"/>
          <w:rPrChange w:id="1939" w:author="Darrien T. Locklear" w:date="2024-06-19T12:15:00Z">
            <w:rPr>
              <w:b/>
              <w:color w:val="00B050"/>
              <w:sz w:val="21"/>
              <w:szCs w:val="21"/>
            </w:rPr>
          </w:rPrChange>
        </w:rPr>
        <w:t>Nonconforming Off-Premises Outdoor Advertising Signs</w:t>
      </w:r>
      <w:r w:rsidRPr="00B33889">
        <w:rPr>
          <w:sz w:val="21"/>
          <w:szCs w:val="21"/>
          <w:rPrChange w:id="1940" w:author="Darrien T. Locklear" w:date="2024-06-19T12:15:00Z">
            <w:rPr>
              <w:color w:val="00B050"/>
              <w:sz w:val="21"/>
              <w:szCs w:val="21"/>
            </w:rPr>
          </w:rPrChange>
        </w:rPr>
        <w:t xml:space="preserve">.  </w:t>
      </w:r>
      <w:r w:rsidR="00ED00F1" w:rsidRPr="00B33889">
        <w:rPr>
          <w:sz w:val="21"/>
          <w:szCs w:val="21"/>
          <w:rPrChange w:id="1941" w:author="Darrien T. Locklear" w:date="2024-06-19T12:15:00Z">
            <w:rPr>
              <w:color w:val="00B050"/>
              <w:sz w:val="21"/>
              <w:szCs w:val="21"/>
            </w:rPr>
          </w:rPrChange>
        </w:rPr>
        <w:t xml:space="preserve">The Town </w:t>
      </w:r>
      <w:r w:rsidRPr="00B33889">
        <w:rPr>
          <w:sz w:val="21"/>
          <w:szCs w:val="21"/>
          <w:rPrChange w:id="1942" w:author="Darrien T. Locklear" w:date="2024-06-19T12:15:00Z">
            <w:rPr>
              <w:color w:val="00B050"/>
              <w:sz w:val="21"/>
              <w:szCs w:val="21"/>
            </w:rPr>
          </w:rPrChange>
        </w:rPr>
        <w:t xml:space="preserve">may require the removal of an off-premises outdoor advertising sign that is nonconforming under a local ordinance and may regulate the use of off-premises outdoor advertising within </w:t>
      </w:r>
      <w:r w:rsidRPr="00B33889">
        <w:rPr>
          <w:rFonts w:cs="Myriad Pro"/>
          <w:sz w:val="21"/>
          <w:szCs w:val="21"/>
          <w:rPrChange w:id="1943" w:author="Darrien T. Locklear" w:date="2024-06-19T12:15:00Z">
            <w:rPr>
              <w:rFonts w:cs="Myriad Pro"/>
              <w:color w:val="00B050"/>
              <w:sz w:val="21"/>
              <w:szCs w:val="21"/>
            </w:rPr>
          </w:rPrChange>
        </w:rPr>
        <w:t>its planning and development regulation</w:t>
      </w:r>
      <w:r w:rsidRPr="00B33889">
        <w:rPr>
          <w:rFonts w:cs="Myriad Pro"/>
          <w:sz w:val="21"/>
          <w:szCs w:val="21"/>
          <w:u w:val="single"/>
          <w:rPrChange w:id="1944" w:author="Darrien T. Locklear" w:date="2024-06-19T12:15:00Z">
            <w:rPr>
              <w:rFonts w:cs="Myriad Pro"/>
              <w:color w:val="00B050"/>
              <w:sz w:val="21"/>
              <w:szCs w:val="21"/>
              <w:u w:val="single"/>
            </w:rPr>
          </w:rPrChange>
        </w:rPr>
        <w:t xml:space="preserve"> </w:t>
      </w:r>
      <w:r w:rsidRPr="00B33889">
        <w:rPr>
          <w:sz w:val="21"/>
          <w:szCs w:val="21"/>
          <w:rPrChange w:id="1945" w:author="Darrien T. Locklear" w:date="2024-06-19T12:15:00Z">
            <w:rPr>
              <w:color w:val="00B050"/>
              <w:sz w:val="21"/>
              <w:szCs w:val="21"/>
            </w:rPr>
          </w:rPrChange>
        </w:rPr>
        <w:t>jurisdiction in accordance with the applicable provisions of this Ordinance</w:t>
      </w:r>
      <w:r w:rsidRPr="00B33889">
        <w:rPr>
          <w:rFonts w:cs="Myriad Pro"/>
          <w:sz w:val="12"/>
          <w:szCs w:val="12"/>
          <w:rPrChange w:id="1946" w:author="Darrien T. Locklear" w:date="2024-06-19T12:15:00Z">
            <w:rPr>
              <w:rFonts w:cs="Myriad Pro"/>
              <w:color w:val="00B050"/>
              <w:sz w:val="12"/>
              <w:szCs w:val="12"/>
            </w:rPr>
          </w:rPrChange>
        </w:rPr>
        <w:t xml:space="preserve"> </w:t>
      </w:r>
      <w:r w:rsidRPr="00B33889">
        <w:rPr>
          <w:sz w:val="21"/>
          <w:szCs w:val="21"/>
          <w:rPrChange w:id="1947" w:author="Darrien T. Locklear" w:date="2024-06-19T12:15:00Z">
            <w:rPr>
              <w:color w:val="00B050"/>
              <w:sz w:val="21"/>
              <w:szCs w:val="21"/>
            </w:rPr>
          </w:rPrChange>
        </w:rPr>
        <w:t xml:space="preserve">and </w:t>
      </w:r>
      <w:r w:rsidRPr="00B33889">
        <w:rPr>
          <w:rFonts w:cs="Myriad Pro"/>
          <w:sz w:val="21"/>
          <w:szCs w:val="21"/>
          <w:rPrChange w:id="1948" w:author="Darrien T. Locklear" w:date="2024-06-19T12:15:00Z">
            <w:rPr>
              <w:rFonts w:cs="Myriad Pro"/>
              <w:color w:val="00B050"/>
              <w:sz w:val="21"/>
              <w:szCs w:val="21"/>
            </w:rPr>
          </w:rPrChange>
        </w:rPr>
        <w:t>subject to</w:t>
      </w:r>
      <w:r w:rsidRPr="00B33889">
        <w:rPr>
          <w:rFonts w:cs="Myriad Pro"/>
          <w:sz w:val="21"/>
          <w:szCs w:val="21"/>
          <w:u w:val="single"/>
          <w:rPrChange w:id="1949" w:author="Darrien T. Locklear" w:date="2024-06-19T12:15:00Z">
            <w:rPr>
              <w:rFonts w:cs="Myriad Pro"/>
              <w:color w:val="00B050"/>
              <w:sz w:val="21"/>
              <w:szCs w:val="21"/>
              <w:u w:val="single"/>
            </w:rPr>
          </w:rPrChange>
        </w:rPr>
        <w:t xml:space="preserve"> </w:t>
      </w:r>
      <w:r w:rsidRPr="00B33889">
        <w:rPr>
          <w:sz w:val="21"/>
          <w:szCs w:val="21"/>
          <w:rPrChange w:id="1950" w:author="Darrien T. Locklear" w:date="2024-06-19T12:15:00Z">
            <w:rPr>
              <w:color w:val="00B050"/>
              <w:sz w:val="21"/>
              <w:szCs w:val="21"/>
            </w:rPr>
          </w:rPrChange>
        </w:rPr>
        <w:t>G.S. 136-131.1 and 136-131.2.</w:t>
      </w:r>
    </w:p>
    <w:p w14:paraId="3D39AD04" w14:textId="77777777" w:rsidR="00075711" w:rsidRPr="00B33889" w:rsidRDefault="00075711" w:rsidP="00075711">
      <w:pPr>
        <w:ind w:left="1440"/>
        <w:contextualSpacing/>
        <w:jc w:val="both"/>
        <w:rPr>
          <w:sz w:val="21"/>
          <w:szCs w:val="21"/>
        </w:rPr>
      </w:pPr>
    </w:p>
    <w:p w14:paraId="68AF45B2" w14:textId="77777777" w:rsidR="00075711" w:rsidRPr="00B33889" w:rsidRDefault="00075711" w:rsidP="00075711">
      <w:pPr>
        <w:spacing w:line="276" w:lineRule="auto"/>
        <w:jc w:val="both"/>
        <w:rPr>
          <w:i/>
          <w:sz w:val="21"/>
          <w:szCs w:val="21"/>
          <w:rPrChange w:id="1951" w:author="Darrien T. Locklear" w:date="2024-06-19T12:15:00Z">
            <w:rPr>
              <w:i/>
              <w:color w:val="00B050"/>
              <w:sz w:val="21"/>
              <w:szCs w:val="21"/>
            </w:rPr>
          </w:rPrChange>
        </w:rPr>
      </w:pPr>
      <w:r w:rsidRPr="00B33889">
        <w:rPr>
          <w:b/>
          <w:i/>
          <w:sz w:val="21"/>
          <w:szCs w:val="21"/>
          <w:rPrChange w:id="1952" w:author="Darrien T. Locklear" w:date="2024-06-19T12:15:00Z">
            <w:rPr>
              <w:b/>
              <w:i/>
              <w:color w:val="00B050"/>
              <w:sz w:val="21"/>
              <w:szCs w:val="21"/>
            </w:rPr>
          </w:rPrChange>
        </w:rPr>
        <w:t>Statutory Reference</w:t>
      </w:r>
      <w:r w:rsidR="00C0331E" w:rsidRPr="00B33889">
        <w:rPr>
          <w:i/>
          <w:sz w:val="21"/>
          <w:szCs w:val="21"/>
          <w:rPrChange w:id="1953" w:author="Darrien T. Locklear" w:date="2024-06-19T12:15:00Z">
            <w:rPr>
              <w:i/>
              <w:color w:val="00B050"/>
              <w:sz w:val="21"/>
              <w:szCs w:val="21"/>
            </w:rPr>
          </w:rPrChange>
        </w:rPr>
        <w:t xml:space="preserve"> - N.C.G.S. Chapter 160D-912(b)</w:t>
      </w:r>
    </w:p>
    <w:p w14:paraId="2711B64D" w14:textId="77777777" w:rsidR="00075711" w:rsidRPr="00B33889" w:rsidRDefault="00075711" w:rsidP="003C6556">
      <w:pPr>
        <w:numPr>
          <w:ilvl w:val="1"/>
          <w:numId w:val="4"/>
        </w:numPr>
        <w:spacing w:after="200" w:line="276" w:lineRule="auto"/>
        <w:ind w:left="1080"/>
        <w:contextualSpacing/>
        <w:jc w:val="both"/>
        <w:rPr>
          <w:sz w:val="21"/>
          <w:szCs w:val="21"/>
          <w:rPrChange w:id="1954" w:author="Darrien T. Locklear" w:date="2024-06-19T12:15:00Z">
            <w:rPr>
              <w:color w:val="00B050"/>
              <w:sz w:val="21"/>
              <w:szCs w:val="21"/>
            </w:rPr>
          </w:rPrChange>
        </w:rPr>
      </w:pPr>
      <w:r w:rsidRPr="00B33889">
        <w:rPr>
          <w:b/>
          <w:sz w:val="21"/>
          <w:szCs w:val="21"/>
          <w:rPrChange w:id="1955" w:author="Darrien T. Locklear" w:date="2024-06-19T12:15:00Z">
            <w:rPr>
              <w:b/>
              <w:color w:val="00B050"/>
              <w:sz w:val="21"/>
              <w:szCs w:val="21"/>
            </w:rPr>
          </w:rPrChange>
        </w:rPr>
        <w:t>Written Notice of Intent Required</w:t>
      </w:r>
      <w:r w:rsidRPr="00B33889">
        <w:rPr>
          <w:sz w:val="21"/>
          <w:szCs w:val="21"/>
          <w:rPrChange w:id="1956" w:author="Darrien T. Locklear" w:date="2024-06-19T12:15:00Z">
            <w:rPr>
              <w:color w:val="00B050"/>
              <w:sz w:val="21"/>
              <w:szCs w:val="21"/>
            </w:rPr>
          </w:rPrChange>
        </w:rPr>
        <w:t xml:space="preserve">. </w:t>
      </w:r>
      <w:r w:rsidR="00ED00F1" w:rsidRPr="00B33889">
        <w:rPr>
          <w:sz w:val="21"/>
          <w:szCs w:val="21"/>
          <w:rPrChange w:id="1957" w:author="Darrien T. Locklear" w:date="2024-06-19T12:15:00Z">
            <w:rPr>
              <w:color w:val="00B050"/>
              <w:sz w:val="21"/>
              <w:szCs w:val="21"/>
            </w:rPr>
          </w:rPrChange>
        </w:rPr>
        <w:t xml:space="preserve">The Town </w:t>
      </w:r>
      <w:r w:rsidRPr="00B33889">
        <w:rPr>
          <w:sz w:val="21"/>
          <w:szCs w:val="21"/>
          <w:rPrChange w:id="1958" w:author="Darrien T. Locklear" w:date="2024-06-19T12:15:00Z">
            <w:rPr>
              <w:color w:val="00B050"/>
              <w:sz w:val="21"/>
              <w:szCs w:val="21"/>
            </w:rPr>
          </w:rPrChange>
        </w:rPr>
        <w:t>shall give written notice of its intent to require removal of off-premises outdoor advertising by sending a letter by certified mail to the last known address of the owner of the out</w:t>
      </w:r>
      <w:r w:rsidRPr="00B33889">
        <w:rPr>
          <w:sz w:val="21"/>
          <w:szCs w:val="21"/>
          <w:rPrChange w:id="1959" w:author="Darrien T. Locklear" w:date="2024-06-19T12:15:00Z">
            <w:rPr>
              <w:color w:val="00B050"/>
              <w:sz w:val="21"/>
              <w:szCs w:val="21"/>
            </w:rPr>
          </w:rPrChange>
        </w:rPr>
        <w:softHyphen/>
        <w:t xml:space="preserve">door advertising and the owner of the property on which the outdoor advertising is located.  </w:t>
      </w:r>
    </w:p>
    <w:p w14:paraId="6D8B6C61" w14:textId="77777777" w:rsidR="00075711" w:rsidRPr="00B33889" w:rsidRDefault="00075711" w:rsidP="00075711">
      <w:pPr>
        <w:ind w:left="1440"/>
        <w:contextualSpacing/>
        <w:jc w:val="both"/>
        <w:rPr>
          <w:sz w:val="21"/>
          <w:szCs w:val="21"/>
        </w:rPr>
      </w:pPr>
    </w:p>
    <w:p w14:paraId="18C9BF39" w14:textId="77777777" w:rsidR="00075711" w:rsidRPr="00B33889" w:rsidRDefault="00075711" w:rsidP="00075711">
      <w:pPr>
        <w:spacing w:line="276" w:lineRule="auto"/>
        <w:jc w:val="both"/>
        <w:rPr>
          <w:i/>
          <w:sz w:val="21"/>
          <w:szCs w:val="21"/>
          <w:rPrChange w:id="1960" w:author="Darrien T. Locklear" w:date="2024-06-19T12:15:00Z">
            <w:rPr>
              <w:i/>
              <w:color w:val="00B050"/>
              <w:sz w:val="21"/>
              <w:szCs w:val="21"/>
            </w:rPr>
          </w:rPrChange>
        </w:rPr>
      </w:pPr>
      <w:r w:rsidRPr="00B33889">
        <w:rPr>
          <w:b/>
          <w:i/>
          <w:sz w:val="21"/>
          <w:szCs w:val="21"/>
          <w:rPrChange w:id="1961" w:author="Darrien T. Locklear" w:date="2024-06-19T12:15:00Z">
            <w:rPr>
              <w:b/>
              <w:i/>
              <w:color w:val="00B050"/>
              <w:sz w:val="21"/>
              <w:szCs w:val="21"/>
            </w:rPr>
          </w:rPrChange>
        </w:rPr>
        <w:t>Statutory Reference</w:t>
      </w:r>
      <w:r w:rsidR="00A3368B" w:rsidRPr="00B33889">
        <w:rPr>
          <w:i/>
          <w:sz w:val="21"/>
          <w:szCs w:val="21"/>
          <w:rPrChange w:id="1962" w:author="Darrien T. Locklear" w:date="2024-06-19T12:15:00Z">
            <w:rPr>
              <w:i/>
              <w:color w:val="00B050"/>
              <w:sz w:val="21"/>
              <w:szCs w:val="21"/>
            </w:rPr>
          </w:rPrChange>
        </w:rPr>
        <w:t xml:space="preserve"> - N.C.G.S. Chapter 160D-912(c)</w:t>
      </w:r>
    </w:p>
    <w:p w14:paraId="0EB9BC76" w14:textId="77777777" w:rsidR="00075711" w:rsidRPr="00B33889" w:rsidRDefault="00C0331E" w:rsidP="003C6556">
      <w:pPr>
        <w:numPr>
          <w:ilvl w:val="1"/>
          <w:numId w:val="4"/>
        </w:numPr>
        <w:spacing w:after="200" w:line="276" w:lineRule="auto"/>
        <w:ind w:left="1170" w:hanging="450"/>
        <w:contextualSpacing/>
        <w:jc w:val="both"/>
        <w:rPr>
          <w:sz w:val="21"/>
          <w:szCs w:val="21"/>
          <w:rPrChange w:id="1963" w:author="Darrien T. Locklear" w:date="2024-06-19T12:15:00Z">
            <w:rPr>
              <w:color w:val="00B050"/>
              <w:sz w:val="21"/>
              <w:szCs w:val="21"/>
            </w:rPr>
          </w:rPrChange>
        </w:rPr>
      </w:pPr>
      <w:r w:rsidRPr="00B33889">
        <w:rPr>
          <w:sz w:val="21"/>
          <w:szCs w:val="21"/>
          <w:rPrChange w:id="1964" w:author="Darrien T. Locklear" w:date="2024-06-19T12:15:00Z">
            <w:rPr>
              <w:color w:val="00B050"/>
              <w:sz w:val="21"/>
              <w:szCs w:val="21"/>
            </w:rPr>
          </w:rPrChange>
        </w:rPr>
        <w:t>The</w:t>
      </w:r>
      <w:r w:rsidR="00075711" w:rsidRPr="00B33889">
        <w:rPr>
          <w:sz w:val="21"/>
          <w:szCs w:val="21"/>
          <w:rPrChange w:id="1965" w:author="Darrien T. Locklear" w:date="2024-06-19T12:15:00Z">
            <w:rPr>
              <w:color w:val="00B050"/>
              <w:sz w:val="21"/>
              <w:szCs w:val="21"/>
            </w:rPr>
          </w:rPrChange>
        </w:rPr>
        <w:t xml:space="preserve"> </w:t>
      </w:r>
      <w:r w:rsidR="00ED00F1" w:rsidRPr="00B33889">
        <w:rPr>
          <w:sz w:val="21"/>
          <w:szCs w:val="21"/>
          <w:rPrChange w:id="1966" w:author="Darrien T. Locklear" w:date="2024-06-19T12:15:00Z">
            <w:rPr>
              <w:color w:val="00B050"/>
              <w:sz w:val="21"/>
              <w:szCs w:val="21"/>
            </w:rPr>
          </w:rPrChange>
        </w:rPr>
        <w:t>Town</w:t>
      </w:r>
      <w:r w:rsidR="00075711" w:rsidRPr="00B33889">
        <w:rPr>
          <w:sz w:val="21"/>
          <w:szCs w:val="21"/>
          <w:rPrChange w:id="1967" w:author="Darrien T. Locklear" w:date="2024-06-19T12:15:00Z">
            <w:rPr>
              <w:color w:val="00B050"/>
              <w:sz w:val="21"/>
              <w:szCs w:val="21"/>
            </w:rPr>
          </w:rPrChange>
        </w:rPr>
        <w:t xml:space="preserve"> may not enact or amend an ordinance of general applicability to require the removal of any nonconforming, lawfully erected off-premises outdoor advertising sign without the pay</w:t>
      </w:r>
      <w:r w:rsidR="00075711" w:rsidRPr="00B33889">
        <w:rPr>
          <w:sz w:val="21"/>
          <w:szCs w:val="21"/>
          <w:rPrChange w:id="1968" w:author="Darrien T. Locklear" w:date="2024-06-19T12:15:00Z">
            <w:rPr>
              <w:color w:val="00B050"/>
              <w:sz w:val="21"/>
              <w:szCs w:val="21"/>
            </w:rPr>
          </w:rPrChange>
        </w:rPr>
        <w:softHyphen/>
        <w:t xml:space="preserve">ment of monetary compensation to the owners of the off-premises outdoor advertising, except as provided below. The payment of monetary compensation is not required if: </w:t>
      </w:r>
    </w:p>
    <w:p w14:paraId="067FAAAD" w14:textId="77777777" w:rsidR="00075711" w:rsidRPr="00B33889" w:rsidRDefault="00075711" w:rsidP="00075711">
      <w:pPr>
        <w:ind w:left="1440"/>
        <w:contextualSpacing/>
        <w:jc w:val="both"/>
        <w:rPr>
          <w:sz w:val="21"/>
          <w:szCs w:val="21"/>
          <w:rPrChange w:id="1969" w:author="Darrien T. Locklear" w:date="2024-06-19T12:15:00Z">
            <w:rPr>
              <w:color w:val="00B050"/>
              <w:sz w:val="21"/>
              <w:szCs w:val="21"/>
            </w:rPr>
          </w:rPrChange>
        </w:rPr>
      </w:pPr>
    </w:p>
    <w:p w14:paraId="6AC35DFA" w14:textId="77777777" w:rsidR="00075711" w:rsidRPr="00B33889" w:rsidRDefault="00C0331E" w:rsidP="003C6556">
      <w:pPr>
        <w:numPr>
          <w:ilvl w:val="0"/>
          <w:numId w:val="8"/>
        </w:numPr>
        <w:spacing w:after="200" w:line="276" w:lineRule="auto"/>
        <w:ind w:left="1980"/>
        <w:contextualSpacing/>
        <w:jc w:val="both"/>
        <w:rPr>
          <w:sz w:val="21"/>
          <w:szCs w:val="21"/>
          <w:rPrChange w:id="1970" w:author="Darrien T. Locklear" w:date="2024-06-19T12:15:00Z">
            <w:rPr>
              <w:color w:val="00B050"/>
              <w:sz w:val="21"/>
              <w:szCs w:val="21"/>
            </w:rPr>
          </w:rPrChange>
        </w:rPr>
      </w:pPr>
      <w:r w:rsidRPr="00B33889">
        <w:rPr>
          <w:sz w:val="21"/>
          <w:szCs w:val="21"/>
          <w:rPrChange w:id="1971" w:author="Darrien T. Locklear" w:date="2024-06-19T12:15:00Z">
            <w:rPr>
              <w:color w:val="00B050"/>
              <w:sz w:val="21"/>
              <w:szCs w:val="21"/>
            </w:rPr>
          </w:rPrChange>
        </w:rPr>
        <w:t>The</w:t>
      </w:r>
      <w:r w:rsidR="00075711" w:rsidRPr="00B33889">
        <w:rPr>
          <w:sz w:val="21"/>
          <w:szCs w:val="21"/>
          <w:rPrChange w:id="1972" w:author="Darrien T. Locklear" w:date="2024-06-19T12:15:00Z">
            <w:rPr>
              <w:color w:val="00B050"/>
              <w:sz w:val="21"/>
              <w:szCs w:val="21"/>
            </w:rPr>
          </w:rPrChange>
        </w:rPr>
        <w:t xml:space="preserve"> </w:t>
      </w:r>
      <w:r w:rsidR="00ED00F1" w:rsidRPr="00B33889">
        <w:rPr>
          <w:sz w:val="21"/>
          <w:szCs w:val="21"/>
          <w:rPrChange w:id="1973" w:author="Darrien T. Locklear" w:date="2024-06-19T12:15:00Z">
            <w:rPr>
              <w:color w:val="00B050"/>
              <w:sz w:val="21"/>
              <w:szCs w:val="21"/>
            </w:rPr>
          </w:rPrChange>
        </w:rPr>
        <w:t>Town</w:t>
      </w:r>
      <w:r w:rsidR="00075711" w:rsidRPr="00B33889">
        <w:rPr>
          <w:rFonts w:cs="Myriad Pro"/>
          <w:sz w:val="21"/>
          <w:szCs w:val="21"/>
          <w:rPrChange w:id="1974" w:author="Darrien T. Locklear" w:date="2024-06-19T12:15:00Z">
            <w:rPr>
              <w:rFonts w:cs="Myriad Pro"/>
              <w:color w:val="00B050"/>
              <w:sz w:val="21"/>
              <w:szCs w:val="21"/>
            </w:rPr>
          </w:rPrChange>
        </w:rPr>
        <w:t xml:space="preserve"> </w:t>
      </w:r>
      <w:r w:rsidR="00075711" w:rsidRPr="00B33889">
        <w:rPr>
          <w:sz w:val="21"/>
          <w:szCs w:val="21"/>
          <w:rPrChange w:id="1975" w:author="Darrien T. Locklear" w:date="2024-06-19T12:15:00Z">
            <w:rPr>
              <w:color w:val="00B050"/>
              <w:sz w:val="21"/>
              <w:szCs w:val="21"/>
            </w:rPr>
          </w:rPrChange>
        </w:rPr>
        <w:t xml:space="preserve">and the owner of the nonconforming off-premises outdoor advertising enter into a relocation agreement pursuant to </w:t>
      </w:r>
      <w:r w:rsidR="00B62F10" w:rsidRPr="00B33889">
        <w:rPr>
          <w:sz w:val="21"/>
          <w:szCs w:val="21"/>
          <w:rPrChange w:id="1976" w:author="Darrien T. Locklear" w:date="2024-06-19T12:15:00Z">
            <w:rPr>
              <w:color w:val="00B050"/>
              <w:sz w:val="21"/>
              <w:szCs w:val="21"/>
            </w:rPr>
          </w:rPrChange>
        </w:rPr>
        <w:t>subsection (f</w:t>
      </w:r>
      <w:r w:rsidR="00075711" w:rsidRPr="00B33889">
        <w:rPr>
          <w:sz w:val="21"/>
          <w:szCs w:val="21"/>
          <w:rPrChange w:id="1977" w:author="Darrien T. Locklear" w:date="2024-06-19T12:15:00Z">
            <w:rPr>
              <w:color w:val="00B050"/>
              <w:sz w:val="21"/>
              <w:szCs w:val="21"/>
            </w:rPr>
          </w:rPrChange>
        </w:rPr>
        <w:t xml:space="preserve">) of this section. </w:t>
      </w:r>
    </w:p>
    <w:p w14:paraId="63F92353" w14:textId="77777777" w:rsidR="00075711" w:rsidRPr="00B33889" w:rsidRDefault="00C0331E" w:rsidP="003C6556">
      <w:pPr>
        <w:numPr>
          <w:ilvl w:val="0"/>
          <w:numId w:val="8"/>
        </w:numPr>
        <w:spacing w:after="200" w:line="276" w:lineRule="auto"/>
        <w:ind w:left="1980"/>
        <w:contextualSpacing/>
        <w:jc w:val="both"/>
        <w:rPr>
          <w:sz w:val="21"/>
          <w:szCs w:val="21"/>
          <w:rPrChange w:id="1978" w:author="Darrien T. Locklear" w:date="2024-06-19T12:15:00Z">
            <w:rPr>
              <w:color w:val="00B050"/>
              <w:sz w:val="21"/>
              <w:szCs w:val="21"/>
            </w:rPr>
          </w:rPrChange>
        </w:rPr>
      </w:pPr>
      <w:r w:rsidRPr="00B33889">
        <w:rPr>
          <w:sz w:val="21"/>
          <w:szCs w:val="21"/>
          <w:rPrChange w:id="1979" w:author="Darrien T. Locklear" w:date="2024-06-19T12:15:00Z">
            <w:rPr>
              <w:color w:val="00B050"/>
              <w:sz w:val="21"/>
              <w:szCs w:val="21"/>
            </w:rPr>
          </w:rPrChange>
        </w:rPr>
        <w:t>The</w:t>
      </w:r>
      <w:r w:rsidR="00075711" w:rsidRPr="00B33889">
        <w:rPr>
          <w:sz w:val="21"/>
          <w:szCs w:val="21"/>
          <w:rPrChange w:id="1980" w:author="Darrien T. Locklear" w:date="2024-06-19T12:15:00Z">
            <w:rPr>
              <w:color w:val="00B050"/>
              <w:sz w:val="21"/>
              <w:szCs w:val="21"/>
            </w:rPr>
          </w:rPrChange>
        </w:rPr>
        <w:t xml:space="preserve"> </w:t>
      </w:r>
      <w:r w:rsidR="00ED00F1" w:rsidRPr="00B33889">
        <w:rPr>
          <w:sz w:val="21"/>
          <w:szCs w:val="21"/>
          <w:rPrChange w:id="1981" w:author="Darrien T. Locklear" w:date="2024-06-19T12:15:00Z">
            <w:rPr>
              <w:color w:val="00B050"/>
              <w:sz w:val="21"/>
              <w:szCs w:val="21"/>
            </w:rPr>
          </w:rPrChange>
        </w:rPr>
        <w:t>Town</w:t>
      </w:r>
      <w:r w:rsidR="00075711" w:rsidRPr="00B33889">
        <w:rPr>
          <w:rFonts w:cs="Myriad Pro"/>
          <w:sz w:val="21"/>
          <w:szCs w:val="21"/>
          <w:rPrChange w:id="1982" w:author="Darrien T. Locklear" w:date="2024-06-19T12:15:00Z">
            <w:rPr>
              <w:rFonts w:cs="Myriad Pro"/>
              <w:color w:val="00B050"/>
              <w:sz w:val="21"/>
              <w:szCs w:val="21"/>
            </w:rPr>
          </w:rPrChange>
        </w:rPr>
        <w:t xml:space="preserve"> </w:t>
      </w:r>
      <w:r w:rsidR="00075711" w:rsidRPr="00B33889">
        <w:rPr>
          <w:sz w:val="21"/>
          <w:szCs w:val="21"/>
          <w:rPrChange w:id="1983" w:author="Darrien T. Locklear" w:date="2024-06-19T12:15:00Z">
            <w:rPr>
              <w:color w:val="00B050"/>
              <w:sz w:val="21"/>
              <w:szCs w:val="21"/>
            </w:rPr>
          </w:rPrChange>
        </w:rPr>
        <w:t xml:space="preserve">and the owner of the nonconforming off-premises outdoor advertising enter into an agreement pursuant to </w:t>
      </w:r>
      <w:r w:rsidR="00075711" w:rsidRPr="00B33889">
        <w:rPr>
          <w:bCs/>
          <w:sz w:val="21"/>
          <w:szCs w:val="21"/>
          <w:rPrChange w:id="1984" w:author="Darrien T. Locklear" w:date="2024-06-19T12:15:00Z">
            <w:rPr>
              <w:b/>
              <w:color w:val="00B050"/>
              <w:sz w:val="21"/>
              <w:szCs w:val="21"/>
            </w:rPr>
          </w:rPrChange>
        </w:rPr>
        <w:t>subsection (k)</w:t>
      </w:r>
      <w:r w:rsidR="00075711" w:rsidRPr="00B33889">
        <w:rPr>
          <w:sz w:val="21"/>
          <w:szCs w:val="21"/>
          <w:rPrChange w:id="1985" w:author="Darrien T. Locklear" w:date="2024-06-19T12:15:00Z">
            <w:rPr>
              <w:color w:val="00B050"/>
              <w:sz w:val="21"/>
              <w:szCs w:val="21"/>
            </w:rPr>
          </w:rPrChange>
        </w:rPr>
        <w:t xml:space="preserve"> of this section. </w:t>
      </w:r>
    </w:p>
    <w:p w14:paraId="67CD0962" w14:textId="77777777" w:rsidR="00075711" w:rsidRPr="00B33889" w:rsidRDefault="00075711" w:rsidP="003C6556">
      <w:pPr>
        <w:numPr>
          <w:ilvl w:val="0"/>
          <w:numId w:val="8"/>
        </w:numPr>
        <w:spacing w:after="200" w:line="276" w:lineRule="auto"/>
        <w:ind w:left="1980"/>
        <w:contextualSpacing/>
        <w:jc w:val="both"/>
        <w:rPr>
          <w:sz w:val="21"/>
          <w:szCs w:val="21"/>
          <w:rPrChange w:id="1986" w:author="Darrien T. Locklear" w:date="2024-06-19T12:15:00Z">
            <w:rPr>
              <w:color w:val="00B050"/>
              <w:sz w:val="21"/>
              <w:szCs w:val="21"/>
            </w:rPr>
          </w:rPrChange>
        </w:rPr>
      </w:pPr>
      <w:r w:rsidRPr="00B33889">
        <w:rPr>
          <w:sz w:val="21"/>
          <w:szCs w:val="21"/>
          <w:rPrChange w:id="1987" w:author="Darrien T. Locklear" w:date="2024-06-19T12:15:00Z">
            <w:rPr>
              <w:color w:val="00B050"/>
              <w:sz w:val="21"/>
              <w:szCs w:val="21"/>
            </w:rPr>
          </w:rPrChange>
        </w:rPr>
        <w:t xml:space="preserve">The off-premises outdoor advertising is determined to be a public nuisance or detrimental to the health or safety of the populace. </w:t>
      </w:r>
    </w:p>
    <w:p w14:paraId="3FEDD376" w14:textId="77777777" w:rsidR="00075711" w:rsidRPr="00B33889" w:rsidRDefault="00075711" w:rsidP="003C6556">
      <w:pPr>
        <w:numPr>
          <w:ilvl w:val="0"/>
          <w:numId w:val="8"/>
        </w:numPr>
        <w:spacing w:after="200" w:line="276" w:lineRule="auto"/>
        <w:ind w:left="1980"/>
        <w:contextualSpacing/>
        <w:jc w:val="both"/>
        <w:rPr>
          <w:sz w:val="21"/>
          <w:szCs w:val="21"/>
          <w:rPrChange w:id="1988" w:author="Darrien T. Locklear" w:date="2024-06-19T12:15:00Z">
            <w:rPr>
              <w:color w:val="00B050"/>
              <w:sz w:val="21"/>
              <w:szCs w:val="21"/>
            </w:rPr>
          </w:rPrChange>
        </w:rPr>
      </w:pPr>
      <w:r w:rsidRPr="00B33889">
        <w:rPr>
          <w:sz w:val="21"/>
          <w:szCs w:val="21"/>
          <w:rPrChange w:id="1989" w:author="Darrien T. Locklear" w:date="2024-06-19T12:15:00Z">
            <w:rPr>
              <w:color w:val="00B050"/>
              <w:sz w:val="21"/>
              <w:szCs w:val="21"/>
            </w:rPr>
          </w:rPrChange>
        </w:rPr>
        <w:t>The removal is required for opening, widening, extending or improving streets or side</w:t>
      </w:r>
      <w:r w:rsidRPr="00B33889">
        <w:rPr>
          <w:sz w:val="21"/>
          <w:szCs w:val="21"/>
          <w:rPrChange w:id="1990" w:author="Darrien T. Locklear" w:date="2024-06-19T12:15:00Z">
            <w:rPr>
              <w:color w:val="00B050"/>
              <w:sz w:val="21"/>
              <w:szCs w:val="21"/>
            </w:rPr>
          </w:rPrChange>
        </w:rPr>
        <w:softHyphen/>
        <w:t xml:space="preserve">walks, or for establishing, extending, enlarging, or improving any of the public enterprises listed in G.S. 160A-311, and the </w:t>
      </w:r>
      <w:r w:rsidRPr="00B33889">
        <w:rPr>
          <w:rFonts w:cs="Myriad Pro"/>
          <w:sz w:val="21"/>
          <w:szCs w:val="21"/>
          <w:rPrChange w:id="1991" w:author="Darrien T. Locklear" w:date="2024-06-19T12:15:00Z">
            <w:rPr>
              <w:rFonts w:cs="Myriad Pro"/>
              <w:color w:val="00B050"/>
              <w:sz w:val="21"/>
              <w:szCs w:val="21"/>
            </w:rPr>
          </w:rPrChange>
        </w:rPr>
        <w:t xml:space="preserve">local government </w:t>
      </w:r>
      <w:r w:rsidRPr="00B33889">
        <w:rPr>
          <w:sz w:val="21"/>
          <w:szCs w:val="21"/>
          <w:rPrChange w:id="1992" w:author="Darrien T. Locklear" w:date="2024-06-19T12:15:00Z">
            <w:rPr>
              <w:color w:val="00B050"/>
              <w:sz w:val="21"/>
              <w:szCs w:val="21"/>
            </w:rPr>
          </w:rPrChange>
        </w:rPr>
        <w:t xml:space="preserve">allows the off-premises outdoor advertising to be relocated to a comparable location. </w:t>
      </w:r>
    </w:p>
    <w:p w14:paraId="21D62E0F" w14:textId="77777777" w:rsidR="00075711" w:rsidRPr="00B33889" w:rsidRDefault="00075711" w:rsidP="003C6556">
      <w:pPr>
        <w:numPr>
          <w:ilvl w:val="0"/>
          <w:numId w:val="8"/>
        </w:numPr>
        <w:spacing w:after="200" w:line="276" w:lineRule="auto"/>
        <w:ind w:left="1980"/>
        <w:contextualSpacing/>
        <w:jc w:val="both"/>
        <w:rPr>
          <w:rFonts w:cs="Myriad Pro"/>
          <w:sz w:val="21"/>
          <w:szCs w:val="21"/>
          <w:rPrChange w:id="1993" w:author="Darrien T. Locklear" w:date="2024-06-19T12:15:00Z">
            <w:rPr>
              <w:rFonts w:cs="Myriad Pro"/>
              <w:color w:val="00B050"/>
              <w:sz w:val="21"/>
              <w:szCs w:val="21"/>
            </w:rPr>
          </w:rPrChange>
        </w:rPr>
      </w:pPr>
      <w:r w:rsidRPr="00B33889">
        <w:rPr>
          <w:sz w:val="21"/>
          <w:szCs w:val="21"/>
          <w:rPrChange w:id="1994" w:author="Darrien T. Locklear" w:date="2024-06-19T12:15:00Z">
            <w:rPr>
              <w:color w:val="00B050"/>
              <w:sz w:val="21"/>
              <w:szCs w:val="21"/>
            </w:rPr>
          </w:rPrChange>
        </w:rPr>
        <w:t xml:space="preserve">The off-premises outdoor advertising is subject to removal pursuant to statutes, ordinances, or regulations generally applicable to the demolition or removal of damaged structures. </w:t>
      </w:r>
      <w:r w:rsidRPr="00B33889">
        <w:rPr>
          <w:rFonts w:cs="Myriad Pro"/>
          <w:sz w:val="21"/>
          <w:szCs w:val="21"/>
          <w:rPrChange w:id="1995" w:author="Darrien T. Locklear" w:date="2024-06-19T12:15:00Z">
            <w:rPr>
              <w:rFonts w:cs="Myriad Pro"/>
              <w:color w:val="00B050"/>
              <w:sz w:val="21"/>
              <w:szCs w:val="21"/>
            </w:rPr>
          </w:rPrChange>
        </w:rPr>
        <w:t>This subsection shall be construed subject to and without any reduction in the rights afforded own</w:t>
      </w:r>
      <w:r w:rsidRPr="00B33889">
        <w:rPr>
          <w:rFonts w:cs="Myriad Pro"/>
          <w:sz w:val="21"/>
          <w:szCs w:val="21"/>
          <w:rPrChange w:id="1996" w:author="Darrien T. Locklear" w:date="2024-06-19T12:15:00Z">
            <w:rPr>
              <w:rFonts w:cs="Myriad Pro"/>
              <w:color w:val="00B050"/>
              <w:sz w:val="21"/>
              <w:szCs w:val="21"/>
            </w:rPr>
          </w:rPrChange>
        </w:rPr>
        <w:softHyphen/>
        <w:t xml:space="preserve">ers of outdoor advertising signs along interstate and federal aid primary highways in this State as provided in Article 13, Chapter 136. </w:t>
      </w:r>
    </w:p>
    <w:p w14:paraId="30B1C746" w14:textId="77777777" w:rsidR="00075711" w:rsidRPr="00B33889" w:rsidRDefault="00075711" w:rsidP="00075711">
      <w:pPr>
        <w:spacing w:line="276" w:lineRule="auto"/>
        <w:jc w:val="both"/>
        <w:rPr>
          <w:i/>
          <w:sz w:val="21"/>
          <w:szCs w:val="21"/>
          <w:rPrChange w:id="1997" w:author="Darrien T. Locklear" w:date="2024-06-19T12:15:00Z">
            <w:rPr>
              <w:i/>
              <w:color w:val="00B050"/>
              <w:sz w:val="21"/>
              <w:szCs w:val="21"/>
            </w:rPr>
          </w:rPrChange>
        </w:rPr>
      </w:pPr>
      <w:r w:rsidRPr="00B33889">
        <w:rPr>
          <w:b/>
          <w:i/>
          <w:sz w:val="21"/>
          <w:szCs w:val="21"/>
          <w:rPrChange w:id="1998" w:author="Darrien T. Locklear" w:date="2024-06-19T12:15:00Z">
            <w:rPr>
              <w:b/>
              <w:i/>
              <w:color w:val="00B050"/>
              <w:sz w:val="21"/>
              <w:szCs w:val="21"/>
            </w:rPr>
          </w:rPrChange>
        </w:rPr>
        <w:t>Statutory Reference</w:t>
      </w:r>
      <w:r w:rsidR="00C0331E" w:rsidRPr="00B33889">
        <w:rPr>
          <w:i/>
          <w:sz w:val="21"/>
          <w:szCs w:val="21"/>
          <w:rPrChange w:id="1999" w:author="Darrien T. Locklear" w:date="2024-06-19T12:15:00Z">
            <w:rPr>
              <w:i/>
              <w:color w:val="00B050"/>
              <w:sz w:val="21"/>
              <w:szCs w:val="21"/>
            </w:rPr>
          </w:rPrChange>
        </w:rPr>
        <w:t xml:space="preserve"> - N.C.G.S. Chapter 160D-912(d)</w:t>
      </w:r>
    </w:p>
    <w:p w14:paraId="2F368965" w14:textId="77777777" w:rsidR="00075711" w:rsidRPr="00B33889" w:rsidRDefault="00075711" w:rsidP="003C6556">
      <w:pPr>
        <w:pStyle w:val="ListParagraph"/>
        <w:numPr>
          <w:ilvl w:val="0"/>
          <w:numId w:val="27"/>
        </w:numPr>
        <w:jc w:val="both"/>
        <w:rPr>
          <w:szCs w:val="21"/>
          <w:rPrChange w:id="2000" w:author="Darrien T. Locklear" w:date="2024-06-19T12:15:00Z">
            <w:rPr>
              <w:color w:val="00B050"/>
              <w:szCs w:val="21"/>
            </w:rPr>
          </w:rPrChange>
        </w:rPr>
      </w:pPr>
      <w:r w:rsidRPr="00B33889">
        <w:rPr>
          <w:szCs w:val="21"/>
          <w:rPrChange w:id="2001" w:author="Darrien T. Locklear" w:date="2024-06-19T12:15:00Z">
            <w:rPr>
              <w:color w:val="00B050"/>
              <w:szCs w:val="21"/>
            </w:rPr>
          </w:rPrChange>
        </w:rPr>
        <w:t>Monetary compensation is the fair market value of the off-premises outdoor advertising in place immediately prior to its removal and without consideration of the effect of the ordinance or any diminu</w:t>
      </w:r>
      <w:r w:rsidRPr="00B33889">
        <w:rPr>
          <w:szCs w:val="21"/>
          <w:rPrChange w:id="2002" w:author="Darrien T. Locklear" w:date="2024-06-19T12:15:00Z">
            <w:rPr>
              <w:color w:val="00B050"/>
              <w:szCs w:val="21"/>
            </w:rPr>
          </w:rPrChange>
        </w:rPr>
        <w:softHyphen/>
        <w:t xml:space="preserve">tion in value caused by the ordinance requiring its removal. Monetary compensation shall be determined based on: </w:t>
      </w:r>
    </w:p>
    <w:p w14:paraId="5A41ADAC" w14:textId="77777777" w:rsidR="00075711" w:rsidRPr="00B33889" w:rsidRDefault="00075711" w:rsidP="003C6556">
      <w:pPr>
        <w:numPr>
          <w:ilvl w:val="0"/>
          <w:numId w:val="9"/>
        </w:numPr>
        <w:spacing w:after="200" w:line="276" w:lineRule="auto"/>
        <w:ind w:left="2520" w:hanging="450"/>
        <w:contextualSpacing/>
        <w:jc w:val="both"/>
        <w:rPr>
          <w:sz w:val="21"/>
          <w:szCs w:val="21"/>
          <w:rPrChange w:id="2003" w:author="Darrien T. Locklear" w:date="2024-06-19T12:15:00Z">
            <w:rPr>
              <w:color w:val="00B050"/>
              <w:sz w:val="21"/>
              <w:szCs w:val="21"/>
            </w:rPr>
          </w:rPrChange>
        </w:rPr>
      </w:pPr>
      <w:r w:rsidRPr="00B33889">
        <w:rPr>
          <w:sz w:val="21"/>
          <w:szCs w:val="21"/>
          <w:rPrChange w:id="2004" w:author="Darrien T. Locklear" w:date="2024-06-19T12:15:00Z">
            <w:rPr>
              <w:color w:val="00B050"/>
              <w:sz w:val="21"/>
              <w:szCs w:val="21"/>
            </w:rPr>
          </w:rPrChange>
        </w:rPr>
        <w:t xml:space="preserve">The factors listed in G.S. 105-317.1(a); and </w:t>
      </w:r>
    </w:p>
    <w:p w14:paraId="24B0925A" w14:textId="77777777" w:rsidR="00075711" w:rsidRPr="00B33889" w:rsidRDefault="00075711" w:rsidP="00075711">
      <w:pPr>
        <w:spacing w:line="276" w:lineRule="auto"/>
        <w:ind w:left="2520"/>
        <w:contextualSpacing/>
        <w:jc w:val="both"/>
        <w:rPr>
          <w:sz w:val="21"/>
          <w:szCs w:val="21"/>
          <w:rPrChange w:id="2005" w:author="Darrien T. Locklear" w:date="2024-06-19T12:15:00Z">
            <w:rPr>
              <w:color w:val="00B050"/>
              <w:sz w:val="21"/>
              <w:szCs w:val="21"/>
            </w:rPr>
          </w:rPrChange>
        </w:rPr>
      </w:pPr>
    </w:p>
    <w:p w14:paraId="24EB4BA2" w14:textId="77777777" w:rsidR="00075711" w:rsidRPr="00B33889" w:rsidRDefault="00075711" w:rsidP="003C6556">
      <w:pPr>
        <w:numPr>
          <w:ilvl w:val="0"/>
          <w:numId w:val="9"/>
        </w:numPr>
        <w:spacing w:after="200" w:line="276" w:lineRule="auto"/>
        <w:ind w:left="2520" w:hanging="450"/>
        <w:contextualSpacing/>
        <w:jc w:val="both"/>
        <w:rPr>
          <w:sz w:val="21"/>
          <w:szCs w:val="21"/>
          <w:rPrChange w:id="2006" w:author="Darrien T. Locklear" w:date="2024-06-19T12:15:00Z">
            <w:rPr>
              <w:color w:val="00B050"/>
              <w:sz w:val="21"/>
              <w:szCs w:val="21"/>
            </w:rPr>
          </w:rPrChange>
        </w:rPr>
      </w:pPr>
      <w:r w:rsidRPr="00B33889">
        <w:rPr>
          <w:sz w:val="21"/>
          <w:szCs w:val="21"/>
          <w:rPrChange w:id="2007" w:author="Darrien T. Locklear" w:date="2024-06-19T12:15:00Z">
            <w:rPr>
              <w:color w:val="00B050"/>
              <w:sz w:val="21"/>
              <w:szCs w:val="21"/>
            </w:rPr>
          </w:rPrChange>
        </w:rPr>
        <w:t>The listed property tax value of the property and any documents regarding value submit</w:t>
      </w:r>
      <w:r w:rsidRPr="00B33889">
        <w:rPr>
          <w:sz w:val="21"/>
          <w:szCs w:val="21"/>
          <w:rPrChange w:id="2008" w:author="Darrien T. Locklear" w:date="2024-06-19T12:15:00Z">
            <w:rPr>
              <w:color w:val="00B050"/>
              <w:sz w:val="21"/>
              <w:szCs w:val="21"/>
            </w:rPr>
          </w:rPrChange>
        </w:rPr>
        <w:softHyphen/>
        <w:t xml:space="preserve">ted to the taxing authority. </w:t>
      </w:r>
    </w:p>
    <w:p w14:paraId="71C13D85" w14:textId="77777777" w:rsidR="00075711" w:rsidRPr="00B33889" w:rsidRDefault="00075711" w:rsidP="00075711">
      <w:pPr>
        <w:spacing w:line="276" w:lineRule="auto"/>
        <w:jc w:val="both"/>
        <w:rPr>
          <w:i/>
          <w:sz w:val="21"/>
          <w:szCs w:val="21"/>
          <w:rPrChange w:id="2009" w:author="Darrien T. Locklear" w:date="2024-06-19T12:15:00Z">
            <w:rPr>
              <w:i/>
              <w:color w:val="00B050"/>
              <w:sz w:val="21"/>
              <w:szCs w:val="21"/>
            </w:rPr>
          </w:rPrChange>
        </w:rPr>
      </w:pPr>
      <w:r w:rsidRPr="00B33889">
        <w:rPr>
          <w:b/>
          <w:i/>
          <w:sz w:val="21"/>
          <w:szCs w:val="21"/>
          <w:rPrChange w:id="2010" w:author="Darrien T. Locklear" w:date="2024-06-19T12:15:00Z">
            <w:rPr>
              <w:b/>
              <w:i/>
              <w:color w:val="00B050"/>
              <w:sz w:val="21"/>
              <w:szCs w:val="21"/>
            </w:rPr>
          </w:rPrChange>
        </w:rPr>
        <w:t>Statutory Reference</w:t>
      </w:r>
      <w:r w:rsidRPr="00B33889">
        <w:rPr>
          <w:i/>
          <w:sz w:val="21"/>
          <w:szCs w:val="21"/>
          <w:rPrChange w:id="2011" w:author="Darrien T. Locklear" w:date="2024-06-19T12:15:00Z">
            <w:rPr>
              <w:i/>
              <w:color w:val="00B050"/>
              <w:sz w:val="21"/>
              <w:szCs w:val="21"/>
            </w:rPr>
          </w:rPrChange>
        </w:rPr>
        <w:t xml:space="preserve"> - N.C.G.S. Chapter 160D-912(e)</w:t>
      </w:r>
    </w:p>
    <w:p w14:paraId="1D6215F3" w14:textId="77777777" w:rsidR="00075711" w:rsidRPr="00B33889" w:rsidRDefault="00075711" w:rsidP="00075711">
      <w:pPr>
        <w:spacing w:line="276" w:lineRule="auto"/>
        <w:jc w:val="both"/>
        <w:rPr>
          <w:i/>
          <w:sz w:val="21"/>
          <w:szCs w:val="21"/>
        </w:rPr>
      </w:pPr>
    </w:p>
    <w:p w14:paraId="56F0BDDA" w14:textId="77777777" w:rsidR="00075711" w:rsidRPr="00B33889" w:rsidRDefault="00075711" w:rsidP="003C6556">
      <w:pPr>
        <w:numPr>
          <w:ilvl w:val="0"/>
          <w:numId w:val="28"/>
        </w:numPr>
        <w:spacing w:after="200" w:line="276" w:lineRule="auto"/>
        <w:contextualSpacing/>
        <w:jc w:val="both"/>
        <w:rPr>
          <w:sz w:val="21"/>
          <w:szCs w:val="21"/>
          <w:rPrChange w:id="2012" w:author="Darrien T. Locklear" w:date="2024-06-19T12:15:00Z">
            <w:rPr>
              <w:color w:val="00B050"/>
              <w:sz w:val="21"/>
              <w:szCs w:val="21"/>
            </w:rPr>
          </w:rPrChange>
        </w:rPr>
      </w:pPr>
      <w:r w:rsidRPr="00B33889">
        <w:rPr>
          <w:sz w:val="21"/>
          <w:szCs w:val="21"/>
          <w:rPrChange w:id="2013" w:author="Darrien T. Locklear" w:date="2024-06-19T12:15:00Z">
            <w:rPr>
              <w:color w:val="00B050"/>
              <w:sz w:val="21"/>
              <w:szCs w:val="21"/>
            </w:rPr>
          </w:rPrChange>
        </w:rPr>
        <w:t xml:space="preserve">If the parties are unable to reach an agreement under </w:t>
      </w:r>
      <w:r w:rsidRPr="00B33889">
        <w:rPr>
          <w:b/>
          <w:sz w:val="21"/>
          <w:szCs w:val="21"/>
          <w:rPrChange w:id="2014" w:author="Darrien T. Locklear" w:date="2024-06-19T12:15:00Z">
            <w:rPr>
              <w:b/>
              <w:color w:val="00B050"/>
              <w:sz w:val="21"/>
              <w:szCs w:val="21"/>
            </w:rPr>
          </w:rPrChange>
        </w:rPr>
        <w:t>subsection (e)</w:t>
      </w:r>
      <w:r w:rsidRPr="00B33889">
        <w:rPr>
          <w:sz w:val="21"/>
          <w:szCs w:val="21"/>
          <w:rPrChange w:id="2015" w:author="Darrien T. Locklear" w:date="2024-06-19T12:15:00Z">
            <w:rPr>
              <w:color w:val="00B050"/>
              <w:sz w:val="21"/>
              <w:szCs w:val="21"/>
            </w:rPr>
          </w:rPrChange>
        </w:rPr>
        <w:t xml:space="preserve"> above of this section on monetary compensation to be paid by </w:t>
      </w:r>
      <w:r w:rsidR="00ED00F1" w:rsidRPr="00B33889">
        <w:rPr>
          <w:sz w:val="21"/>
          <w:szCs w:val="21"/>
          <w:rPrChange w:id="2016" w:author="Darrien T. Locklear" w:date="2024-06-19T12:15:00Z">
            <w:rPr>
              <w:color w:val="00B050"/>
              <w:sz w:val="21"/>
              <w:szCs w:val="21"/>
            </w:rPr>
          </w:rPrChange>
        </w:rPr>
        <w:t xml:space="preserve">the Town </w:t>
      </w:r>
      <w:r w:rsidRPr="00B33889">
        <w:rPr>
          <w:sz w:val="21"/>
          <w:szCs w:val="21"/>
          <w:rPrChange w:id="2017" w:author="Darrien T. Locklear" w:date="2024-06-19T12:15:00Z">
            <w:rPr>
              <w:color w:val="00B050"/>
              <w:sz w:val="21"/>
              <w:szCs w:val="21"/>
            </w:rPr>
          </w:rPrChange>
        </w:rPr>
        <w:t xml:space="preserve">to the owner of the nonconforming off-premises outdoor advertising sign for its removal, and </w:t>
      </w:r>
      <w:r w:rsidR="00ED00F1" w:rsidRPr="00B33889">
        <w:rPr>
          <w:sz w:val="21"/>
          <w:szCs w:val="21"/>
          <w:rPrChange w:id="2018" w:author="Darrien T. Locklear" w:date="2024-06-19T12:15:00Z">
            <w:rPr>
              <w:color w:val="00B050"/>
              <w:sz w:val="21"/>
              <w:szCs w:val="21"/>
            </w:rPr>
          </w:rPrChange>
        </w:rPr>
        <w:t xml:space="preserve">the Town </w:t>
      </w:r>
      <w:r w:rsidRPr="00B33889">
        <w:rPr>
          <w:sz w:val="21"/>
          <w:szCs w:val="21"/>
          <w:rPrChange w:id="2019" w:author="Darrien T. Locklear" w:date="2024-06-19T12:15:00Z">
            <w:rPr>
              <w:color w:val="00B050"/>
              <w:sz w:val="21"/>
              <w:szCs w:val="21"/>
            </w:rPr>
          </w:rPrChange>
        </w:rPr>
        <w:t xml:space="preserve">elects to proceed with the removal of the sign, </w:t>
      </w:r>
      <w:r w:rsidR="00ED00F1" w:rsidRPr="00B33889">
        <w:rPr>
          <w:sz w:val="21"/>
          <w:szCs w:val="21"/>
          <w:rPrChange w:id="2020" w:author="Darrien T. Locklear" w:date="2024-06-19T12:15:00Z">
            <w:rPr>
              <w:color w:val="00B050"/>
              <w:sz w:val="21"/>
              <w:szCs w:val="21"/>
            </w:rPr>
          </w:rPrChange>
        </w:rPr>
        <w:t xml:space="preserve">the Town </w:t>
      </w:r>
      <w:r w:rsidRPr="00B33889">
        <w:rPr>
          <w:sz w:val="21"/>
          <w:szCs w:val="21"/>
          <w:rPrChange w:id="2021" w:author="Darrien T. Locklear" w:date="2024-06-19T12:15:00Z">
            <w:rPr>
              <w:color w:val="00B050"/>
              <w:sz w:val="21"/>
              <w:szCs w:val="21"/>
            </w:rPr>
          </w:rPrChange>
        </w:rPr>
        <w:t xml:space="preserve">may bring an action in superior court for a determination of the monetary compensation to be paid. In determining monetary compensation, the court shall consider the factors set forth in subsection (e) above of this section. Upon payment of monetary compensation for the sign, </w:t>
      </w:r>
      <w:r w:rsidR="00ED00F1" w:rsidRPr="00B33889">
        <w:rPr>
          <w:sz w:val="21"/>
          <w:szCs w:val="21"/>
          <w:rPrChange w:id="2022" w:author="Darrien T. Locklear" w:date="2024-06-19T12:15:00Z">
            <w:rPr>
              <w:color w:val="00B050"/>
              <w:sz w:val="21"/>
              <w:szCs w:val="21"/>
            </w:rPr>
          </w:rPrChange>
        </w:rPr>
        <w:t xml:space="preserve">the Town </w:t>
      </w:r>
      <w:r w:rsidRPr="00B33889">
        <w:rPr>
          <w:sz w:val="21"/>
          <w:szCs w:val="21"/>
          <w:rPrChange w:id="2023" w:author="Darrien T. Locklear" w:date="2024-06-19T12:15:00Z">
            <w:rPr>
              <w:color w:val="00B050"/>
              <w:sz w:val="21"/>
              <w:szCs w:val="21"/>
            </w:rPr>
          </w:rPrChange>
        </w:rPr>
        <w:t>shall own the sign.</w:t>
      </w:r>
    </w:p>
    <w:p w14:paraId="6CB04556" w14:textId="77777777" w:rsidR="00075711" w:rsidRPr="00B33889" w:rsidRDefault="00075711" w:rsidP="00075711">
      <w:pPr>
        <w:spacing w:line="276" w:lineRule="auto"/>
        <w:jc w:val="both"/>
        <w:rPr>
          <w:i/>
          <w:sz w:val="21"/>
          <w:szCs w:val="21"/>
          <w:rPrChange w:id="2024" w:author="Darrien T. Locklear" w:date="2024-06-19T12:15:00Z">
            <w:rPr>
              <w:i/>
              <w:color w:val="00B050"/>
              <w:sz w:val="21"/>
              <w:szCs w:val="21"/>
            </w:rPr>
          </w:rPrChange>
        </w:rPr>
      </w:pPr>
      <w:r w:rsidRPr="00B33889">
        <w:rPr>
          <w:b/>
          <w:i/>
          <w:sz w:val="21"/>
          <w:szCs w:val="21"/>
          <w:rPrChange w:id="2025" w:author="Darrien T. Locklear" w:date="2024-06-19T12:15:00Z">
            <w:rPr>
              <w:b/>
              <w:i/>
              <w:color w:val="00B050"/>
              <w:sz w:val="21"/>
              <w:szCs w:val="21"/>
            </w:rPr>
          </w:rPrChange>
        </w:rPr>
        <w:t>Statutory Reference</w:t>
      </w:r>
      <w:r w:rsidRPr="00B33889">
        <w:rPr>
          <w:i/>
          <w:sz w:val="21"/>
          <w:szCs w:val="21"/>
          <w:rPrChange w:id="2026" w:author="Darrien T. Locklear" w:date="2024-06-19T12:15:00Z">
            <w:rPr>
              <w:i/>
              <w:color w:val="00B050"/>
              <w:sz w:val="21"/>
              <w:szCs w:val="21"/>
            </w:rPr>
          </w:rPrChange>
        </w:rPr>
        <w:t xml:space="preserve"> - N.C.G.S. Chapter 160D-912(f)</w:t>
      </w:r>
    </w:p>
    <w:p w14:paraId="4160D8B9" w14:textId="77777777" w:rsidR="00075711" w:rsidRPr="00B33889" w:rsidRDefault="00075711" w:rsidP="00075711">
      <w:pPr>
        <w:spacing w:line="276" w:lineRule="auto"/>
        <w:jc w:val="both"/>
        <w:rPr>
          <w:i/>
          <w:sz w:val="21"/>
          <w:szCs w:val="21"/>
        </w:rPr>
      </w:pPr>
    </w:p>
    <w:p w14:paraId="3B66FB03" w14:textId="77777777" w:rsidR="00075711" w:rsidRPr="00B33889" w:rsidRDefault="00075711" w:rsidP="003C6556">
      <w:pPr>
        <w:numPr>
          <w:ilvl w:val="0"/>
          <w:numId w:val="28"/>
        </w:numPr>
        <w:spacing w:after="200" w:line="276" w:lineRule="auto"/>
        <w:contextualSpacing/>
        <w:jc w:val="both"/>
        <w:rPr>
          <w:sz w:val="21"/>
          <w:szCs w:val="21"/>
          <w:rPrChange w:id="2027" w:author="Darrien T. Locklear" w:date="2024-06-19T12:15:00Z">
            <w:rPr>
              <w:color w:val="00B050"/>
              <w:sz w:val="21"/>
              <w:szCs w:val="21"/>
            </w:rPr>
          </w:rPrChange>
        </w:rPr>
      </w:pPr>
      <w:r w:rsidRPr="00B33889">
        <w:rPr>
          <w:sz w:val="21"/>
          <w:szCs w:val="21"/>
          <w:rPrChange w:id="2028" w:author="Darrien T. Locklear" w:date="2024-06-19T12:15:00Z">
            <w:rPr>
              <w:color w:val="00B050"/>
              <w:sz w:val="21"/>
              <w:szCs w:val="21"/>
            </w:rPr>
          </w:rPrChange>
        </w:rPr>
        <w:t xml:space="preserve">In lieu of paying monetary compensation, </w:t>
      </w:r>
      <w:r w:rsidR="00ED00F1" w:rsidRPr="00B33889">
        <w:rPr>
          <w:sz w:val="21"/>
          <w:szCs w:val="21"/>
          <w:rPrChange w:id="2029" w:author="Darrien T. Locklear" w:date="2024-06-19T12:15:00Z">
            <w:rPr>
              <w:color w:val="00B050"/>
              <w:sz w:val="21"/>
              <w:szCs w:val="21"/>
            </w:rPr>
          </w:rPrChange>
        </w:rPr>
        <w:t xml:space="preserve">the Town </w:t>
      </w:r>
      <w:r w:rsidRPr="00B33889">
        <w:rPr>
          <w:sz w:val="21"/>
          <w:szCs w:val="21"/>
          <w:rPrChange w:id="2030" w:author="Darrien T. Locklear" w:date="2024-06-19T12:15:00Z">
            <w:rPr>
              <w:color w:val="00B050"/>
              <w:sz w:val="21"/>
              <w:szCs w:val="21"/>
            </w:rPr>
          </w:rPrChange>
        </w:rPr>
        <w:t xml:space="preserve">may enter into an agreement with the owner of a nonconforming off-premises outdoor advertising sign to relocate and reconstruct the sign. The agreement shall include the following: </w:t>
      </w:r>
    </w:p>
    <w:p w14:paraId="78B878B4" w14:textId="77777777" w:rsidR="00075711" w:rsidRPr="00B33889" w:rsidRDefault="00075711" w:rsidP="00075711">
      <w:pPr>
        <w:spacing w:line="276" w:lineRule="auto"/>
        <w:ind w:left="720"/>
        <w:contextualSpacing/>
        <w:jc w:val="both"/>
        <w:rPr>
          <w:rFonts w:cs="Myriad Pro"/>
          <w:sz w:val="21"/>
          <w:szCs w:val="21"/>
          <w:rPrChange w:id="2031" w:author="Darrien T. Locklear" w:date="2024-06-19T12:15:00Z">
            <w:rPr>
              <w:rFonts w:cs="Myriad Pro"/>
              <w:color w:val="00B050"/>
              <w:sz w:val="21"/>
              <w:szCs w:val="21"/>
            </w:rPr>
          </w:rPrChange>
        </w:rPr>
      </w:pPr>
    </w:p>
    <w:p w14:paraId="57FB90B1" w14:textId="77777777" w:rsidR="00075711" w:rsidRPr="00B33889" w:rsidRDefault="00075711" w:rsidP="003C6556">
      <w:pPr>
        <w:numPr>
          <w:ilvl w:val="0"/>
          <w:numId w:val="5"/>
        </w:numPr>
        <w:spacing w:after="200" w:line="276" w:lineRule="auto"/>
        <w:ind w:left="2250"/>
        <w:contextualSpacing/>
        <w:jc w:val="both"/>
        <w:rPr>
          <w:sz w:val="21"/>
          <w:szCs w:val="21"/>
          <w:rPrChange w:id="2032" w:author="Darrien T. Locklear" w:date="2024-06-19T12:15:00Z">
            <w:rPr>
              <w:color w:val="00B050"/>
              <w:sz w:val="21"/>
              <w:szCs w:val="21"/>
            </w:rPr>
          </w:rPrChange>
        </w:rPr>
      </w:pPr>
      <w:r w:rsidRPr="00B33889">
        <w:rPr>
          <w:rFonts w:cs="Myriad Pro"/>
          <w:sz w:val="21"/>
          <w:szCs w:val="21"/>
          <w:rPrChange w:id="2033" w:author="Darrien T. Locklear" w:date="2024-06-19T12:15:00Z">
            <w:rPr>
              <w:rFonts w:cs="Myriad Pro"/>
              <w:color w:val="00B050"/>
              <w:sz w:val="21"/>
              <w:szCs w:val="21"/>
            </w:rPr>
          </w:rPrChange>
        </w:rPr>
        <w:t xml:space="preserve">Provision for relocation of the sign to a site reasonably comparable to or better than the existing location. In determining whether a location is comparable or better, the following factors shall be taken into consideration: </w:t>
      </w:r>
    </w:p>
    <w:p w14:paraId="68EAC784" w14:textId="77777777" w:rsidR="00075711" w:rsidRPr="00B33889" w:rsidRDefault="00075711" w:rsidP="00075711">
      <w:pPr>
        <w:autoSpaceDE w:val="0"/>
        <w:autoSpaceDN w:val="0"/>
        <w:adjustRightInd w:val="0"/>
        <w:spacing w:before="60" w:after="40" w:line="276" w:lineRule="auto"/>
        <w:ind w:left="2970" w:hanging="180"/>
        <w:jc w:val="both"/>
        <w:rPr>
          <w:rFonts w:cstheme="minorHAnsi"/>
          <w:sz w:val="21"/>
          <w:szCs w:val="21"/>
          <w:rPrChange w:id="2034" w:author="Darrien T. Locklear" w:date="2024-06-19T12:15:00Z">
            <w:rPr>
              <w:rFonts w:cstheme="minorHAnsi"/>
              <w:color w:val="00B050"/>
              <w:sz w:val="21"/>
              <w:szCs w:val="21"/>
            </w:rPr>
          </w:rPrChange>
        </w:rPr>
      </w:pPr>
      <w:r w:rsidRPr="00B33889">
        <w:rPr>
          <w:rFonts w:cstheme="minorHAnsi"/>
          <w:sz w:val="21"/>
          <w:szCs w:val="21"/>
          <w:rPrChange w:id="2035" w:author="Darrien T. Locklear" w:date="2024-06-19T12:15:00Z">
            <w:rPr>
              <w:rFonts w:cstheme="minorHAnsi"/>
              <w:color w:val="00B050"/>
              <w:sz w:val="21"/>
              <w:szCs w:val="21"/>
            </w:rPr>
          </w:rPrChange>
        </w:rPr>
        <w:t>a. The size and format of the sign.</w:t>
      </w:r>
    </w:p>
    <w:p w14:paraId="11F4FE67" w14:textId="77777777" w:rsidR="00075711" w:rsidRPr="00B33889" w:rsidRDefault="00075711" w:rsidP="00075711">
      <w:pPr>
        <w:autoSpaceDE w:val="0"/>
        <w:autoSpaceDN w:val="0"/>
        <w:adjustRightInd w:val="0"/>
        <w:spacing w:before="60" w:after="40" w:line="276" w:lineRule="auto"/>
        <w:ind w:left="2970" w:hanging="180"/>
        <w:jc w:val="both"/>
        <w:rPr>
          <w:rFonts w:cstheme="minorHAnsi"/>
          <w:sz w:val="21"/>
          <w:szCs w:val="21"/>
          <w:rPrChange w:id="2036" w:author="Darrien T. Locklear" w:date="2024-06-19T12:15:00Z">
            <w:rPr>
              <w:rFonts w:cstheme="minorHAnsi"/>
              <w:color w:val="00B050"/>
              <w:sz w:val="21"/>
              <w:szCs w:val="21"/>
            </w:rPr>
          </w:rPrChange>
        </w:rPr>
      </w:pPr>
      <w:r w:rsidRPr="00B33889">
        <w:rPr>
          <w:rFonts w:cstheme="minorHAnsi"/>
          <w:sz w:val="21"/>
          <w:szCs w:val="21"/>
          <w:rPrChange w:id="2037" w:author="Darrien T. Locklear" w:date="2024-06-19T12:15:00Z">
            <w:rPr>
              <w:rFonts w:cstheme="minorHAnsi"/>
              <w:color w:val="00B050"/>
              <w:sz w:val="21"/>
              <w:szCs w:val="21"/>
            </w:rPr>
          </w:rPrChange>
        </w:rPr>
        <w:t>b. The characteristics of the proposed relocation site, including visibility, traffic count, area demographics, zoning, and any uncompensated differential in the sign owner’s cost to lease the replacement site.</w:t>
      </w:r>
    </w:p>
    <w:p w14:paraId="7ED07B06" w14:textId="77777777" w:rsidR="00075711" w:rsidRPr="00B33889" w:rsidRDefault="00075711" w:rsidP="00075711">
      <w:pPr>
        <w:autoSpaceDE w:val="0"/>
        <w:autoSpaceDN w:val="0"/>
        <w:adjustRightInd w:val="0"/>
        <w:spacing w:before="60" w:after="40" w:line="276" w:lineRule="auto"/>
        <w:ind w:left="2970" w:hanging="180"/>
        <w:jc w:val="both"/>
        <w:rPr>
          <w:rFonts w:cstheme="minorHAnsi"/>
          <w:sz w:val="21"/>
          <w:szCs w:val="21"/>
          <w:rPrChange w:id="2038" w:author="Darrien T. Locklear" w:date="2024-06-19T12:15:00Z">
            <w:rPr>
              <w:rFonts w:cstheme="minorHAnsi"/>
              <w:color w:val="00B050"/>
              <w:sz w:val="21"/>
              <w:szCs w:val="21"/>
            </w:rPr>
          </w:rPrChange>
        </w:rPr>
      </w:pPr>
      <w:r w:rsidRPr="00B33889">
        <w:rPr>
          <w:rFonts w:cstheme="minorHAnsi"/>
          <w:sz w:val="21"/>
          <w:szCs w:val="21"/>
          <w:rPrChange w:id="2039" w:author="Darrien T. Locklear" w:date="2024-06-19T12:15:00Z">
            <w:rPr>
              <w:rFonts w:cstheme="minorHAnsi"/>
              <w:color w:val="00B050"/>
              <w:sz w:val="21"/>
              <w:szCs w:val="21"/>
            </w:rPr>
          </w:rPrChange>
        </w:rPr>
        <w:t xml:space="preserve">c. The timing of the relocation. </w:t>
      </w:r>
    </w:p>
    <w:p w14:paraId="1F0C8B92" w14:textId="77777777" w:rsidR="00075711" w:rsidRPr="00B33889" w:rsidRDefault="00075711" w:rsidP="00075711">
      <w:pPr>
        <w:autoSpaceDE w:val="0"/>
        <w:autoSpaceDN w:val="0"/>
        <w:adjustRightInd w:val="0"/>
        <w:spacing w:before="60" w:after="40" w:line="276" w:lineRule="auto"/>
        <w:ind w:left="320" w:hanging="340"/>
        <w:jc w:val="both"/>
        <w:rPr>
          <w:rFonts w:ascii="Myriad Pro" w:hAnsi="Myriad Pro" w:cs="Myriad Pro"/>
          <w:sz w:val="21"/>
          <w:szCs w:val="21"/>
          <w:rPrChange w:id="2040" w:author="Darrien T. Locklear" w:date="2024-06-19T12:15:00Z">
            <w:rPr>
              <w:rFonts w:ascii="Myriad Pro" w:hAnsi="Myriad Pro" w:cs="Myriad Pro"/>
              <w:color w:val="00B050"/>
              <w:sz w:val="21"/>
              <w:szCs w:val="21"/>
            </w:rPr>
          </w:rPrChange>
        </w:rPr>
      </w:pPr>
    </w:p>
    <w:p w14:paraId="3F531337" w14:textId="77777777" w:rsidR="00075711" w:rsidRPr="00B33889" w:rsidRDefault="00075711" w:rsidP="00075711">
      <w:pPr>
        <w:autoSpaceDE w:val="0"/>
        <w:autoSpaceDN w:val="0"/>
        <w:adjustRightInd w:val="0"/>
        <w:spacing w:before="60" w:after="40" w:line="276" w:lineRule="auto"/>
        <w:ind w:left="2340" w:hanging="450"/>
        <w:jc w:val="both"/>
        <w:rPr>
          <w:rFonts w:cstheme="minorHAnsi"/>
          <w:sz w:val="21"/>
          <w:szCs w:val="21"/>
          <w:rPrChange w:id="2041" w:author="Darrien T. Locklear" w:date="2024-06-19T12:15:00Z">
            <w:rPr>
              <w:rFonts w:cstheme="minorHAnsi"/>
              <w:color w:val="00B050"/>
              <w:sz w:val="21"/>
              <w:szCs w:val="21"/>
            </w:rPr>
          </w:rPrChange>
        </w:rPr>
      </w:pPr>
      <w:r w:rsidRPr="00B33889">
        <w:rPr>
          <w:rFonts w:cstheme="minorHAnsi"/>
          <w:sz w:val="21"/>
          <w:szCs w:val="21"/>
          <w:rPrChange w:id="2042" w:author="Darrien T. Locklear" w:date="2024-06-19T12:15:00Z">
            <w:rPr>
              <w:rFonts w:cstheme="minorHAnsi"/>
              <w:color w:val="00B050"/>
              <w:sz w:val="21"/>
              <w:szCs w:val="21"/>
            </w:rPr>
          </w:rPrChange>
        </w:rPr>
        <w:t xml:space="preserve">(2) Provision for payment by </w:t>
      </w:r>
      <w:r w:rsidR="00ED00F1" w:rsidRPr="00B33889">
        <w:rPr>
          <w:rFonts w:cstheme="minorHAnsi"/>
          <w:sz w:val="21"/>
          <w:szCs w:val="21"/>
          <w:rPrChange w:id="2043" w:author="Darrien T. Locklear" w:date="2024-06-19T12:15:00Z">
            <w:rPr>
              <w:rFonts w:cstheme="minorHAnsi"/>
              <w:color w:val="00B050"/>
              <w:sz w:val="21"/>
              <w:szCs w:val="21"/>
            </w:rPr>
          </w:rPrChange>
        </w:rPr>
        <w:t>the Town</w:t>
      </w:r>
      <w:r w:rsidRPr="00B33889">
        <w:rPr>
          <w:rFonts w:cstheme="minorHAnsi"/>
          <w:sz w:val="21"/>
          <w:szCs w:val="21"/>
          <w:rPrChange w:id="2044" w:author="Darrien T. Locklear" w:date="2024-06-19T12:15:00Z">
            <w:rPr>
              <w:rFonts w:cstheme="minorHAnsi"/>
              <w:color w:val="00B050"/>
              <w:sz w:val="21"/>
              <w:szCs w:val="21"/>
            </w:rPr>
          </w:rPrChange>
        </w:rPr>
        <w:t xml:space="preserve"> of the reasonable costs of relocating and reconstructing the sign including: </w:t>
      </w:r>
    </w:p>
    <w:p w14:paraId="71150124" w14:textId="77777777" w:rsidR="00075711" w:rsidRPr="00B33889" w:rsidRDefault="00075711" w:rsidP="00075711">
      <w:pPr>
        <w:autoSpaceDE w:val="0"/>
        <w:autoSpaceDN w:val="0"/>
        <w:adjustRightInd w:val="0"/>
        <w:spacing w:before="60" w:after="40" w:line="276" w:lineRule="auto"/>
        <w:ind w:left="3060" w:hanging="900"/>
        <w:jc w:val="both"/>
        <w:rPr>
          <w:rFonts w:cstheme="minorHAnsi"/>
          <w:sz w:val="21"/>
          <w:szCs w:val="21"/>
          <w:rPrChange w:id="2045" w:author="Darrien T. Locklear" w:date="2024-06-19T12:15:00Z">
            <w:rPr>
              <w:rFonts w:cstheme="minorHAnsi"/>
              <w:color w:val="00B050"/>
              <w:sz w:val="21"/>
              <w:szCs w:val="21"/>
            </w:rPr>
          </w:rPrChange>
        </w:rPr>
      </w:pPr>
      <w:r w:rsidRPr="00B33889">
        <w:rPr>
          <w:rFonts w:cstheme="minorHAnsi"/>
          <w:sz w:val="21"/>
          <w:szCs w:val="21"/>
          <w:rPrChange w:id="2046" w:author="Darrien T. Locklear" w:date="2024-06-19T12:15:00Z">
            <w:rPr>
              <w:rFonts w:cstheme="minorHAnsi"/>
              <w:color w:val="00B050"/>
              <w:sz w:val="21"/>
              <w:szCs w:val="21"/>
            </w:rPr>
          </w:rPrChange>
        </w:rPr>
        <w:t xml:space="preserve">a. The actual cost of removing the sign. </w:t>
      </w:r>
    </w:p>
    <w:p w14:paraId="4DD9ABF4" w14:textId="77777777" w:rsidR="00075711" w:rsidRPr="00B33889" w:rsidRDefault="00075711" w:rsidP="00075711">
      <w:pPr>
        <w:autoSpaceDE w:val="0"/>
        <w:autoSpaceDN w:val="0"/>
        <w:adjustRightInd w:val="0"/>
        <w:spacing w:before="60" w:after="40" w:line="276" w:lineRule="auto"/>
        <w:ind w:left="3060" w:hanging="900"/>
        <w:jc w:val="both"/>
        <w:rPr>
          <w:rFonts w:cstheme="minorHAnsi"/>
          <w:sz w:val="21"/>
          <w:szCs w:val="21"/>
          <w:rPrChange w:id="2047" w:author="Darrien T. Locklear" w:date="2024-06-19T12:15:00Z">
            <w:rPr>
              <w:rFonts w:cstheme="minorHAnsi"/>
              <w:color w:val="00B050"/>
              <w:sz w:val="21"/>
              <w:szCs w:val="21"/>
            </w:rPr>
          </w:rPrChange>
        </w:rPr>
      </w:pPr>
      <w:r w:rsidRPr="00B33889">
        <w:rPr>
          <w:rFonts w:cstheme="minorHAnsi"/>
          <w:sz w:val="21"/>
          <w:szCs w:val="21"/>
          <w:rPrChange w:id="2048" w:author="Darrien T. Locklear" w:date="2024-06-19T12:15:00Z">
            <w:rPr>
              <w:rFonts w:cstheme="minorHAnsi"/>
              <w:color w:val="00B050"/>
              <w:sz w:val="21"/>
              <w:szCs w:val="21"/>
            </w:rPr>
          </w:rPrChange>
        </w:rPr>
        <w:t xml:space="preserve">b. The actual cost of any necessary repairs to the real property for damages caused in the removal of the sign. </w:t>
      </w:r>
    </w:p>
    <w:p w14:paraId="32A67C71" w14:textId="77777777" w:rsidR="00075711" w:rsidRPr="00B33889" w:rsidRDefault="00075711" w:rsidP="00075711">
      <w:pPr>
        <w:autoSpaceDE w:val="0"/>
        <w:autoSpaceDN w:val="0"/>
        <w:adjustRightInd w:val="0"/>
        <w:spacing w:before="60" w:after="40" w:line="276" w:lineRule="auto"/>
        <w:ind w:left="3060" w:hanging="900"/>
        <w:jc w:val="both"/>
        <w:rPr>
          <w:rFonts w:cstheme="minorHAnsi"/>
          <w:sz w:val="21"/>
          <w:szCs w:val="21"/>
          <w:rPrChange w:id="2049" w:author="Darrien T. Locklear" w:date="2024-06-19T12:15:00Z">
            <w:rPr>
              <w:rFonts w:cstheme="minorHAnsi"/>
              <w:color w:val="00B050"/>
              <w:sz w:val="21"/>
              <w:szCs w:val="21"/>
            </w:rPr>
          </w:rPrChange>
        </w:rPr>
      </w:pPr>
      <w:r w:rsidRPr="00B33889">
        <w:rPr>
          <w:rFonts w:cstheme="minorHAnsi"/>
          <w:sz w:val="21"/>
          <w:szCs w:val="21"/>
          <w:rPrChange w:id="2050" w:author="Darrien T. Locklear" w:date="2024-06-19T12:15:00Z">
            <w:rPr>
              <w:rFonts w:cstheme="minorHAnsi"/>
              <w:color w:val="00B050"/>
              <w:sz w:val="21"/>
              <w:szCs w:val="21"/>
            </w:rPr>
          </w:rPrChange>
        </w:rPr>
        <w:t>c. The actual cost of installing the sign at the new location.</w:t>
      </w:r>
    </w:p>
    <w:p w14:paraId="3800DBDC" w14:textId="77777777" w:rsidR="00075711" w:rsidRPr="00B33889" w:rsidRDefault="00075711" w:rsidP="00075711">
      <w:pPr>
        <w:autoSpaceDE w:val="0"/>
        <w:autoSpaceDN w:val="0"/>
        <w:adjustRightInd w:val="0"/>
        <w:spacing w:before="60" w:after="40" w:line="276" w:lineRule="auto"/>
        <w:ind w:left="3060" w:hanging="900"/>
        <w:jc w:val="both"/>
        <w:rPr>
          <w:rFonts w:cstheme="minorHAnsi"/>
          <w:sz w:val="21"/>
          <w:szCs w:val="21"/>
          <w:rPrChange w:id="2051" w:author="Darrien T. Locklear" w:date="2024-06-19T12:15:00Z">
            <w:rPr>
              <w:rFonts w:cstheme="minorHAnsi"/>
              <w:color w:val="00B050"/>
              <w:sz w:val="21"/>
              <w:szCs w:val="21"/>
            </w:rPr>
          </w:rPrChange>
        </w:rPr>
      </w:pPr>
      <w:r w:rsidRPr="00B33889">
        <w:rPr>
          <w:rFonts w:cstheme="minorHAnsi"/>
          <w:sz w:val="21"/>
          <w:szCs w:val="21"/>
          <w:rPrChange w:id="2052" w:author="Darrien T. Locklear" w:date="2024-06-19T12:15:00Z">
            <w:rPr>
              <w:rFonts w:cstheme="minorHAnsi"/>
              <w:color w:val="00B050"/>
              <w:sz w:val="21"/>
              <w:szCs w:val="21"/>
            </w:rPr>
          </w:rPrChange>
        </w:rPr>
        <w:t xml:space="preserve">d. An amount of money equivalent to the income received from the lease of the sign for a period of up to 30 days if income is lost during the relocation of the sign. </w:t>
      </w:r>
    </w:p>
    <w:p w14:paraId="13FF547A" w14:textId="77777777" w:rsidR="00075711" w:rsidRPr="00B33889" w:rsidRDefault="00075711" w:rsidP="00075711">
      <w:pPr>
        <w:spacing w:line="276" w:lineRule="auto"/>
        <w:jc w:val="both"/>
        <w:rPr>
          <w:i/>
          <w:sz w:val="21"/>
          <w:szCs w:val="21"/>
          <w:rPrChange w:id="2053" w:author="Darrien T. Locklear" w:date="2024-06-19T12:15:00Z">
            <w:rPr>
              <w:i/>
              <w:color w:val="00B050"/>
              <w:sz w:val="21"/>
              <w:szCs w:val="21"/>
            </w:rPr>
          </w:rPrChange>
        </w:rPr>
      </w:pPr>
      <w:r w:rsidRPr="00B33889">
        <w:rPr>
          <w:b/>
          <w:i/>
          <w:sz w:val="21"/>
          <w:szCs w:val="21"/>
          <w:rPrChange w:id="2054" w:author="Darrien T. Locklear" w:date="2024-06-19T12:15:00Z">
            <w:rPr>
              <w:b/>
              <w:i/>
              <w:color w:val="00B050"/>
              <w:sz w:val="21"/>
              <w:szCs w:val="21"/>
            </w:rPr>
          </w:rPrChange>
        </w:rPr>
        <w:t>Statutory Reference</w:t>
      </w:r>
      <w:r w:rsidRPr="00B33889">
        <w:rPr>
          <w:i/>
          <w:sz w:val="21"/>
          <w:szCs w:val="21"/>
          <w:rPrChange w:id="2055" w:author="Darrien T. Locklear" w:date="2024-06-19T12:15:00Z">
            <w:rPr>
              <w:i/>
              <w:color w:val="00B050"/>
              <w:sz w:val="21"/>
              <w:szCs w:val="21"/>
            </w:rPr>
          </w:rPrChange>
        </w:rPr>
        <w:t xml:space="preserve"> - N.C.G.S. Chapter 160D-912(g)</w:t>
      </w:r>
    </w:p>
    <w:p w14:paraId="45587FB9" w14:textId="7C609EAB" w:rsidR="00075711" w:rsidRPr="00B33889" w:rsidRDefault="00075711" w:rsidP="003C6556">
      <w:pPr>
        <w:numPr>
          <w:ilvl w:val="0"/>
          <w:numId w:val="28"/>
        </w:numPr>
        <w:autoSpaceDE w:val="0"/>
        <w:autoSpaceDN w:val="0"/>
        <w:adjustRightInd w:val="0"/>
        <w:spacing w:before="60" w:after="40" w:line="276" w:lineRule="auto"/>
        <w:jc w:val="both"/>
        <w:rPr>
          <w:rFonts w:cstheme="minorHAnsi"/>
          <w:sz w:val="21"/>
          <w:szCs w:val="21"/>
          <w:rPrChange w:id="2056" w:author="Darrien T. Locklear" w:date="2024-06-19T12:15:00Z">
            <w:rPr>
              <w:rFonts w:cstheme="minorHAnsi"/>
              <w:color w:val="00B050"/>
              <w:sz w:val="21"/>
              <w:szCs w:val="21"/>
            </w:rPr>
          </w:rPrChange>
        </w:rPr>
      </w:pPr>
      <w:r w:rsidRPr="00B33889">
        <w:rPr>
          <w:rFonts w:cstheme="minorHAnsi"/>
          <w:sz w:val="21"/>
          <w:szCs w:val="21"/>
          <w:rPrChange w:id="2057" w:author="Darrien T. Locklear" w:date="2024-06-19T12:15:00Z">
            <w:rPr>
              <w:rFonts w:cstheme="minorHAnsi"/>
              <w:color w:val="00B050"/>
              <w:sz w:val="21"/>
              <w:szCs w:val="21"/>
            </w:rPr>
          </w:rPrChange>
        </w:rPr>
        <w:t>For the purposes of relocating and reconstructing a nonconforming off-premises outdoor adver</w:t>
      </w:r>
      <w:r w:rsidRPr="00B33889">
        <w:rPr>
          <w:rFonts w:cstheme="minorHAnsi"/>
          <w:sz w:val="21"/>
          <w:szCs w:val="21"/>
          <w:rPrChange w:id="2058" w:author="Darrien T. Locklear" w:date="2024-06-19T12:15:00Z">
            <w:rPr>
              <w:rFonts w:cstheme="minorHAnsi"/>
              <w:color w:val="00B050"/>
              <w:sz w:val="21"/>
              <w:szCs w:val="21"/>
            </w:rPr>
          </w:rPrChange>
        </w:rPr>
        <w:softHyphen/>
        <w:t xml:space="preserve">tising sign pursuant to subsection (g) of this section, </w:t>
      </w:r>
      <w:r w:rsidR="00ED00F1" w:rsidRPr="00B33889">
        <w:rPr>
          <w:rFonts w:cstheme="minorHAnsi"/>
          <w:sz w:val="21"/>
          <w:szCs w:val="21"/>
          <w:rPrChange w:id="2059" w:author="Darrien T. Locklear" w:date="2024-06-19T12:15:00Z">
            <w:rPr>
              <w:rFonts w:cstheme="minorHAnsi"/>
              <w:color w:val="00B050"/>
              <w:sz w:val="21"/>
              <w:szCs w:val="21"/>
            </w:rPr>
          </w:rPrChange>
        </w:rPr>
        <w:t xml:space="preserve">the </w:t>
      </w:r>
      <w:del w:id="2060" w:author="Darrien T. Locklear" w:date="2023-09-05T11:05:00Z">
        <w:r w:rsidR="00ED00F1" w:rsidRPr="00B33889" w:rsidDel="000D1B86">
          <w:rPr>
            <w:rFonts w:cstheme="minorHAnsi"/>
            <w:sz w:val="21"/>
            <w:szCs w:val="21"/>
            <w:rPrChange w:id="2061" w:author="Darrien T. Locklear" w:date="2024-06-19T12:15:00Z">
              <w:rPr>
                <w:rFonts w:cstheme="minorHAnsi"/>
                <w:color w:val="00B050"/>
                <w:sz w:val="21"/>
                <w:szCs w:val="21"/>
              </w:rPr>
            </w:rPrChange>
          </w:rPr>
          <w:delText xml:space="preserve">Town </w:delText>
        </w:r>
        <w:r w:rsidRPr="00B33889" w:rsidDel="000D1B86">
          <w:rPr>
            <w:rFonts w:cstheme="minorHAnsi"/>
            <w:sz w:val="21"/>
            <w:szCs w:val="21"/>
            <w:rPrChange w:id="2062" w:author="Darrien T. Locklear" w:date="2024-06-19T12:15:00Z">
              <w:rPr>
                <w:rFonts w:cstheme="minorHAnsi"/>
                <w:color w:val="00B050"/>
                <w:sz w:val="21"/>
                <w:szCs w:val="21"/>
              </w:rPr>
            </w:rPrChange>
          </w:rPr>
          <w:delText xml:space="preserve"> consistent</w:delText>
        </w:r>
      </w:del>
      <w:ins w:id="2063" w:author="Darrien T. Locklear" w:date="2023-09-05T11:05:00Z">
        <w:r w:rsidR="000D1B86" w:rsidRPr="00B33889">
          <w:rPr>
            <w:rFonts w:cstheme="minorHAnsi"/>
            <w:sz w:val="21"/>
            <w:szCs w:val="21"/>
            <w:rPrChange w:id="2064" w:author="Darrien T. Locklear" w:date="2024-06-19T12:15:00Z">
              <w:rPr>
                <w:rFonts w:cstheme="minorHAnsi"/>
                <w:color w:val="00B050"/>
                <w:sz w:val="21"/>
                <w:szCs w:val="21"/>
              </w:rPr>
            </w:rPrChange>
          </w:rPr>
          <w:t>Town consistent</w:t>
        </w:r>
      </w:ins>
      <w:r w:rsidRPr="00B33889">
        <w:rPr>
          <w:rFonts w:cstheme="minorHAnsi"/>
          <w:sz w:val="21"/>
          <w:szCs w:val="21"/>
          <w:rPrChange w:id="2065" w:author="Darrien T. Locklear" w:date="2024-06-19T12:15:00Z">
            <w:rPr>
              <w:rFonts w:cstheme="minorHAnsi"/>
              <w:color w:val="00B050"/>
              <w:sz w:val="21"/>
              <w:szCs w:val="21"/>
            </w:rPr>
          </w:rPrChange>
        </w:rPr>
        <w:t xml:space="preserve"> with the welfare and safety of the community as a whole, may adopt a resolution or adopt or modify its ordinances to provide for the issuance of a permit or other approval, including conditions as appropriate, or to provide for dimensional, spacing, setback, or use variances as it deems appropriate. </w:t>
      </w:r>
    </w:p>
    <w:p w14:paraId="6F28A6E8" w14:textId="77777777" w:rsidR="00075711" w:rsidRPr="00B33889" w:rsidRDefault="00075711" w:rsidP="00075711">
      <w:pPr>
        <w:spacing w:line="276" w:lineRule="auto"/>
        <w:jc w:val="both"/>
        <w:rPr>
          <w:i/>
          <w:sz w:val="21"/>
          <w:szCs w:val="21"/>
          <w:rPrChange w:id="2066" w:author="Darrien T. Locklear" w:date="2024-06-19T12:15:00Z">
            <w:rPr>
              <w:i/>
              <w:color w:val="00B050"/>
              <w:sz w:val="21"/>
              <w:szCs w:val="21"/>
            </w:rPr>
          </w:rPrChange>
        </w:rPr>
      </w:pPr>
      <w:r w:rsidRPr="00B33889">
        <w:rPr>
          <w:b/>
          <w:i/>
          <w:sz w:val="21"/>
          <w:szCs w:val="21"/>
          <w:rPrChange w:id="2067" w:author="Darrien T. Locklear" w:date="2024-06-19T12:15:00Z">
            <w:rPr>
              <w:b/>
              <w:i/>
              <w:color w:val="00B050"/>
              <w:sz w:val="21"/>
              <w:szCs w:val="21"/>
            </w:rPr>
          </w:rPrChange>
        </w:rPr>
        <w:t>Statutory Reference</w:t>
      </w:r>
      <w:r w:rsidR="00C0331E" w:rsidRPr="00B33889">
        <w:rPr>
          <w:i/>
          <w:sz w:val="21"/>
          <w:szCs w:val="21"/>
          <w:rPrChange w:id="2068" w:author="Darrien T. Locklear" w:date="2024-06-19T12:15:00Z">
            <w:rPr>
              <w:i/>
              <w:color w:val="00B050"/>
              <w:sz w:val="21"/>
              <w:szCs w:val="21"/>
            </w:rPr>
          </w:rPrChange>
        </w:rPr>
        <w:t xml:space="preserve"> - N.C.G.S. Chapter 160D-912(h)</w:t>
      </w:r>
    </w:p>
    <w:p w14:paraId="05981629" w14:textId="77777777" w:rsidR="00075711" w:rsidRPr="00B33889" w:rsidRDefault="00075711" w:rsidP="003C6556">
      <w:pPr>
        <w:numPr>
          <w:ilvl w:val="0"/>
          <w:numId w:val="28"/>
        </w:numPr>
        <w:autoSpaceDE w:val="0"/>
        <w:autoSpaceDN w:val="0"/>
        <w:adjustRightInd w:val="0"/>
        <w:spacing w:before="60" w:after="40" w:line="276" w:lineRule="auto"/>
        <w:jc w:val="both"/>
        <w:rPr>
          <w:rFonts w:cstheme="minorHAnsi"/>
          <w:sz w:val="21"/>
          <w:szCs w:val="21"/>
          <w:rPrChange w:id="2069" w:author="Darrien T. Locklear" w:date="2024-06-19T12:15:00Z">
            <w:rPr>
              <w:rFonts w:cstheme="minorHAnsi"/>
              <w:color w:val="00B050"/>
              <w:sz w:val="21"/>
              <w:szCs w:val="21"/>
            </w:rPr>
          </w:rPrChange>
        </w:rPr>
      </w:pPr>
      <w:r w:rsidRPr="00B33889">
        <w:rPr>
          <w:rFonts w:cstheme="minorHAnsi"/>
          <w:sz w:val="21"/>
          <w:szCs w:val="21"/>
          <w:rPrChange w:id="2070" w:author="Darrien T. Locklear" w:date="2024-06-19T12:15:00Z">
            <w:rPr>
              <w:rFonts w:cstheme="minorHAnsi"/>
              <w:color w:val="00B050"/>
              <w:sz w:val="21"/>
              <w:szCs w:val="21"/>
            </w:rPr>
          </w:rPrChange>
        </w:rPr>
        <w:t xml:space="preserve">If </w:t>
      </w:r>
      <w:r w:rsidR="00C0331E" w:rsidRPr="00B33889">
        <w:rPr>
          <w:rFonts w:cstheme="minorHAnsi"/>
          <w:sz w:val="21"/>
          <w:szCs w:val="21"/>
          <w:rPrChange w:id="2071" w:author="Darrien T. Locklear" w:date="2024-06-19T12:15:00Z">
            <w:rPr>
              <w:rFonts w:cstheme="minorHAnsi"/>
              <w:color w:val="00B050"/>
              <w:sz w:val="21"/>
              <w:szCs w:val="21"/>
            </w:rPr>
          </w:rPrChange>
        </w:rPr>
        <w:t>the</w:t>
      </w:r>
      <w:r w:rsidRPr="00B33889">
        <w:rPr>
          <w:rFonts w:cstheme="minorHAnsi"/>
          <w:sz w:val="21"/>
          <w:szCs w:val="21"/>
          <w:rPrChange w:id="2072" w:author="Darrien T. Locklear" w:date="2024-06-19T12:15:00Z">
            <w:rPr>
              <w:rFonts w:cstheme="minorHAnsi"/>
              <w:color w:val="00B050"/>
              <w:sz w:val="21"/>
              <w:szCs w:val="21"/>
            </w:rPr>
          </w:rPrChange>
        </w:rPr>
        <w:t xml:space="preserve"> </w:t>
      </w:r>
      <w:r w:rsidR="00ED00F1" w:rsidRPr="00B33889">
        <w:rPr>
          <w:rFonts w:cstheme="minorHAnsi"/>
          <w:sz w:val="21"/>
          <w:szCs w:val="21"/>
          <w:rPrChange w:id="2073" w:author="Darrien T. Locklear" w:date="2024-06-19T12:15:00Z">
            <w:rPr>
              <w:rFonts w:cstheme="minorHAnsi"/>
              <w:color w:val="00B050"/>
              <w:sz w:val="21"/>
              <w:szCs w:val="21"/>
            </w:rPr>
          </w:rPrChange>
        </w:rPr>
        <w:t>Town</w:t>
      </w:r>
      <w:r w:rsidRPr="00B33889">
        <w:rPr>
          <w:rFonts w:cstheme="minorHAnsi"/>
          <w:sz w:val="21"/>
          <w:szCs w:val="21"/>
          <w:rPrChange w:id="2074" w:author="Darrien T. Locklear" w:date="2024-06-19T12:15:00Z">
            <w:rPr>
              <w:rFonts w:cstheme="minorHAnsi"/>
              <w:color w:val="00B050"/>
              <w:sz w:val="21"/>
              <w:szCs w:val="21"/>
            </w:rPr>
          </w:rPrChange>
        </w:rPr>
        <w:t xml:space="preserve"> has offered to enter into an agreement to relocate a nonconforming off-premises outdoor advertising sign pursuant to subsection (g) of this section, and within 120 days after the initial notice by </w:t>
      </w:r>
      <w:r w:rsidR="00ED00F1" w:rsidRPr="00B33889">
        <w:rPr>
          <w:rFonts w:cstheme="minorHAnsi"/>
          <w:sz w:val="21"/>
          <w:szCs w:val="21"/>
          <w:rPrChange w:id="2075" w:author="Darrien T. Locklear" w:date="2024-06-19T12:15:00Z">
            <w:rPr>
              <w:rFonts w:cstheme="minorHAnsi"/>
              <w:color w:val="00B050"/>
              <w:sz w:val="21"/>
              <w:szCs w:val="21"/>
            </w:rPr>
          </w:rPrChange>
        </w:rPr>
        <w:t xml:space="preserve">the Town </w:t>
      </w:r>
      <w:r w:rsidRPr="00B33889">
        <w:rPr>
          <w:rFonts w:cstheme="minorHAnsi"/>
          <w:sz w:val="21"/>
          <w:szCs w:val="21"/>
          <w:rPrChange w:id="2076" w:author="Darrien T. Locklear" w:date="2024-06-19T12:15:00Z">
            <w:rPr>
              <w:rFonts w:cstheme="minorHAnsi"/>
              <w:color w:val="00B050"/>
              <w:sz w:val="21"/>
              <w:szCs w:val="21"/>
            </w:rPr>
          </w:rPrChange>
        </w:rPr>
        <w:t xml:space="preserve">the parties have not been able to agree that the site or sites offered by </w:t>
      </w:r>
      <w:r w:rsidR="00ED00F1" w:rsidRPr="00B33889">
        <w:rPr>
          <w:rFonts w:cstheme="minorHAnsi"/>
          <w:sz w:val="21"/>
          <w:szCs w:val="21"/>
          <w:rPrChange w:id="2077" w:author="Darrien T. Locklear" w:date="2024-06-19T12:15:00Z">
            <w:rPr>
              <w:rFonts w:cstheme="minorHAnsi"/>
              <w:color w:val="00B050"/>
              <w:sz w:val="21"/>
              <w:szCs w:val="21"/>
            </w:rPr>
          </w:rPrChange>
        </w:rPr>
        <w:t xml:space="preserve">the Town </w:t>
      </w:r>
      <w:r w:rsidRPr="00B33889">
        <w:rPr>
          <w:rFonts w:cstheme="minorHAnsi"/>
          <w:sz w:val="21"/>
          <w:szCs w:val="21"/>
          <w:rPrChange w:id="2078" w:author="Darrien T. Locklear" w:date="2024-06-19T12:15:00Z">
            <w:rPr>
              <w:rFonts w:cstheme="minorHAnsi"/>
              <w:color w:val="00B050"/>
              <w:sz w:val="21"/>
              <w:szCs w:val="21"/>
            </w:rPr>
          </w:rPrChange>
        </w:rPr>
        <w:t>for relocation of the sign are reasonably comparable to or better than the existing site, the parties shall enter into binding arbitration to resolve their disagreements. Unless a dif</w:t>
      </w:r>
      <w:r w:rsidRPr="00B33889">
        <w:rPr>
          <w:rFonts w:cstheme="minorHAnsi"/>
          <w:sz w:val="21"/>
          <w:szCs w:val="21"/>
          <w:rPrChange w:id="2079" w:author="Darrien T. Locklear" w:date="2024-06-19T12:15:00Z">
            <w:rPr>
              <w:rFonts w:cstheme="minorHAnsi"/>
              <w:color w:val="00B050"/>
              <w:sz w:val="21"/>
              <w:szCs w:val="21"/>
            </w:rPr>
          </w:rPrChange>
        </w:rPr>
        <w:softHyphen/>
        <w:t>ferent method of arbitration is agreed upon by the parties, the arbitration shall be conducted by a panel of three arbitrators. Each party shall select one arbitrator and the two arbitrators chosen by the parties shall select the third member of the panel. The American Arbitration Association rules shall apply to the arbitra</w:t>
      </w:r>
      <w:r w:rsidRPr="00B33889">
        <w:rPr>
          <w:rFonts w:cstheme="minorHAnsi"/>
          <w:sz w:val="21"/>
          <w:szCs w:val="21"/>
          <w:rPrChange w:id="2080" w:author="Darrien T. Locklear" w:date="2024-06-19T12:15:00Z">
            <w:rPr>
              <w:rFonts w:cstheme="minorHAnsi"/>
              <w:color w:val="00B050"/>
              <w:sz w:val="21"/>
              <w:szCs w:val="21"/>
            </w:rPr>
          </w:rPrChange>
        </w:rPr>
        <w:softHyphen/>
        <w:t xml:space="preserve">tion unless the parties agree otherwise. </w:t>
      </w:r>
    </w:p>
    <w:p w14:paraId="3696CA62" w14:textId="77777777" w:rsidR="00075711" w:rsidRPr="00B33889" w:rsidRDefault="00075711" w:rsidP="00075711">
      <w:pPr>
        <w:spacing w:line="276" w:lineRule="auto"/>
        <w:jc w:val="both"/>
        <w:rPr>
          <w:i/>
          <w:sz w:val="21"/>
          <w:szCs w:val="21"/>
          <w:rPrChange w:id="2081" w:author="Darrien T. Locklear" w:date="2024-06-19T12:15:00Z">
            <w:rPr>
              <w:i/>
              <w:color w:val="00B050"/>
              <w:sz w:val="21"/>
              <w:szCs w:val="21"/>
            </w:rPr>
          </w:rPrChange>
        </w:rPr>
      </w:pPr>
      <w:r w:rsidRPr="00B33889">
        <w:rPr>
          <w:b/>
          <w:i/>
          <w:sz w:val="21"/>
          <w:szCs w:val="21"/>
          <w:rPrChange w:id="2082" w:author="Darrien T. Locklear" w:date="2024-06-19T12:15:00Z">
            <w:rPr>
              <w:b/>
              <w:i/>
              <w:color w:val="00B050"/>
              <w:sz w:val="21"/>
              <w:szCs w:val="21"/>
            </w:rPr>
          </w:rPrChange>
        </w:rPr>
        <w:t>Statutory Reference</w:t>
      </w:r>
      <w:r w:rsidRPr="00B33889">
        <w:rPr>
          <w:i/>
          <w:sz w:val="21"/>
          <w:szCs w:val="21"/>
          <w:rPrChange w:id="2083" w:author="Darrien T. Locklear" w:date="2024-06-19T12:15:00Z">
            <w:rPr>
              <w:i/>
              <w:color w:val="00B050"/>
              <w:sz w:val="21"/>
              <w:szCs w:val="21"/>
            </w:rPr>
          </w:rPrChange>
        </w:rPr>
        <w:t xml:space="preserve"> - N.C.G.S. Cha</w:t>
      </w:r>
      <w:r w:rsidR="00C0331E" w:rsidRPr="00B33889">
        <w:rPr>
          <w:i/>
          <w:sz w:val="21"/>
          <w:szCs w:val="21"/>
          <w:rPrChange w:id="2084" w:author="Darrien T. Locklear" w:date="2024-06-19T12:15:00Z">
            <w:rPr>
              <w:i/>
              <w:color w:val="00B050"/>
              <w:sz w:val="21"/>
              <w:szCs w:val="21"/>
            </w:rPr>
          </w:rPrChange>
        </w:rPr>
        <w:t>pter 160D-912(</w:t>
      </w:r>
      <w:proofErr w:type="spellStart"/>
      <w:r w:rsidR="00C0331E" w:rsidRPr="00B33889">
        <w:rPr>
          <w:i/>
          <w:sz w:val="21"/>
          <w:szCs w:val="21"/>
          <w:rPrChange w:id="2085" w:author="Darrien T. Locklear" w:date="2024-06-19T12:15:00Z">
            <w:rPr>
              <w:i/>
              <w:color w:val="00B050"/>
              <w:sz w:val="21"/>
              <w:szCs w:val="21"/>
            </w:rPr>
          </w:rPrChange>
        </w:rPr>
        <w:t>i</w:t>
      </w:r>
      <w:proofErr w:type="spellEnd"/>
      <w:r w:rsidR="00C0331E" w:rsidRPr="00B33889">
        <w:rPr>
          <w:i/>
          <w:sz w:val="21"/>
          <w:szCs w:val="21"/>
          <w:rPrChange w:id="2086" w:author="Darrien T. Locklear" w:date="2024-06-19T12:15:00Z">
            <w:rPr>
              <w:i/>
              <w:color w:val="00B050"/>
              <w:sz w:val="21"/>
              <w:szCs w:val="21"/>
            </w:rPr>
          </w:rPrChange>
        </w:rPr>
        <w:t>)</w:t>
      </w:r>
    </w:p>
    <w:p w14:paraId="51DEE0E0" w14:textId="77777777" w:rsidR="00075711" w:rsidRPr="00B33889" w:rsidRDefault="00075711" w:rsidP="003C6556">
      <w:pPr>
        <w:numPr>
          <w:ilvl w:val="0"/>
          <w:numId w:val="28"/>
        </w:numPr>
        <w:autoSpaceDE w:val="0"/>
        <w:autoSpaceDN w:val="0"/>
        <w:adjustRightInd w:val="0"/>
        <w:spacing w:before="60" w:after="40" w:line="276" w:lineRule="auto"/>
        <w:jc w:val="both"/>
        <w:rPr>
          <w:rFonts w:cstheme="minorHAnsi"/>
          <w:sz w:val="21"/>
          <w:szCs w:val="21"/>
          <w:rPrChange w:id="2087" w:author="Darrien T. Locklear" w:date="2024-06-19T12:15:00Z">
            <w:rPr>
              <w:rFonts w:cstheme="minorHAnsi"/>
              <w:color w:val="00B050"/>
              <w:sz w:val="21"/>
              <w:szCs w:val="21"/>
            </w:rPr>
          </w:rPrChange>
        </w:rPr>
      </w:pPr>
      <w:r w:rsidRPr="00B33889">
        <w:rPr>
          <w:rFonts w:cstheme="minorHAnsi"/>
          <w:sz w:val="21"/>
          <w:szCs w:val="21"/>
          <w:rPrChange w:id="2088" w:author="Darrien T. Locklear" w:date="2024-06-19T12:15:00Z">
            <w:rPr>
              <w:rFonts w:cstheme="minorHAnsi"/>
              <w:color w:val="00B050"/>
              <w:sz w:val="21"/>
              <w:szCs w:val="21"/>
            </w:rPr>
          </w:rPrChange>
        </w:rPr>
        <w:t xml:space="preserve">If the arbitration results in a determination that the site or sites offered by </w:t>
      </w:r>
      <w:r w:rsidR="00ED00F1" w:rsidRPr="00B33889">
        <w:rPr>
          <w:rFonts w:cstheme="minorHAnsi"/>
          <w:sz w:val="21"/>
          <w:szCs w:val="21"/>
          <w:rPrChange w:id="2089" w:author="Darrien T. Locklear" w:date="2024-06-19T12:15:00Z">
            <w:rPr>
              <w:rFonts w:cstheme="minorHAnsi"/>
              <w:color w:val="00B050"/>
              <w:sz w:val="21"/>
              <w:szCs w:val="21"/>
            </w:rPr>
          </w:rPrChange>
        </w:rPr>
        <w:t xml:space="preserve">the Town </w:t>
      </w:r>
      <w:r w:rsidRPr="00B33889">
        <w:rPr>
          <w:rFonts w:cstheme="minorHAnsi"/>
          <w:sz w:val="21"/>
          <w:szCs w:val="21"/>
          <w:rPrChange w:id="2090" w:author="Darrien T. Locklear" w:date="2024-06-19T12:15:00Z">
            <w:rPr>
              <w:rFonts w:cstheme="minorHAnsi"/>
              <w:color w:val="00B050"/>
              <w:sz w:val="21"/>
              <w:szCs w:val="21"/>
            </w:rPr>
          </w:rPrChange>
        </w:rPr>
        <w:t xml:space="preserve">for relocation of the nonconforming sign are not comparable to or better than the existing site, and </w:t>
      </w:r>
      <w:r w:rsidR="00ED00F1" w:rsidRPr="00B33889">
        <w:rPr>
          <w:rFonts w:cstheme="minorHAnsi"/>
          <w:sz w:val="21"/>
          <w:szCs w:val="21"/>
          <w:rPrChange w:id="2091" w:author="Darrien T. Locklear" w:date="2024-06-19T12:15:00Z">
            <w:rPr>
              <w:rFonts w:cstheme="minorHAnsi"/>
              <w:color w:val="00B050"/>
              <w:sz w:val="21"/>
              <w:szCs w:val="21"/>
            </w:rPr>
          </w:rPrChange>
        </w:rPr>
        <w:t xml:space="preserve">the Town </w:t>
      </w:r>
      <w:r w:rsidRPr="00B33889">
        <w:rPr>
          <w:rFonts w:cstheme="minorHAnsi"/>
          <w:sz w:val="21"/>
          <w:szCs w:val="21"/>
          <w:rPrChange w:id="2092" w:author="Darrien T. Locklear" w:date="2024-06-19T12:15:00Z">
            <w:rPr>
              <w:rFonts w:cstheme="minorHAnsi"/>
              <w:color w:val="00B050"/>
              <w:sz w:val="21"/>
              <w:szCs w:val="21"/>
            </w:rPr>
          </w:rPrChange>
        </w:rPr>
        <w:t>elects to proceed with the removal of the sign, the parties shall determine the monetary compensation under subsection (e) of this section to be paid to the owner of the sign. If the par</w:t>
      </w:r>
      <w:r w:rsidRPr="00B33889">
        <w:rPr>
          <w:rFonts w:cstheme="minorHAnsi"/>
          <w:sz w:val="21"/>
          <w:szCs w:val="21"/>
          <w:rPrChange w:id="2093" w:author="Darrien T. Locklear" w:date="2024-06-19T12:15:00Z">
            <w:rPr>
              <w:rFonts w:cstheme="minorHAnsi"/>
              <w:color w:val="00B050"/>
              <w:sz w:val="21"/>
              <w:szCs w:val="21"/>
            </w:rPr>
          </w:rPrChange>
        </w:rPr>
        <w:softHyphen/>
        <w:t xml:space="preserve">ties are unable to reach an agreement regarding monetary compensation within 30 days of the receipt of the </w:t>
      </w:r>
      <w:r w:rsidR="00ED00F1" w:rsidRPr="00B33889">
        <w:rPr>
          <w:rFonts w:cstheme="minorHAnsi"/>
          <w:sz w:val="21"/>
          <w:szCs w:val="21"/>
          <w:rPrChange w:id="2094" w:author="Darrien T. Locklear" w:date="2024-06-19T12:15:00Z">
            <w:rPr>
              <w:rFonts w:cstheme="minorHAnsi"/>
              <w:color w:val="00B050"/>
              <w:sz w:val="21"/>
              <w:szCs w:val="21"/>
            </w:rPr>
          </w:rPrChange>
        </w:rPr>
        <w:t xml:space="preserve">arbitrators’ determination, and the Town </w:t>
      </w:r>
      <w:r w:rsidRPr="00B33889">
        <w:rPr>
          <w:rFonts w:cstheme="minorHAnsi"/>
          <w:sz w:val="21"/>
          <w:szCs w:val="21"/>
          <w:rPrChange w:id="2095" w:author="Darrien T. Locklear" w:date="2024-06-19T12:15:00Z">
            <w:rPr>
              <w:rFonts w:cstheme="minorHAnsi"/>
              <w:color w:val="00B050"/>
              <w:sz w:val="21"/>
              <w:szCs w:val="21"/>
            </w:rPr>
          </w:rPrChange>
        </w:rPr>
        <w:t xml:space="preserve">elects to proceed with the removal of the sign, then </w:t>
      </w:r>
      <w:r w:rsidR="00ED00F1" w:rsidRPr="00B33889">
        <w:rPr>
          <w:rFonts w:cstheme="minorHAnsi"/>
          <w:sz w:val="21"/>
          <w:szCs w:val="21"/>
          <w:rPrChange w:id="2096" w:author="Darrien T. Locklear" w:date="2024-06-19T12:15:00Z">
            <w:rPr>
              <w:rFonts w:cstheme="minorHAnsi"/>
              <w:color w:val="00B050"/>
              <w:sz w:val="21"/>
              <w:szCs w:val="21"/>
            </w:rPr>
          </w:rPrChange>
        </w:rPr>
        <w:t xml:space="preserve">the Town </w:t>
      </w:r>
      <w:r w:rsidRPr="00B33889">
        <w:rPr>
          <w:rFonts w:cstheme="minorHAnsi"/>
          <w:sz w:val="21"/>
          <w:szCs w:val="21"/>
          <w:rPrChange w:id="2097" w:author="Darrien T. Locklear" w:date="2024-06-19T12:15:00Z">
            <w:rPr>
              <w:rFonts w:cstheme="minorHAnsi"/>
              <w:color w:val="00B050"/>
              <w:sz w:val="21"/>
              <w:szCs w:val="21"/>
            </w:rPr>
          </w:rPrChange>
        </w:rPr>
        <w:t xml:space="preserve">may bring an action in superior court for a determination of the monetary compensation to be paid by </w:t>
      </w:r>
      <w:r w:rsidR="00ED00F1" w:rsidRPr="00B33889">
        <w:rPr>
          <w:rFonts w:cstheme="minorHAnsi"/>
          <w:sz w:val="21"/>
          <w:szCs w:val="21"/>
          <w:rPrChange w:id="2098" w:author="Darrien T. Locklear" w:date="2024-06-19T12:15:00Z">
            <w:rPr>
              <w:rFonts w:cstheme="minorHAnsi"/>
              <w:color w:val="00B050"/>
              <w:sz w:val="21"/>
              <w:szCs w:val="21"/>
            </w:rPr>
          </w:rPrChange>
        </w:rPr>
        <w:t>the Town</w:t>
      </w:r>
      <w:r w:rsidRPr="00B33889">
        <w:rPr>
          <w:rFonts w:cstheme="minorHAnsi"/>
          <w:sz w:val="21"/>
          <w:szCs w:val="21"/>
          <w:rPrChange w:id="2099" w:author="Darrien T. Locklear" w:date="2024-06-19T12:15:00Z">
            <w:rPr>
              <w:rFonts w:cstheme="minorHAnsi"/>
              <w:color w:val="00B050"/>
              <w:sz w:val="21"/>
              <w:szCs w:val="21"/>
            </w:rPr>
          </w:rPrChange>
        </w:rPr>
        <w:t xml:space="preserve"> to the owner for the removal of the sign. In determin</w:t>
      </w:r>
      <w:r w:rsidRPr="00B33889">
        <w:rPr>
          <w:rFonts w:cstheme="minorHAnsi"/>
          <w:sz w:val="21"/>
          <w:szCs w:val="21"/>
          <w:rPrChange w:id="2100" w:author="Darrien T. Locklear" w:date="2024-06-19T12:15:00Z">
            <w:rPr>
              <w:rFonts w:cstheme="minorHAnsi"/>
              <w:color w:val="00B050"/>
              <w:sz w:val="21"/>
              <w:szCs w:val="21"/>
            </w:rPr>
          </w:rPrChange>
        </w:rPr>
        <w:softHyphen/>
        <w:t xml:space="preserve">ing monetary compensation, the court shall consider the factors set forth in subsection (e) of this section. Upon payment of monetary compensation for the sign, </w:t>
      </w:r>
      <w:r w:rsidR="00ED00F1" w:rsidRPr="00B33889">
        <w:rPr>
          <w:rFonts w:cstheme="minorHAnsi"/>
          <w:sz w:val="21"/>
          <w:szCs w:val="21"/>
          <w:rPrChange w:id="2101" w:author="Darrien T. Locklear" w:date="2024-06-19T12:15:00Z">
            <w:rPr>
              <w:rFonts w:cstheme="minorHAnsi"/>
              <w:color w:val="00B050"/>
              <w:sz w:val="21"/>
              <w:szCs w:val="21"/>
            </w:rPr>
          </w:rPrChange>
        </w:rPr>
        <w:t>the Town</w:t>
      </w:r>
      <w:r w:rsidRPr="00B33889">
        <w:rPr>
          <w:rFonts w:cstheme="minorHAnsi"/>
          <w:sz w:val="21"/>
          <w:szCs w:val="21"/>
          <w:rPrChange w:id="2102" w:author="Darrien T. Locklear" w:date="2024-06-19T12:15:00Z">
            <w:rPr>
              <w:rFonts w:cstheme="minorHAnsi"/>
              <w:color w:val="00B050"/>
              <w:sz w:val="21"/>
              <w:szCs w:val="21"/>
            </w:rPr>
          </w:rPrChange>
        </w:rPr>
        <w:t xml:space="preserve"> shall own the sign.</w:t>
      </w:r>
    </w:p>
    <w:p w14:paraId="6E65D1F4" w14:textId="77777777" w:rsidR="00075711" w:rsidRPr="00B33889" w:rsidRDefault="00075711" w:rsidP="00C0331E">
      <w:pPr>
        <w:spacing w:line="276" w:lineRule="auto"/>
        <w:jc w:val="both"/>
        <w:rPr>
          <w:i/>
          <w:sz w:val="21"/>
          <w:szCs w:val="21"/>
          <w:rPrChange w:id="2103" w:author="Darrien T. Locklear" w:date="2024-06-19T12:15:00Z">
            <w:rPr>
              <w:i/>
              <w:color w:val="00B050"/>
              <w:sz w:val="21"/>
              <w:szCs w:val="21"/>
            </w:rPr>
          </w:rPrChange>
        </w:rPr>
      </w:pPr>
      <w:r w:rsidRPr="00B33889">
        <w:rPr>
          <w:b/>
          <w:i/>
          <w:sz w:val="21"/>
          <w:szCs w:val="21"/>
          <w:rPrChange w:id="2104" w:author="Darrien T. Locklear" w:date="2024-06-19T12:15:00Z">
            <w:rPr>
              <w:b/>
              <w:i/>
              <w:color w:val="00B050"/>
              <w:sz w:val="21"/>
              <w:szCs w:val="21"/>
            </w:rPr>
          </w:rPrChange>
        </w:rPr>
        <w:t>Statutory Reference</w:t>
      </w:r>
      <w:r w:rsidRPr="00B33889">
        <w:rPr>
          <w:i/>
          <w:sz w:val="21"/>
          <w:szCs w:val="21"/>
          <w:rPrChange w:id="2105" w:author="Darrien T. Locklear" w:date="2024-06-19T12:15:00Z">
            <w:rPr>
              <w:i/>
              <w:color w:val="00B050"/>
              <w:sz w:val="21"/>
              <w:szCs w:val="21"/>
            </w:rPr>
          </w:rPrChange>
        </w:rPr>
        <w:t xml:space="preserve"> - N.C.</w:t>
      </w:r>
      <w:r w:rsidR="00C0331E" w:rsidRPr="00B33889">
        <w:rPr>
          <w:i/>
          <w:sz w:val="21"/>
          <w:szCs w:val="21"/>
          <w:rPrChange w:id="2106" w:author="Darrien T. Locklear" w:date="2024-06-19T12:15:00Z">
            <w:rPr>
              <w:i/>
              <w:color w:val="00B050"/>
              <w:sz w:val="21"/>
              <w:szCs w:val="21"/>
            </w:rPr>
          </w:rPrChange>
        </w:rPr>
        <w:t>G.S. Chapter 160D-912(j)</w:t>
      </w:r>
    </w:p>
    <w:p w14:paraId="53348303" w14:textId="77777777" w:rsidR="00075711" w:rsidRPr="00B33889" w:rsidRDefault="00075711" w:rsidP="003C6556">
      <w:pPr>
        <w:numPr>
          <w:ilvl w:val="0"/>
          <w:numId w:val="28"/>
        </w:numPr>
        <w:autoSpaceDE w:val="0"/>
        <w:autoSpaceDN w:val="0"/>
        <w:adjustRightInd w:val="0"/>
        <w:spacing w:before="60" w:after="40" w:line="276" w:lineRule="auto"/>
        <w:jc w:val="both"/>
        <w:rPr>
          <w:rFonts w:cstheme="minorHAnsi"/>
          <w:sz w:val="21"/>
          <w:szCs w:val="21"/>
          <w:rPrChange w:id="2107" w:author="Darrien T. Locklear" w:date="2024-06-19T12:15:00Z">
            <w:rPr>
              <w:rFonts w:cstheme="minorHAnsi"/>
              <w:color w:val="00B050"/>
              <w:sz w:val="21"/>
              <w:szCs w:val="21"/>
            </w:rPr>
          </w:rPrChange>
        </w:rPr>
      </w:pPr>
      <w:r w:rsidRPr="00B33889">
        <w:rPr>
          <w:rFonts w:cstheme="minorHAnsi"/>
          <w:sz w:val="21"/>
          <w:szCs w:val="21"/>
          <w:rPrChange w:id="2108" w:author="Darrien T. Locklear" w:date="2024-06-19T12:15:00Z">
            <w:rPr>
              <w:rFonts w:cstheme="minorHAnsi"/>
              <w:color w:val="00B050"/>
              <w:sz w:val="21"/>
              <w:szCs w:val="21"/>
            </w:rPr>
          </w:rPrChange>
        </w:rPr>
        <w:t xml:space="preserve">Notwithstanding the provisions of this section, </w:t>
      </w:r>
      <w:r w:rsidR="00ED00F1" w:rsidRPr="00B33889">
        <w:rPr>
          <w:rFonts w:cstheme="minorHAnsi"/>
          <w:sz w:val="21"/>
          <w:szCs w:val="21"/>
          <w:rPrChange w:id="2109" w:author="Darrien T. Locklear" w:date="2024-06-19T12:15:00Z">
            <w:rPr>
              <w:rFonts w:cstheme="minorHAnsi"/>
              <w:color w:val="00B050"/>
              <w:sz w:val="21"/>
              <w:szCs w:val="21"/>
            </w:rPr>
          </w:rPrChange>
        </w:rPr>
        <w:t>the Town</w:t>
      </w:r>
      <w:r w:rsidRPr="00B33889">
        <w:rPr>
          <w:rFonts w:cstheme="minorHAnsi"/>
          <w:sz w:val="21"/>
          <w:szCs w:val="21"/>
          <w:rPrChange w:id="2110" w:author="Darrien T. Locklear" w:date="2024-06-19T12:15:00Z">
            <w:rPr>
              <w:rFonts w:cstheme="minorHAnsi"/>
              <w:color w:val="00B050"/>
              <w:sz w:val="21"/>
              <w:szCs w:val="21"/>
            </w:rPr>
          </w:rPrChange>
        </w:rPr>
        <w:t xml:space="preserve"> and an off-premises out</w:t>
      </w:r>
      <w:r w:rsidRPr="00B33889">
        <w:rPr>
          <w:rFonts w:cstheme="minorHAnsi"/>
          <w:sz w:val="21"/>
          <w:szCs w:val="21"/>
          <w:rPrChange w:id="2111" w:author="Darrien T. Locklear" w:date="2024-06-19T12:15:00Z">
            <w:rPr>
              <w:rFonts w:cstheme="minorHAnsi"/>
              <w:color w:val="00B050"/>
              <w:sz w:val="21"/>
              <w:szCs w:val="21"/>
            </w:rPr>
          </w:rPrChange>
        </w:rPr>
        <w:softHyphen/>
        <w:t xml:space="preserve">door advertising sign owner may enter into a voluntary agreement allowing for the removal of the sign after a set period of time in lieu of monetary compensation. </w:t>
      </w:r>
      <w:r w:rsidR="00ED00F1" w:rsidRPr="00B33889">
        <w:rPr>
          <w:rFonts w:cstheme="minorHAnsi"/>
          <w:sz w:val="21"/>
          <w:szCs w:val="21"/>
          <w:rPrChange w:id="2112" w:author="Darrien T. Locklear" w:date="2024-06-19T12:15:00Z">
            <w:rPr>
              <w:rFonts w:cstheme="minorHAnsi"/>
              <w:color w:val="00B050"/>
              <w:sz w:val="21"/>
              <w:szCs w:val="21"/>
            </w:rPr>
          </w:rPrChange>
        </w:rPr>
        <w:t>The Town</w:t>
      </w:r>
      <w:r w:rsidRPr="00B33889">
        <w:rPr>
          <w:rFonts w:cstheme="minorHAnsi"/>
          <w:sz w:val="21"/>
          <w:szCs w:val="21"/>
          <w:rPrChange w:id="2113" w:author="Darrien T. Locklear" w:date="2024-06-19T12:15:00Z">
            <w:rPr>
              <w:rFonts w:cstheme="minorHAnsi"/>
              <w:color w:val="00B050"/>
              <w:sz w:val="21"/>
              <w:szCs w:val="21"/>
            </w:rPr>
          </w:rPrChange>
        </w:rPr>
        <w:t xml:space="preserve"> may adopt an ordinance or resolution providing for a relocation, reconstruction, or removal agreement. </w:t>
      </w:r>
    </w:p>
    <w:p w14:paraId="2092F038" w14:textId="77777777" w:rsidR="00075711" w:rsidRPr="00B33889" w:rsidRDefault="00075711" w:rsidP="00C0331E">
      <w:pPr>
        <w:spacing w:line="276" w:lineRule="auto"/>
        <w:jc w:val="both"/>
        <w:rPr>
          <w:i/>
          <w:sz w:val="21"/>
          <w:szCs w:val="21"/>
          <w:rPrChange w:id="2114" w:author="Darrien T. Locklear" w:date="2024-06-19T12:15:00Z">
            <w:rPr>
              <w:i/>
              <w:color w:val="00B050"/>
              <w:sz w:val="21"/>
              <w:szCs w:val="21"/>
            </w:rPr>
          </w:rPrChange>
        </w:rPr>
      </w:pPr>
      <w:r w:rsidRPr="00B33889">
        <w:rPr>
          <w:b/>
          <w:i/>
          <w:sz w:val="21"/>
          <w:szCs w:val="21"/>
          <w:rPrChange w:id="2115" w:author="Darrien T. Locklear" w:date="2024-06-19T12:15:00Z">
            <w:rPr>
              <w:b/>
              <w:i/>
              <w:color w:val="00B050"/>
              <w:sz w:val="21"/>
              <w:szCs w:val="21"/>
            </w:rPr>
          </w:rPrChange>
        </w:rPr>
        <w:t>Statutory Reference</w:t>
      </w:r>
      <w:r w:rsidR="00C0331E" w:rsidRPr="00B33889">
        <w:rPr>
          <w:i/>
          <w:sz w:val="21"/>
          <w:szCs w:val="21"/>
          <w:rPrChange w:id="2116" w:author="Darrien T. Locklear" w:date="2024-06-19T12:15:00Z">
            <w:rPr>
              <w:i/>
              <w:color w:val="00B050"/>
              <w:sz w:val="21"/>
              <w:szCs w:val="21"/>
            </w:rPr>
          </w:rPrChange>
        </w:rPr>
        <w:t xml:space="preserve"> - N.C.G.S. Chapter 160D-912(k)</w:t>
      </w:r>
    </w:p>
    <w:p w14:paraId="40165DEC" w14:textId="77777777" w:rsidR="00075711" w:rsidRPr="00B33889" w:rsidRDefault="00ED00F1" w:rsidP="003C6556">
      <w:pPr>
        <w:numPr>
          <w:ilvl w:val="0"/>
          <w:numId w:val="28"/>
        </w:numPr>
        <w:autoSpaceDE w:val="0"/>
        <w:autoSpaceDN w:val="0"/>
        <w:adjustRightInd w:val="0"/>
        <w:spacing w:before="60" w:after="40" w:line="276" w:lineRule="auto"/>
        <w:jc w:val="both"/>
        <w:rPr>
          <w:rFonts w:cstheme="minorHAnsi"/>
          <w:sz w:val="21"/>
          <w:szCs w:val="21"/>
          <w:rPrChange w:id="2117" w:author="Darrien T. Locklear" w:date="2024-06-19T12:15:00Z">
            <w:rPr>
              <w:rFonts w:cstheme="minorHAnsi"/>
              <w:color w:val="00B050"/>
              <w:sz w:val="21"/>
              <w:szCs w:val="21"/>
            </w:rPr>
          </w:rPrChange>
        </w:rPr>
      </w:pPr>
      <w:r w:rsidRPr="00B33889">
        <w:rPr>
          <w:rFonts w:cstheme="minorHAnsi"/>
          <w:sz w:val="21"/>
          <w:szCs w:val="21"/>
          <w:rPrChange w:id="2118" w:author="Darrien T. Locklear" w:date="2024-06-19T12:15:00Z">
            <w:rPr>
              <w:rFonts w:cstheme="minorHAnsi"/>
              <w:color w:val="00B050"/>
              <w:sz w:val="21"/>
              <w:szCs w:val="21"/>
            </w:rPr>
          </w:rPrChange>
        </w:rPr>
        <w:t xml:space="preserve">The Town </w:t>
      </w:r>
      <w:r w:rsidR="00075711" w:rsidRPr="00B33889">
        <w:rPr>
          <w:rFonts w:cstheme="minorHAnsi"/>
          <w:sz w:val="21"/>
          <w:szCs w:val="21"/>
          <w:rPrChange w:id="2119" w:author="Darrien T. Locklear" w:date="2024-06-19T12:15:00Z">
            <w:rPr>
              <w:rFonts w:cstheme="minorHAnsi"/>
              <w:color w:val="00B050"/>
              <w:sz w:val="21"/>
              <w:szCs w:val="21"/>
            </w:rPr>
          </w:rPrChange>
        </w:rPr>
        <w:t xml:space="preserve">has up to three years from the effective date of an ordinance enacted under this section to pay monetary compensation to the owner of the off-premises outdoor advertising provided the affected property remains in place until the compensation is paid. </w:t>
      </w:r>
    </w:p>
    <w:p w14:paraId="351E0ED0" w14:textId="77777777" w:rsidR="00075711" w:rsidRPr="00B33889" w:rsidRDefault="00075711" w:rsidP="00C0331E">
      <w:pPr>
        <w:spacing w:line="276" w:lineRule="auto"/>
        <w:jc w:val="both"/>
        <w:rPr>
          <w:i/>
          <w:sz w:val="21"/>
          <w:szCs w:val="21"/>
          <w:rPrChange w:id="2120" w:author="Darrien T. Locklear" w:date="2024-06-19T12:15:00Z">
            <w:rPr>
              <w:i/>
              <w:color w:val="00B050"/>
              <w:sz w:val="21"/>
              <w:szCs w:val="21"/>
            </w:rPr>
          </w:rPrChange>
        </w:rPr>
      </w:pPr>
      <w:r w:rsidRPr="00B33889">
        <w:rPr>
          <w:b/>
          <w:i/>
          <w:sz w:val="21"/>
          <w:szCs w:val="21"/>
          <w:rPrChange w:id="2121" w:author="Darrien T. Locklear" w:date="2024-06-19T12:15:00Z">
            <w:rPr>
              <w:b/>
              <w:i/>
              <w:color w:val="00B050"/>
              <w:sz w:val="21"/>
              <w:szCs w:val="21"/>
            </w:rPr>
          </w:rPrChange>
        </w:rPr>
        <w:t>Statutory Reference</w:t>
      </w:r>
      <w:r w:rsidR="00C0331E" w:rsidRPr="00B33889">
        <w:rPr>
          <w:i/>
          <w:sz w:val="21"/>
          <w:szCs w:val="21"/>
          <w:rPrChange w:id="2122" w:author="Darrien T. Locklear" w:date="2024-06-19T12:15:00Z">
            <w:rPr>
              <w:i/>
              <w:color w:val="00B050"/>
              <w:sz w:val="21"/>
              <w:szCs w:val="21"/>
            </w:rPr>
          </w:rPrChange>
        </w:rPr>
        <w:t xml:space="preserve"> - N.C.G.S. Chapter 160D-912(l)</w:t>
      </w:r>
    </w:p>
    <w:p w14:paraId="5D2B0080" w14:textId="77777777" w:rsidR="00075711" w:rsidRPr="00B33889" w:rsidRDefault="00075711" w:rsidP="003C6556">
      <w:pPr>
        <w:numPr>
          <w:ilvl w:val="0"/>
          <w:numId w:val="28"/>
        </w:numPr>
        <w:autoSpaceDE w:val="0"/>
        <w:autoSpaceDN w:val="0"/>
        <w:adjustRightInd w:val="0"/>
        <w:spacing w:before="60" w:after="40" w:line="276" w:lineRule="auto"/>
        <w:jc w:val="both"/>
        <w:rPr>
          <w:rFonts w:cstheme="minorHAnsi"/>
          <w:sz w:val="21"/>
          <w:szCs w:val="21"/>
          <w:rPrChange w:id="2123" w:author="Darrien T. Locklear" w:date="2024-06-19T12:15:00Z">
            <w:rPr>
              <w:rFonts w:cstheme="minorHAnsi"/>
              <w:color w:val="00B050"/>
              <w:sz w:val="21"/>
              <w:szCs w:val="21"/>
            </w:rPr>
          </w:rPrChange>
        </w:rPr>
      </w:pPr>
      <w:r w:rsidRPr="00B33889">
        <w:rPr>
          <w:rFonts w:cstheme="minorHAnsi"/>
          <w:sz w:val="21"/>
          <w:szCs w:val="21"/>
          <w:rPrChange w:id="2124" w:author="Darrien T. Locklear" w:date="2024-06-19T12:15:00Z">
            <w:rPr>
              <w:rFonts w:cstheme="minorHAnsi"/>
              <w:color w:val="00B050"/>
              <w:sz w:val="21"/>
              <w:szCs w:val="21"/>
            </w:rPr>
          </w:rPrChange>
        </w:rPr>
        <w:t xml:space="preserve">This section does not apply to any ordinance in effect on July 1, 2004. </w:t>
      </w:r>
      <w:r w:rsidR="00ED00F1" w:rsidRPr="00B33889">
        <w:rPr>
          <w:rFonts w:cstheme="minorHAnsi"/>
          <w:sz w:val="21"/>
          <w:szCs w:val="21"/>
          <w:rPrChange w:id="2125" w:author="Darrien T. Locklear" w:date="2024-06-19T12:15:00Z">
            <w:rPr>
              <w:rFonts w:cstheme="minorHAnsi"/>
              <w:color w:val="00B050"/>
              <w:sz w:val="21"/>
              <w:szCs w:val="21"/>
            </w:rPr>
          </w:rPrChange>
        </w:rPr>
        <w:t xml:space="preserve">The Town </w:t>
      </w:r>
      <w:r w:rsidRPr="00B33889">
        <w:rPr>
          <w:rFonts w:cstheme="minorHAnsi"/>
          <w:sz w:val="21"/>
          <w:szCs w:val="21"/>
          <w:rPrChange w:id="2126" w:author="Darrien T. Locklear" w:date="2024-06-19T12:15:00Z">
            <w:rPr>
              <w:rFonts w:cstheme="minorHAnsi"/>
              <w:color w:val="00B050"/>
              <w:sz w:val="21"/>
              <w:szCs w:val="21"/>
            </w:rPr>
          </w:rPrChange>
        </w:rPr>
        <w:t xml:space="preserve">may amend an ordinance in effect on July 1, 2004 to extend application of the ordinance to off-premises outdoor advertising located in territory acquired by annexation or located in the extraterritorial jurisdiction of the </w:t>
      </w:r>
      <w:r w:rsidR="00ED00F1" w:rsidRPr="00B33889">
        <w:rPr>
          <w:rFonts w:cstheme="minorHAnsi"/>
          <w:sz w:val="21"/>
          <w:szCs w:val="21"/>
          <w:rPrChange w:id="2127" w:author="Darrien T. Locklear" w:date="2024-06-19T12:15:00Z">
            <w:rPr>
              <w:rFonts w:cstheme="minorHAnsi"/>
              <w:color w:val="00B050"/>
              <w:sz w:val="21"/>
              <w:szCs w:val="21"/>
            </w:rPr>
          </w:rPrChange>
        </w:rPr>
        <w:t>Town</w:t>
      </w:r>
      <w:r w:rsidRPr="00B33889">
        <w:rPr>
          <w:rFonts w:cstheme="minorHAnsi"/>
          <w:sz w:val="21"/>
          <w:szCs w:val="21"/>
          <w:rPrChange w:id="2128" w:author="Darrien T. Locklear" w:date="2024-06-19T12:15:00Z">
            <w:rPr>
              <w:rFonts w:cstheme="minorHAnsi"/>
              <w:color w:val="00B050"/>
              <w:sz w:val="21"/>
              <w:szCs w:val="21"/>
            </w:rPr>
          </w:rPrChange>
        </w:rPr>
        <w:t xml:space="preserve">. </w:t>
      </w:r>
      <w:r w:rsidR="00ED00F1" w:rsidRPr="00B33889">
        <w:rPr>
          <w:rFonts w:cstheme="minorHAnsi"/>
          <w:sz w:val="21"/>
          <w:szCs w:val="21"/>
          <w:rPrChange w:id="2129" w:author="Darrien T. Locklear" w:date="2024-06-19T12:15:00Z">
            <w:rPr>
              <w:rFonts w:cstheme="minorHAnsi"/>
              <w:color w:val="00B050"/>
              <w:sz w:val="21"/>
              <w:szCs w:val="21"/>
            </w:rPr>
          </w:rPrChange>
        </w:rPr>
        <w:t>The</w:t>
      </w:r>
      <w:r w:rsidRPr="00B33889">
        <w:rPr>
          <w:rFonts w:cstheme="minorHAnsi"/>
          <w:sz w:val="21"/>
          <w:szCs w:val="21"/>
          <w:rPrChange w:id="2130" w:author="Darrien T. Locklear" w:date="2024-06-19T12:15:00Z">
            <w:rPr>
              <w:rFonts w:cstheme="minorHAnsi"/>
              <w:color w:val="00B050"/>
              <w:sz w:val="21"/>
              <w:szCs w:val="21"/>
            </w:rPr>
          </w:rPrChange>
        </w:rPr>
        <w:t xml:space="preserve"> </w:t>
      </w:r>
      <w:r w:rsidR="00ED00F1" w:rsidRPr="00B33889">
        <w:rPr>
          <w:rFonts w:cstheme="minorHAnsi"/>
          <w:sz w:val="21"/>
          <w:szCs w:val="21"/>
          <w:rPrChange w:id="2131" w:author="Darrien T. Locklear" w:date="2024-06-19T12:15:00Z">
            <w:rPr>
              <w:rFonts w:cstheme="minorHAnsi"/>
              <w:color w:val="00B050"/>
              <w:sz w:val="21"/>
              <w:szCs w:val="21"/>
            </w:rPr>
          </w:rPrChange>
        </w:rPr>
        <w:t>Town</w:t>
      </w:r>
      <w:r w:rsidRPr="00B33889">
        <w:rPr>
          <w:rFonts w:cstheme="minorHAnsi"/>
          <w:sz w:val="21"/>
          <w:szCs w:val="21"/>
          <w:rPrChange w:id="2132" w:author="Darrien T. Locklear" w:date="2024-06-19T12:15:00Z">
            <w:rPr>
              <w:rFonts w:cstheme="minorHAnsi"/>
              <w:color w:val="00B050"/>
              <w:sz w:val="21"/>
              <w:szCs w:val="21"/>
            </w:rPr>
          </w:rPrChange>
        </w:rPr>
        <w:t xml:space="preserve"> may repeal or amend an ordinance in effect on July 1, 2004 so long as the amendment to the existing ordinance does not reduce the period of amortization in effect on the effective date of this section.</w:t>
      </w:r>
    </w:p>
    <w:p w14:paraId="55BF1E84" w14:textId="77777777" w:rsidR="00075711" w:rsidRPr="00B33889" w:rsidRDefault="00075711" w:rsidP="00C0331E">
      <w:pPr>
        <w:spacing w:line="276" w:lineRule="auto"/>
        <w:jc w:val="both"/>
        <w:rPr>
          <w:i/>
          <w:sz w:val="21"/>
          <w:szCs w:val="21"/>
          <w:rPrChange w:id="2133" w:author="Darrien T. Locklear" w:date="2024-06-19T12:15:00Z">
            <w:rPr>
              <w:i/>
              <w:color w:val="00B050"/>
              <w:sz w:val="21"/>
              <w:szCs w:val="21"/>
            </w:rPr>
          </w:rPrChange>
        </w:rPr>
      </w:pPr>
      <w:r w:rsidRPr="00B33889">
        <w:rPr>
          <w:b/>
          <w:i/>
          <w:sz w:val="21"/>
          <w:szCs w:val="21"/>
          <w:rPrChange w:id="2134" w:author="Darrien T. Locklear" w:date="2024-06-19T12:15:00Z">
            <w:rPr>
              <w:b/>
              <w:i/>
              <w:color w:val="00B050"/>
              <w:sz w:val="21"/>
              <w:szCs w:val="21"/>
            </w:rPr>
          </w:rPrChange>
        </w:rPr>
        <w:t>Statutory Reference</w:t>
      </w:r>
      <w:r w:rsidR="00C0331E" w:rsidRPr="00B33889">
        <w:rPr>
          <w:i/>
          <w:sz w:val="21"/>
          <w:szCs w:val="21"/>
          <w:rPrChange w:id="2135" w:author="Darrien T. Locklear" w:date="2024-06-19T12:15:00Z">
            <w:rPr>
              <w:i/>
              <w:color w:val="00B050"/>
              <w:sz w:val="21"/>
              <w:szCs w:val="21"/>
            </w:rPr>
          </w:rPrChange>
        </w:rPr>
        <w:t xml:space="preserve"> - N.C.G.S. Chapter 160D-912(m)</w:t>
      </w:r>
    </w:p>
    <w:p w14:paraId="20029D00" w14:textId="77777777" w:rsidR="00075711" w:rsidRPr="00B33889" w:rsidRDefault="00075711" w:rsidP="003C6556">
      <w:pPr>
        <w:numPr>
          <w:ilvl w:val="0"/>
          <w:numId w:val="28"/>
        </w:numPr>
        <w:autoSpaceDE w:val="0"/>
        <w:autoSpaceDN w:val="0"/>
        <w:adjustRightInd w:val="0"/>
        <w:spacing w:before="60" w:after="40" w:line="276" w:lineRule="auto"/>
        <w:jc w:val="both"/>
        <w:rPr>
          <w:rFonts w:cstheme="minorHAnsi"/>
          <w:sz w:val="21"/>
          <w:szCs w:val="21"/>
          <w:rPrChange w:id="2136" w:author="Darrien T. Locklear" w:date="2024-06-19T12:15:00Z">
            <w:rPr>
              <w:rFonts w:cstheme="minorHAnsi"/>
              <w:color w:val="00B050"/>
              <w:sz w:val="21"/>
              <w:szCs w:val="21"/>
            </w:rPr>
          </w:rPrChange>
        </w:rPr>
      </w:pPr>
      <w:r w:rsidRPr="00B33889">
        <w:rPr>
          <w:rFonts w:cstheme="minorHAnsi"/>
          <w:sz w:val="21"/>
          <w:szCs w:val="21"/>
          <w:rPrChange w:id="2137" w:author="Darrien T. Locklear" w:date="2024-06-19T12:15:00Z">
            <w:rPr>
              <w:rFonts w:cstheme="minorHAnsi"/>
              <w:color w:val="00B050"/>
              <w:sz w:val="21"/>
              <w:szCs w:val="21"/>
            </w:rPr>
          </w:rPrChange>
        </w:rPr>
        <w:t xml:space="preserve">The provisions of this section shall not be used to interpret, construe, alter or otherwise modify the exercise of the power of eminent domain by an entity pursuant to Chapter 40A or Chapter 136 of the General Statutes. </w:t>
      </w:r>
    </w:p>
    <w:p w14:paraId="1F4DC3D2" w14:textId="77777777" w:rsidR="00075711" w:rsidRPr="00B33889" w:rsidRDefault="00075711" w:rsidP="00C0331E">
      <w:pPr>
        <w:spacing w:line="276" w:lineRule="auto"/>
        <w:jc w:val="both"/>
        <w:rPr>
          <w:i/>
          <w:sz w:val="21"/>
          <w:szCs w:val="21"/>
          <w:rPrChange w:id="2138" w:author="Darrien T. Locklear" w:date="2024-06-19T12:15:00Z">
            <w:rPr>
              <w:i/>
              <w:color w:val="00B050"/>
              <w:sz w:val="21"/>
              <w:szCs w:val="21"/>
            </w:rPr>
          </w:rPrChange>
        </w:rPr>
      </w:pPr>
      <w:r w:rsidRPr="00B33889">
        <w:rPr>
          <w:b/>
          <w:i/>
          <w:sz w:val="21"/>
          <w:szCs w:val="21"/>
          <w:rPrChange w:id="2139" w:author="Darrien T. Locklear" w:date="2024-06-19T12:15:00Z">
            <w:rPr>
              <w:b/>
              <w:i/>
              <w:color w:val="00B050"/>
              <w:sz w:val="21"/>
              <w:szCs w:val="21"/>
            </w:rPr>
          </w:rPrChange>
        </w:rPr>
        <w:t>Statutory Reference</w:t>
      </w:r>
      <w:r w:rsidR="00C0331E" w:rsidRPr="00B33889">
        <w:rPr>
          <w:i/>
          <w:sz w:val="21"/>
          <w:szCs w:val="21"/>
          <w:rPrChange w:id="2140" w:author="Darrien T. Locklear" w:date="2024-06-19T12:15:00Z">
            <w:rPr>
              <w:i/>
              <w:color w:val="00B050"/>
              <w:sz w:val="21"/>
              <w:szCs w:val="21"/>
            </w:rPr>
          </w:rPrChange>
        </w:rPr>
        <w:t xml:space="preserve"> - N.C.G.S. Chapter 160D-912(n)</w:t>
      </w:r>
    </w:p>
    <w:p w14:paraId="055E1952" w14:textId="77777777" w:rsidR="00075711" w:rsidRPr="00B33889" w:rsidRDefault="00075711" w:rsidP="003C6556">
      <w:pPr>
        <w:numPr>
          <w:ilvl w:val="0"/>
          <w:numId w:val="28"/>
        </w:numPr>
        <w:autoSpaceDE w:val="0"/>
        <w:autoSpaceDN w:val="0"/>
        <w:adjustRightInd w:val="0"/>
        <w:spacing w:before="60" w:after="40" w:line="276" w:lineRule="auto"/>
        <w:jc w:val="both"/>
        <w:rPr>
          <w:rFonts w:cstheme="minorHAnsi"/>
          <w:sz w:val="21"/>
          <w:szCs w:val="21"/>
          <w:rPrChange w:id="2141" w:author="Darrien T. Locklear" w:date="2024-06-19T12:15:00Z">
            <w:rPr>
              <w:rFonts w:cstheme="minorHAnsi"/>
              <w:color w:val="00B050"/>
              <w:sz w:val="21"/>
              <w:szCs w:val="21"/>
            </w:rPr>
          </w:rPrChange>
        </w:rPr>
      </w:pPr>
      <w:r w:rsidRPr="00B33889">
        <w:rPr>
          <w:rFonts w:cstheme="minorHAnsi"/>
          <w:sz w:val="21"/>
          <w:szCs w:val="21"/>
          <w:rPrChange w:id="2142" w:author="Darrien T. Locklear" w:date="2024-06-19T12:15:00Z">
            <w:rPr>
              <w:rFonts w:cstheme="minorHAnsi"/>
              <w:color w:val="00B050"/>
              <w:sz w:val="21"/>
              <w:szCs w:val="21"/>
            </w:rPr>
          </w:rPrChange>
        </w:rPr>
        <w:t xml:space="preserve">Nothing in this section shall limit </w:t>
      </w:r>
      <w:r w:rsidR="00ED00F1" w:rsidRPr="00B33889">
        <w:rPr>
          <w:rFonts w:cstheme="minorHAnsi"/>
          <w:sz w:val="21"/>
          <w:szCs w:val="21"/>
          <w:rPrChange w:id="2143" w:author="Darrien T. Locklear" w:date="2024-06-19T12:15:00Z">
            <w:rPr>
              <w:rFonts w:cstheme="minorHAnsi"/>
              <w:color w:val="00B050"/>
              <w:sz w:val="21"/>
              <w:szCs w:val="21"/>
            </w:rPr>
          </w:rPrChange>
        </w:rPr>
        <w:t>the Town</w:t>
      </w:r>
      <w:r w:rsidRPr="00B33889">
        <w:rPr>
          <w:rFonts w:cstheme="minorHAnsi"/>
          <w:sz w:val="21"/>
          <w:szCs w:val="21"/>
          <w:rPrChange w:id="2144" w:author="Darrien T. Locklear" w:date="2024-06-19T12:15:00Z">
            <w:rPr>
              <w:rFonts w:cstheme="minorHAnsi"/>
              <w:color w:val="00B050"/>
              <w:sz w:val="21"/>
              <w:szCs w:val="21"/>
            </w:rPr>
          </w:rPrChange>
        </w:rPr>
        <w:t xml:space="preserve"> authority to use amortization as a means of phasing out nonconforming uses other than off-premises outdoor advertising.</w:t>
      </w:r>
    </w:p>
    <w:p w14:paraId="05FE23F4" w14:textId="77777777" w:rsidR="00075711" w:rsidRPr="00B33889" w:rsidRDefault="00075711" w:rsidP="00075711">
      <w:pPr>
        <w:spacing w:line="276" w:lineRule="auto"/>
        <w:jc w:val="both"/>
        <w:rPr>
          <w:i/>
          <w:sz w:val="21"/>
          <w:szCs w:val="21"/>
          <w:rPrChange w:id="2145" w:author="Darrien T. Locklear" w:date="2024-06-19T12:15:00Z">
            <w:rPr>
              <w:i/>
              <w:color w:val="00B050"/>
              <w:sz w:val="21"/>
              <w:szCs w:val="21"/>
            </w:rPr>
          </w:rPrChange>
        </w:rPr>
      </w:pPr>
      <w:r w:rsidRPr="00B33889">
        <w:rPr>
          <w:b/>
          <w:i/>
          <w:sz w:val="21"/>
          <w:szCs w:val="21"/>
          <w:rPrChange w:id="2146" w:author="Darrien T. Locklear" w:date="2024-06-19T12:15:00Z">
            <w:rPr>
              <w:b/>
              <w:i/>
              <w:color w:val="00B050"/>
              <w:sz w:val="21"/>
              <w:szCs w:val="21"/>
            </w:rPr>
          </w:rPrChange>
        </w:rPr>
        <w:t>Statutory Reference</w:t>
      </w:r>
      <w:r w:rsidRPr="00B33889">
        <w:rPr>
          <w:i/>
          <w:sz w:val="21"/>
          <w:szCs w:val="21"/>
          <w:rPrChange w:id="2147" w:author="Darrien T. Locklear" w:date="2024-06-19T12:15:00Z">
            <w:rPr>
              <w:i/>
              <w:color w:val="00B050"/>
              <w:sz w:val="21"/>
              <w:szCs w:val="21"/>
            </w:rPr>
          </w:rPrChange>
        </w:rPr>
        <w:t xml:space="preserve"> - N.C.G.S. Chapter 160D-912(o)</w:t>
      </w:r>
    </w:p>
    <w:p w14:paraId="01B5EDDC" w14:textId="77777777" w:rsidR="00642FB7" w:rsidRPr="00B33889" w:rsidRDefault="00CF4F2A" w:rsidP="00075711">
      <w:pPr>
        <w:spacing w:line="276" w:lineRule="auto"/>
        <w:jc w:val="both"/>
        <w:rPr>
          <w:rFonts w:ascii="Arial" w:hAnsi="Arial" w:cs="Arial"/>
          <w:b/>
          <w:i/>
          <w:spacing w:val="2"/>
          <w:sz w:val="18"/>
          <w:szCs w:val="18"/>
          <w:shd w:val="clear" w:color="auto" w:fill="FFFFFF"/>
        </w:rPr>
      </w:pPr>
      <w:r w:rsidRPr="00B33889">
        <w:rPr>
          <w:rFonts w:ascii="Arial" w:hAnsi="Arial" w:cs="Arial"/>
          <w:b/>
          <w:i/>
          <w:spacing w:val="2"/>
          <w:sz w:val="18"/>
          <w:szCs w:val="18"/>
          <w:shd w:val="clear" w:color="auto" w:fill="FFFFFF"/>
        </w:rPr>
        <w:t>(2001 Code, Section 44-495)</w:t>
      </w:r>
    </w:p>
    <w:p w14:paraId="3B72B676" w14:textId="77777777" w:rsidR="00A3368B" w:rsidRPr="00B33889" w:rsidRDefault="00A3368B" w:rsidP="00075711">
      <w:pPr>
        <w:spacing w:line="276" w:lineRule="auto"/>
        <w:jc w:val="both"/>
        <w:rPr>
          <w:rFonts w:ascii="Arial" w:hAnsi="Arial" w:cs="Arial"/>
          <w:b/>
          <w:i/>
          <w:spacing w:val="2"/>
          <w:sz w:val="18"/>
          <w:szCs w:val="18"/>
          <w:shd w:val="clear" w:color="auto" w:fill="FFFFFF"/>
        </w:rPr>
      </w:pPr>
    </w:p>
    <w:p w14:paraId="3ACEA6C9" w14:textId="77777777" w:rsidR="00CF4F2A" w:rsidRPr="00B33889" w:rsidRDefault="00CF4F2A" w:rsidP="00CF4F2A">
      <w:pPr>
        <w:pStyle w:val="Heading2"/>
      </w:pPr>
      <w:bookmarkStart w:id="2148" w:name="_Toc170122509"/>
      <w:r w:rsidRPr="00B33889">
        <w:t>10.19. Portable Signs</w:t>
      </w:r>
      <w:bookmarkEnd w:id="2148"/>
      <w:r w:rsidRPr="00B33889">
        <w:t xml:space="preserve"> </w:t>
      </w:r>
    </w:p>
    <w:p w14:paraId="24E1364D" w14:textId="77777777" w:rsidR="00CF4F2A" w:rsidRPr="00B33889" w:rsidRDefault="00CF4F2A" w:rsidP="00CF4F2A">
      <w:pPr>
        <w:tabs>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 w:val="left" w:pos="9504"/>
          <w:tab w:val="left" w:pos="9936"/>
        </w:tabs>
        <w:jc w:val="both"/>
        <w:rPr>
          <w:rFonts w:cstheme="minorHAnsi"/>
        </w:rPr>
      </w:pPr>
      <w:r w:rsidRPr="00B33889">
        <w:rPr>
          <w:rFonts w:cstheme="minorHAnsi"/>
        </w:rPr>
        <w:t>10.19.1.  Regulations for Portable Signs shall be as follows:</w:t>
      </w:r>
    </w:p>
    <w:p w14:paraId="6EECF42C" w14:textId="77777777" w:rsidR="00CF4F2A" w:rsidRPr="00B33889" w:rsidRDefault="00CF4F2A" w:rsidP="00A3368B">
      <w:pPr>
        <w:tabs>
          <w:tab w:val="left" w:pos="432"/>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 w:val="left" w:pos="9504"/>
          <w:tab w:val="left" w:pos="9936"/>
        </w:tabs>
        <w:ind w:left="1260" w:hanging="450"/>
        <w:jc w:val="both"/>
        <w:rPr>
          <w:rFonts w:cstheme="minorHAnsi"/>
        </w:rPr>
      </w:pPr>
      <w:r w:rsidRPr="00B33889">
        <w:rPr>
          <w:rFonts w:cstheme="minorHAnsi"/>
        </w:rPr>
        <w:t>(A)</w:t>
      </w:r>
      <w:r w:rsidRPr="00B33889">
        <w:rPr>
          <w:rFonts w:cstheme="minorHAnsi"/>
        </w:rPr>
        <w:tab/>
      </w:r>
      <w:r w:rsidRPr="00B33889">
        <w:rPr>
          <w:rFonts w:cstheme="minorHAnsi"/>
          <w:i/>
          <w:iCs/>
        </w:rPr>
        <w:t>Location.</w:t>
      </w:r>
      <w:r w:rsidRPr="00B33889">
        <w:rPr>
          <w:rFonts w:cstheme="minorHAnsi"/>
        </w:rPr>
        <w:t xml:space="preserve"> Portable signs may be placed at the location where the event is to take place, or any lot located in an authorized zone, provided that there is not more than one portable sign per lot; and, provided that, written permission is obtained from the owner of the property where the portable sign is to be located.</w:t>
      </w:r>
    </w:p>
    <w:p w14:paraId="136031C6" w14:textId="77777777" w:rsidR="00CF4F2A" w:rsidRPr="00B33889" w:rsidRDefault="00CF4F2A" w:rsidP="00A3368B">
      <w:pPr>
        <w:tabs>
          <w:tab w:val="left" w:pos="432"/>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 w:val="left" w:pos="9504"/>
          <w:tab w:val="left" w:pos="9936"/>
        </w:tabs>
        <w:ind w:left="1260" w:hanging="450"/>
        <w:jc w:val="both"/>
        <w:rPr>
          <w:rFonts w:cstheme="minorHAnsi"/>
        </w:rPr>
      </w:pPr>
      <w:r w:rsidRPr="00B33889">
        <w:rPr>
          <w:rFonts w:cstheme="minorHAnsi"/>
        </w:rPr>
        <w:t>(B)</w:t>
      </w:r>
      <w:r w:rsidRPr="00B33889">
        <w:rPr>
          <w:rFonts w:cstheme="minorHAnsi"/>
        </w:rPr>
        <w:tab/>
      </w:r>
      <w:r w:rsidRPr="00B33889">
        <w:rPr>
          <w:rFonts w:cstheme="minorHAnsi"/>
          <w:i/>
          <w:iCs/>
        </w:rPr>
        <w:t>Time limit.</w:t>
      </w:r>
      <w:r w:rsidRPr="00B33889">
        <w:rPr>
          <w:rFonts w:cstheme="minorHAnsi"/>
        </w:rPr>
        <w:t xml:space="preserve"> A portable sign may be displayed for a period not to exceed 14 days prior to the special event being advertised, with the day of the event counting as one day. In no case shall a portable sign be allowed to be displayed for more than 14 days.</w:t>
      </w:r>
    </w:p>
    <w:p w14:paraId="6C624115" w14:textId="77777777" w:rsidR="00CF4F2A" w:rsidRPr="00B33889" w:rsidRDefault="00CF4F2A" w:rsidP="00A3368B">
      <w:pPr>
        <w:tabs>
          <w:tab w:val="left" w:pos="432"/>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 w:val="left" w:pos="9504"/>
          <w:tab w:val="left" w:pos="9936"/>
        </w:tabs>
        <w:ind w:left="1260" w:hanging="450"/>
        <w:jc w:val="both"/>
        <w:rPr>
          <w:rFonts w:cstheme="minorHAnsi"/>
        </w:rPr>
      </w:pPr>
      <w:r w:rsidRPr="00B33889">
        <w:rPr>
          <w:rFonts w:cstheme="minorHAnsi"/>
        </w:rPr>
        <w:t>(C)</w:t>
      </w:r>
      <w:r w:rsidRPr="00B33889">
        <w:rPr>
          <w:rFonts w:cstheme="minorHAnsi"/>
        </w:rPr>
        <w:tab/>
      </w:r>
      <w:r w:rsidRPr="00B33889">
        <w:rPr>
          <w:rFonts w:cstheme="minorHAnsi"/>
          <w:i/>
          <w:iCs/>
        </w:rPr>
        <w:t>Size.</w:t>
      </w:r>
      <w:r w:rsidRPr="00B33889">
        <w:rPr>
          <w:rFonts w:cstheme="minorHAnsi"/>
        </w:rPr>
        <w:t xml:space="preserve"> A portable sign shall not exceed 32 square feet in area.</w:t>
      </w:r>
    </w:p>
    <w:p w14:paraId="1067BFC3" w14:textId="77777777" w:rsidR="00CF4F2A" w:rsidRPr="00B33889" w:rsidRDefault="00CF4F2A" w:rsidP="00A3368B">
      <w:pPr>
        <w:tabs>
          <w:tab w:val="left" w:pos="432"/>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 w:val="left" w:pos="9504"/>
          <w:tab w:val="left" w:pos="9936"/>
        </w:tabs>
        <w:ind w:left="1260" w:hanging="450"/>
        <w:jc w:val="both"/>
        <w:rPr>
          <w:rFonts w:cstheme="minorHAnsi"/>
        </w:rPr>
      </w:pPr>
      <w:r w:rsidRPr="00B33889">
        <w:rPr>
          <w:rFonts w:cstheme="minorHAnsi"/>
        </w:rPr>
        <w:t>(D)</w:t>
      </w:r>
      <w:r w:rsidRPr="00B33889">
        <w:rPr>
          <w:rFonts w:cstheme="minorHAnsi"/>
        </w:rPr>
        <w:tab/>
      </w:r>
      <w:r w:rsidRPr="00B33889">
        <w:rPr>
          <w:rFonts w:cstheme="minorHAnsi"/>
          <w:i/>
          <w:iCs/>
        </w:rPr>
        <w:t>Setback requirements.</w:t>
      </w:r>
      <w:r w:rsidRPr="00B33889">
        <w:rPr>
          <w:rFonts w:cstheme="minorHAnsi"/>
        </w:rPr>
        <w:t xml:space="preserve"> Portable signs must meet density and setback requirements for signs which require permits.</w:t>
      </w:r>
    </w:p>
    <w:p w14:paraId="77345C80" w14:textId="77777777" w:rsidR="00CF4F2A" w:rsidRPr="00B33889" w:rsidRDefault="00CF4F2A" w:rsidP="00A3368B">
      <w:pPr>
        <w:tabs>
          <w:tab w:val="left" w:pos="432"/>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 w:val="left" w:pos="9504"/>
          <w:tab w:val="left" w:pos="9936"/>
        </w:tabs>
        <w:ind w:left="1260" w:hanging="450"/>
        <w:jc w:val="both"/>
        <w:rPr>
          <w:rFonts w:cstheme="minorHAnsi"/>
        </w:rPr>
      </w:pPr>
      <w:r w:rsidRPr="00B33889">
        <w:rPr>
          <w:rFonts w:cstheme="minorHAnsi"/>
        </w:rPr>
        <w:t>(E)</w:t>
      </w:r>
      <w:r w:rsidRPr="00B33889">
        <w:rPr>
          <w:rFonts w:cstheme="minorHAnsi"/>
        </w:rPr>
        <w:tab/>
      </w:r>
      <w:r w:rsidRPr="00B33889">
        <w:rPr>
          <w:rFonts w:cstheme="minorHAnsi"/>
          <w:i/>
          <w:iCs/>
        </w:rPr>
        <w:t>Illumination.</w:t>
      </w:r>
      <w:r w:rsidRPr="00B33889">
        <w:rPr>
          <w:rFonts w:cstheme="minorHAnsi"/>
        </w:rPr>
        <w:t xml:space="preserve"> Portable signs may be illuminated. A flashing sign is not allowed. The sign shall be neutral in color (white or off</w:t>
      </w:r>
      <w:r w:rsidRPr="00B33889">
        <w:rPr>
          <w:rFonts w:cstheme="minorHAnsi"/>
        </w:rPr>
        <w:noBreakHyphen/>
        <w:t>white) to blend with the surrounding area.</w:t>
      </w:r>
    </w:p>
    <w:p w14:paraId="2ECD9156" w14:textId="77777777" w:rsidR="00CF4F2A" w:rsidRPr="00B33889" w:rsidRDefault="00CF4F2A" w:rsidP="00A3368B">
      <w:pPr>
        <w:tabs>
          <w:tab w:val="left" w:pos="432"/>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 w:val="left" w:pos="9504"/>
          <w:tab w:val="left" w:pos="9936"/>
        </w:tabs>
        <w:ind w:left="1260" w:hanging="450"/>
        <w:jc w:val="both"/>
        <w:rPr>
          <w:rFonts w:cstheme="minorHAnsi"/>
        </w:rPr>
      </w:pPr>
      <w:r w:rsidRPr="00B33889">
        <w:rPr>
          <w:rFonts w:cstheme="minorHAnsi"/>
        </w:rPr>
        <w:t>(F)</w:t>
      </w:r>
      <w:r w:rsidRPr="00B33889">
        <w:rPr>
          <w:rFonts w:cstheme="minorHAnsi"/>
        </w:rPr>
        <w:tab/>
      </w:r>
      <w:r w:rsidRPr="00B33889">
        <w:rPr>
          <w:rFonts w:cstheme="minorHAnsi"/>
          <w:i/>
          <w:iCs/>
        </w:rPr>
        <w:t>Area.</w:t>
      </w:r>
      <w:r w:rsidRPr="00B33889">
        <w:rPr>
          <w:rFonts w:cstheme="minorHAnsi"/>
        </w:rPr>
        <w:t xml:space="preserve"> The area for the placement of the portable sign must be of adequate size; not hazardous to public safety and traffic, both vehicle and pedestrian; and not encroach upon other property.</w:t>
      </w:r>
    </w:p>
    <w:p w14:paraId="1F4D6D61" w14:textId="77777777" w:rsidR="00CF4F2A" w:rsidRPr="00B33889" w:rsidRDefault="00CF4F2A" w:rsidP="00A3368B">
      <w:pPr>
        <w:tabs>
          <w:tab w:val="left" w:pos="432"/>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 w:val="left" w:pos="9504"/>
          <w:tab w:val="left" w:pos="9936"/>
        </w:tabs>
        <w:ind w:left="1260" w:hanging="450"/>
        <w:jc w:val="both"/>
        <w:rPr>
          <w:rFonts w:cstheme="minorHAnsi"/>
        </w:rPr>
      </w:pPr>
      <w:r w:rsidRPr="00B33889">
        <w:rPr>
          <w:rFonts w:cstheme="minorHAnsi"/>
        </w:rPr>
        <w:t>(G)</w:t>
      </w:r>
      <w:r w:rsidRPr="00B33889">
        <w:rPr>
          <w:rFonts w:cstheme="minorHAnsi"/>
        </w:rPr>
        <w:tab/>
      </w:r>
      <w:r w:rsidRPr="00B33889">
        <w:rPr>
          <w:rFonts w:cstheme="minorHAnsi"/>
          <w:i/>
          <w:iCs/>
        </w:rPr>
        <w:t>Time limitation.</w:t>
      </w:r>
      <w:r w:rsidRPr="00B33889">
        <w:rPr>
          <w:rFonts w:cstheme="minorHAnsi"/>
        </w:rPr>
        <w:t xml:space="preserve"> Use of a portable sign will be allowed once in a three</w:t>
      </w:r>
      <w:r w:rsidRPr="00B33889">
        <w:rPr>
          <w:rFonts w:cstheme="minorHAnsi"/>
        </w:rPr>
        <w:noBreakHyphen/>
        <w:t>month period and no more than four times in any individual calendar year.</w:t>
      </w:r>
    </w:p>
    <w:p w14:paraId="7869F39B" w14:textId="77777777" w:rsidR="00CF4F2A" w:rsidRPr="00B33889" w:rsidRDefault="00CF4F2A" w:rsidP="00A3368B">
      <w:pPr>
        <w:tabs>
          <w:tab w:val="left" w:pos="432"/>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 w:val="left" w:pos="9504"/>
          <w:tab w:val="left" w:pos="9936"/>
        </w:tabs>
        <w:ind w:left="1260" w:hanging="450"/>
        <w:jc w:val="both"/>
        <w:rPr>
          <w:rFonts w:cstheme="minorHAnsi"/>
        </w:rPr>
      </w:pPr>
      <w:r w:rsidRPr="00B33889">
        <w:rPr>
          <w:rFonts w:cstheme="minorHAnsi"/>
        </w:rPr>
        <w:t>(H)</w:t>
      </w:r>
      <w:r w:rsidRPr="00B33889">
        <w:rPr>
          <w:rFonts w:cstheme="minorHAnsi"/>
        </w:rPr>
        <w:tab/>
      </w:r>
      <w:r w:rsidRPr="00B33889">
        <w:rPr>
          <w:rFonts w:cstheme="minorHAnsi"/>
          <w:i/>
          <w:iCs/>
        </w:rPr>
        <w:t>Application.</w:t>
      </w:r>
      <w:r w:rsidRPr="00B33889">
        <w:rPr>
          <w:rFonts w:cstheme="minorHAnsi"/>
        </w:rPr>
        <w:t xml:space="preserve"> An applicant for a portable sign shall complete and submit to the office of the Zoning Administrator a portable sign application and pay a permit fee as set from time to time and provided in the annual budget ordinance for each event a portable sign is to be placed. The applicant shall state on the application the date the applicant intends to place the portable sign, and the date of the event to be advertised. Applications for a portable sign located on lots other than where the event is to take place shall be accompanied by a letter signed by the property owner stating that the applicant has the permission of the property owner to display the sign on the lot. The Zoning Administrator shall determine the suitability of the sign for approval of the application. The Zoning Administrator shall have the authority to request additional information in order to evaluate the sign request.</w:t>
      </w:r>
    </w:p>
    <w:p w14:paraId="13B38B8E" w14:textId="77777777" w:rsidR="00CF4F2A" w:rsidRPr="00B33889" w:rsidRDefault="00CF4F2A" w:rsidP="00A3368B">
      <w:pPr>
        <w:tabs>
          <w:tab w:val="left" w:pos="432"/>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 w:val="left" w:pos="9504"/>
          <w:tab w:val="left" w:pos="9936"/>
        </w:tabs>
        <w:ind w:left="1260" w:hanging="450"/>
        <w:jc w:val="both"/>
        <w:rPr>
          <w:rFonts w:cstheme="minorHAnsi"/>
        </w:rPr>
      </w:pPr>
      <w:r w:rsidRPr="00B33889">
        <w:rPr>
          <w:rFonts w:cstheme="minorHAnsi"/>
        </w:rPr>
        <w:t>(I)</w:t>
      </w:r>
      <w:r w:rsidRPr="00B33889">
        <w:rPr>
          <w:rFonts w:cstheme="minorHAnsi"/>
        </w:rPr>
        <w:tab/>
      </w:r>
      <w:r w:rsidRPr="00B33889">
        <w:rPr>
          <w:rFonts w:cstheme="minorHAnsi"/>
          <w:i/>
          <w:iCs/>
        </w:rPr>
        <w:t>Appeals.</w:t>
      </w:r>
      <w:r w:rsidRPr="00B33889">
        <w:rPr>
          <w:rFonts w:cstheme="minorHAnsi"/>
        </w:rPr>
        <w:t xml:space="preserve"> Appeals may be made through the Board of Adjustment.</w:t>
      </w:r>
    </w:p>
    <w:p w14:paraId="69FD7F01" w14:textId="77777777" w:rsidR="00CF4F2A" w:rsidRPr="00B33889" w:rsidRDefault="00CF4F2A" w:rsidP="00A3368B">
      <w:pPr>
        <w:tabs>
          <w:tab w:val="left" w:pos="432"/>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 w:val="left" w:pos="9504"/>
          <w:tab w:val="left" w:pos="9936"/>
        </w:tabs>
        <w:ind w:left="1260" w:hanging="450"/>
        <w:jc w:val="both"/>
        <w:rPr>
          <w:rFonts w:cstheme="minorHAnsi"/>
        </w:rPr>
      </w:pPr>
      <w:r w:rsidRPr="00B33889">
        <w:rPr>
          <w:rFonts w:cstheme="minorHAnsi"/>
        </w:rPr>
        <w:t>(J)</w:t>
      </w:r>
      <w:r w:rsidRPr="00B33889">
        <w:rPr>
          <w:rFonts w:cstheme="minorHAnsi"/>
        </w:rPr>
        <w:tab/>
      </w:r>
      <w:r w:rsidRPr="00B33889">
        <w:rPr>
          <w:rFonts w:cstheme="minorHAnsi"/>
          <w:i/>
          <w:iCs/>
        </w:rPr>
        <w:t>Removal.</w:t>
      </w:r>
      <w:r w:rsidRPr="00B33889">
        <w:rPr>
          <w:rFonts w:cstheme="minorHAnsi"/>
        </w:rPr>
        <w:t xml:space="preserve"> The applicant for a portable sign shall be responsible for removal of the sign not more than 48 hours after the end of the event.</w:t>
      </w:r>
    </w:p>
    <w:p w14:paraId="3CFE40F3" w14:textId="77777777" w:rsidR="00CF4F2A" w:rsidRPr="00B33889" w:rsidRDefault="00CF4F2A" w:rsidP="00A3368B">
      <w:pPr>
        <w:tabs>
          <w:tab w:val="left" w:pos="432"/>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 w:val="left" w:pos="9504"/>
          <w:tab w:val="left" w:pos="9936"/>
        </w:tabs>
        <w:ind w:left="1260" w:hanging="450"/>
        <w:jc w:val="both"/>
        <w:rPr>
          <w:rFonts w:cstheme="minorHAnsi"/>
        </w:rPr>
      </w:pPr>
      <w:r w:rsidRPr="00B33889">
        <w:rPr>
          <w:rFonts w:cstheme="minorHAnsi"/>
        </w:rPr>
        <w:t>(K)</w:t>
      </w:r>
      <w:r w:rsidRPr="00B33889">
        <w:rPr>
          <w:rFonts w:cstheme="minorHAnsi"/>
        </w:rPr>
        <w:tab/>
      </w:r>
      <w:r w:rsidRPr="00B33889">
        <w:rPr>
          <w:rFonts w:cstheme="minorHAnsi"/>
          <w:i/>
          <w:iCs/>
        </w:rPr>
        <w:t>Zones allowed.</w:t>
      </w:r>
      <w:r w:rsidRPr="00B33889">
        <w:rPr>
          <w:rFonts w:cstheme="minorHAnsi"/>
        </w:rPr>
        <w:t xml:space="preserve"> Portable signs shall be allowed by permit in the following zones: central business, neighborhood business, highway business, light industrial and heavy industrial. Portable signs shall not be allowed in any residential zone.</w:t>
      </w:r>
    </w:p>
    <w:p w14:paraId="010E8039" w14:textId="77777777" w:rsidR="00A3368B" w:rsidRPr="00B33889" w:rsidRDefault="00CF4F2A" w:rsidP="00CF4F2A">
      <w:pPr>
        <w:spacing w:line="276" w:lineRule="auto"/>
        <w:jc w:val="both"/>
        <w:rPr>
          <w:rFonts w:cstheme="minorHAnsi"/>
          <w:b/>
          <w:i/>
        </w:rPr>
      </w:pPr>
      <w:r w:rsidRPr="00B33889">
        <w:rPr>
          <w:rFonts w:cstheme="minorHAnsi"/>
          <w:b/>
          <w:i/>
        </w:rPr>
        <w:t xml:space="preserve">(2001 Code, </w:t>
      </w:r>
      <w:r w:rsidR="00A3368B" w:rsidRPr="00B33889">
        <w:rPr>
          <w:rFonts w:cstheme="minorHAnsi"/>
          <w:b/>
          <w:i/>
        </w:rPr>
        <w:t>Section</w:t>
      </w:r>
      <w:r w:rsidRPr="00B33889">
        <w:rPr>
          <w:rFonts w:cstheme="minorHAnsi"/>
          <w:b/>
          <w:i/>
        </w:rPr>
        <w:t> 44</w:t>
      </w:r>
      <w:r w:rsidRPr="00B33889">
        <w:rPr>
          <w:rFonts w:cstheme="minorHAnsi"/>
          <w:b/>
          <w:i/>
        </w:rPr>
        <w:noBreakHyphen/>
        <w:t>496)</w:t>
      </w:r>
    </w:p>
    <w:p w14:paraId="2459CB4C" w14:textId="77777777" w:rsidR="00A3368B" w:rsidRPr="00B33889" w:rsidRDefault="00A3368B" w:rsidP="00A3368B">
      <w:pPr>
        <w:pStyle w:val="Heading2"/>
      </w:pPr>
      <w:bookmarkStart w:id="2149" w:name="_Toc170122510"/>
      <w:r w:rsidRPr="00B33889">
        <w:t>10.20. Discontinued Signs</w:t>
      </w:r>
      <w:bookmarkEnd w:id="2149"/>
      <w:r w:rsidRPr="00B33889">
        <w:t xml:space="preserve"> </w:t>
      </w:r>
    </w:p>
    <w:p w14:paraId="23D8EC1E" w14:textId="77777777" w:rsidR="00A3368B" w:rsidRPr="00B33889" w:rsidRDefault="00A3368B" w:rsidP="00A3368B">
      <w:pPr>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 w:val="left" w:pos="9504"/>
          <w:tab w:val="left" w:pos="9936"/>
        </w:tabs>
        <w:ind w:left="810" w:hanging="810"/>
        <w:jc w:val="both"/>
        <w:rPr>
          <w:rFonts w:cstheme="minorHAnsi"/>
        </w:rPr>
      </w:pPr>
      <w:r w:rsidRPr="00B33889">
        <w:rPr>
          <w:rFonts w:cstheme="minorHAnsi"/>
        </w:rPr>
        <w:t>10.20.1.  Upon the discontinuance of a business or occupancy of an establishment for a consecutive period of 180 days, the Zoning Officer shall require the removal of the on</w:t>
      </w:r>
      <w:r w:rsidRPr="00B33889">
        <w:rPr>
          <w:rFonts w:cstheme="minorHAnsi"/>
        </w:rPr>
        <w:noBreakHyphen/>
        <w:t>premises sign(s) advertising or identifying the establishment. The Zoning Officer shall give 30 days of notice to the owner or his or her agent or the owner of the property where the sign is located to remove the sign(s). Failure to remove the sign(s) within the 30</w:t>
      </w:r>
      <w:r w:rsidRPr="00B33889">
        <w:rPr>
          <w:rFonts w:cstheme="minorHAnsi"/>
        </w:rPr>
        <w:noBreakHyphen/>
        <w:t xml:space="preserve">day period shall constitute a violation of this </w:t>
      </w:r>
      <w:r w:rsidRPr="00B33889">
        <w:rPr>
          <w:rFonts w:cstheme="minorHAnsi"/>
          <w:rPrChange w:id="2150" w:author="Darrien T. Locklear" w:date="2024-06-19T12:15:00Z">
            <w:rPr>
              <w:rFonts w:cstheme="minorHAnsi"/>
              <w:color w:val="2F5496" w:themeColor="accent5" w:themeShade="BF"/>
            </w:rPr>
          </w:rPrChange>
        </w:rPr>
        <w:t>Ordinance</w:t>
      </w:r>
      <w:r w:rsidRPr="00B33889">
        <w:rPr>
          <w:rFonts w:cstheme="minorHAnsi"/>
        </w:rPr>
        <w:t>.</w:t>
      </w:r>
    </w:p>
    <w:p w14:paraId="53E70125" w14:textId="77777777" w:rsidR="00A3368B" w:rsidRPr="00B33889" w:rsidRDefault="00A3368B" w:rsidP="00A3368B">
      <w:pPr>
        <w:tabs>
          <w:tab w:val="left" w:pos="0"/>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72"/>
          <w:tab w:val="left" w:pos="9504"/>
          <w:tab w:val="left" w:pos="9936"/>
        </w:tabs>
        <w:jc w:val="both"/>
        <w:rPr>
          <w:rFonts w:cstheme="minorHAnsi"/>
          <w:b/>
          <w:i/>
        </w:rPr>
      </w:pPr>
      <w:r w:rsidRPr="00B33889">
        <w:rPr>
          <w:rFonts w:cstheme="minorHAnsi"/>
          <w:b/>
          <w:i/>
        </w:rPr>
        <w:t>(Ord. Z</w:t>
      </w:r>
      <w:r w:rsidRPr="00B33889">
        <w:rPr>
          <w:rFonts w:cstheme="minorHAnsi"/>
          <w:b/>
          <w:i/>
        </w:rPr>
        <w:noBreakHyphen/>
        <w:t>2005</w:t>
      </w:r>
      <w:r w:rsidRPr="00B33889">
        <w:rPr>
          <w:rFonts w:cstheme="minorHAnsi"/>
          <w:b/>
          <w:i/>
        </w:rPr>
        <w:noBreakHyphen/>
        <w:t>03</w:t>
      </w:r>
      <w:r w:rsidRPr="00B33889">
        <w:rPr>
          <w:rFonts w:cstheme="minorHAnsi"/>
          <w:b/>
          <w:i/>
        </w:rPr>
        <w:noBreakHyphen/>
        <w:t>1, passed 5</w:t>
      </w:r>
      <w:r w:rsidRPr="00B33889">
        <w:rPr>
          <w:rFonts w:cstheme="minorHAnsi"/>
          <w:b/>
          <w:i/>
        </w:rPr>
        <w:noBreakHyphen/>
        <w:t>10</w:t>
      </w:r>
      <w:r w:rsidRPr="00B33889">
        <w:rPr>
          <w:rFonts w:cstheme="minorHAnsi"/>
          <w:b/>
          <w:i/>
        </w:rPr>
        <w:noBreakHyphen/>
        <w:t>2005)</w:t>
      </w:r>
    </w:p>
    <w:p w14:paraId="6023BA26" w14:textId="77777777" w:rsidR="00075711" w:rsidRPr="00B33889" w:rsidRDefault="00A3368B" w:rsidP="002E26B2">
      <w:pPr>
        <w:pStyle w:val="Heading2"/>
      </w:pPr>
      <w:bookmarkStart w:id="2151" w:name="_Toc170122511"/>
      <w:r w:rsidRPr="00B33889">
        <w:t>10.21</w:t>
      </w:r>
      <w:r w:rsidR="00642FB7" w:rsidRPr="00B33889">
        <w:t>. Signs On Town Property</w:t>
      </w:r>
      <w:bookmarkEnd w:id="2151"/>
    </w:p>
    <w:p w14:paraId="55A933E5" w14:textId="77777777" w:rsidR="00075711" w:rsidRPr="00B33889" w:rsidRDefault="00075711" w:rsidP="001D1A73">
      <w:pPr>
        <w:spacing w:after="120" w:line="276" w:lineRule="auto"/>
        <w:ind w:left="900" w:hanging="900"/>
        <w:jc w:val="both"/>
        <w:rPr>
          <w:rFonts w:eastAsia="Arial" w:cstheme="minorHAnsi"/>
          <w:sz w:val="21"/>
          <w:szCs w:val="21"/>
          <w:rPrChange w:id="2152" w:author="Darrien T. Locklear" w:date="2024-06-19T12:15:00Z">
            <w:rPr>
              <w:rFonts w:eastAsia="Arial" w:cstheme="minorHAnsi"/>
              <w:color w:val="002060"/>
              <w:sz w:val="21"/>
              <w:szCs w:val="21"/>
            </w:rPr>
          </w:rPrChange>
        </w:rPr>
      </w:pPr>
      <w:r w:rsidRPr="00B33889">
        <w:rPr>
          <w:rFonts w:eastAsia="Arial" w:cstheme="minorHAnsi"/>
          <w:sz w:val="21"/>
          <w:szCs w:val="21"/>
          <w:rPrChange w:id="2153" w:author="Darrien T. Locklear" w:date="2024-06-19T12:15:00Z">
            <w:rPr>
              <w:rFonts w:eastAsia="Arial" w:cstheme="minorHAnsi"/>
              <w:color w:val="002060"/>
              <w:sz w:val="21"/>
              <w:szCs w:val="21"/>
            </w:rPr>
          </w:rPrChange>
        </w:rPr>
        <w:t>1</w:t>
      </w:r>
      <w:r w:rsidR="00A3368B" w:rsidRPr="00B33889">
        <w:rPr>
          <w:rFonts w:eastAsia="Arial" w:cstheme="minorHAnsi"/>
          <w:sz w:val="21"/>
          <w:szCs w:val="21"/>
          <w:rPrChange w:id="2154" w:author="Darrien T. Locklear" w:date="2024-06-19T12:15:00Z">
            <w:rPr>
              <w:rFonts w:eastAsia="Arial" w:cstheme="minorHAnsi"/>
              <w:color w:val="002060"/>
              <w:sz w:val="21"/>
              <w:szCs w:val="21"/>
            </w:rPr>
          </w:rPrChange>
        </w:rPr>
        <w:t>0.21</w:t>
      </w:r>
      <w:r w:rsidRPr="00B33889">
        <w:rPr>
          <w:rFonts w:eastAsia="Arial" w:cstheme="minorHAnsi"/>
          <w:sz w:val="21"/>
          <w:szCs w:val="21"/>
          <w:rPrChange w:id="2155" w:author="Darrien T. Locklear" w:date="2024-06-19T12:15:00Z">
            <w:rPr>
              <w:rFonts w:eastAsia="Arial" w:cstheme="minorHAnsi"/>
              <w:color w:val="002060"/>
              <w:sz w:val="21"/>
              <w:szCs w:val="21"/>
            </w:rPr>
          </w:rPrChange>
        </w:rPr>
        <w:t xml:space="preserve">.1.  </w:t>
      </w:r>
      <w:r w:rsidRPr="00B33889">
        <w:rPr>
          <w:rFonts w:eastAsia="Arial" w:cstheme="minorHAnsi"/>
          <w:i/>
          <w:sz w:val="21"/>
          <w:szCs w:val="21"/>
          <w:u w:val="single"/>
          <w:rPrChange w:id="2156" w:author="Darrien T. Locklear" w:date="2024-06-19T12:15:00Z">
            <w:rPr>
              <w:rFonts w:eastAsia="Arial" w:cstheme="minorHAnsi"/>
              <w:i/>
              <w:color w:val="002060"/>
              <w:sz w:val="21"/>
              <w:szCs w:val="21"/>
              <w:u w:val="single"/>
            </w:rPr>
          </w:rPrChange>
        </w:rPr>
        <w:t>Posting of Signs Required.</w:t>
      </w:r>
      <w:r w:rsidR="00AA48E0" w:rsidRPr="00B33889">
        <w:rPr>
          <w:rFonts w:eastAsia="Arial" w:cstheme="minorHAnsi"/>
          <w:sz w:val="21"/>
          <w:szCs w:val="21"/>
          <w:rPrChange w:id="2157" w:author="Darrien T. Locklear" w:date="2024-06-19T12:15:00Z">
            <w:rPr>
              <w:rFonts w:eastAsia="Arial" w:cstheme="minorHAnsi"/>
              <w:color w:val="002060"/>
              <w:sz w:val="21"/>
              <w:szCs w:val="21"/>
            </w:rPr>
          </w:rPrChange>
        </w:rPr>
        <w:t xml:space="preserve">  The Town Board of Commissioners is</w:t>
      </w:r>
      <w:r w:rsidRPr="00B33889">
        <w:rPr>
          <w:rFonts w:eastAsia="Arial" w:cstheme="minorHAnsi"/>
          <w:sz w:val="21"/>
          <w:szCs w:val="21"/>
          <w:rPrChange w:id="2158" w:author="Darrien T. Locklear" w:date="2024-06-19T12:15:00Z">
            <w:rPr>
              <w:rFonts w:eastAsia="Arial" w:cstheme="minorHAnsi"/>
              <w:color w:val="002060"/>
              <w:sz w:val="21"/>
              <w:szCs w:val="21"/>
            </w:rPr>
          </w:rPrChange>
        </w:rPr>
        <w:t xml:space="preserve"> hereby ordered to post appropriate signage on each park, building or portion of a building now or hereafter owned, leased as lessee, operated, occupied, managed or controlled by the </w:t>
      </w:r>
      <w:r w:rsidR="00AA48E0" w:rsidRPr="00B33889">
        <w:rPr>
          <w:rFonts w:eastAsia="Arial" w:cstheme="minorHAnsi"/>
          <w:sz w:val="21"/>
          <w:szCs w:val="21"/>
          <w:rPrChange w:id="2159" w:author="Darrien T. Locklear" w:date="2024-06-19T12:15:00Z">
            <w:rPr>
              <w:rFonts w:eastAsia="Arial" w:cstheme="minorHAnsi"/>
              <w:color w:val="002060"/>
              <w:sz w:val="21"/>
              <w:szCs w:val="21"/>
            </w:rPr>
          </w:rPrChange>
        </w:rPr>
        <w:t>town</w:t>
      </w:r>
      <w:r w:rsidRPr="00B33889">
        <w:rPr>
          <w:rFonts w:eastAsia="Arial" w:cstheme="minorHAnsi"/>
          <w:sz w:val="21"/>
          <w:szCs w:val="21"/>
          <w:rPrChange w:id="2160" w:author="Darrien T. Locklear" w:date="2024-06-19T12:15:00Z">
            <w:rPr>
              <w:rFonts w:eastAsia="Arial" w:cstheme="minorHAnsi"/>
              <w:color w:val="002060"/>
              <w:sz w:val="21"/>
              <w:szCs w:val="21"/>
            </w:rPr>
          </w:rPrChange>
        </w:rPr>
        <w:t xml:space="preserve">, as well as the appurtenant premises to such buildings, indicating that concealed handguns are prohibited therein. </w:t>
      </w:r>
    </w:p>
    <w:p w14:paraId="5738CE34" w14:textId="77777777" w:rsidR="00075711" w:rsidRPr="00B33889" w:rsidRDefault="00A3368B" w:rsidP="001D1A73">
      <w:pPr>
        <w:spacing w:before="100" w:beforeAutospacing="1" w:after="100" w:afterAutospacing="1" w:line="276" w:lineRule="auto"/>
        <w:ind w:left="900" w:hanging="900"/>
        <w:jc w:val="both"/>
        <w:rPr>
          <w:rFonts w:eastAsia="Arial" w:cstheme="minorHAnsi"/>
          <w:sz w:val="21"/>
          <w:szCs w:val="21"/>
          <w:rPrChange w:id="2161" w:author="Darrien T. Locklear" w:date="2024-06-19T12:15:00Z">
            <w:rPr>
              <w:rFonts w:eastAsia="Arial" w:cstheme="minorHAnsi"/>
              <w:color w:val="002060"/>
              <w:sz w:val="21"/>
              <w:szCs w:val="21"/>
            </w:rPr>
          </w:rPrChange>
        </w:rPr>
      </w:pPr>
      <w:r w:rsidRPr="00B33889">
        <w:rPr>
          <w:rFonts w:eastAsia="Arial" w:cstheme="minorHAnsi"/>
          <w:sz w:val="21"/>
          <w:szCs w:val="21"/>
          <w:rPrChange w:id="2162" w:author="Darrien T. Locklear" w:date="2024-06-19T12:15:00Z">
            <w:rPr>
              <w:rFonts w:eastAsia="Arial" w:cstheme="minorHAnsi"/>
              <w:color w:val="002060"/>
              <w:sz w:val="21"/>
              <w:szCs w:val="21"/>
            </w:rPr>
          </w:rPrChange>
        </w:rPr>
        <w:t>10.21</w:t>
      </w:r>
      <w:r w:rsidR="00075711" w:rsidRPr="00B33889">
        <w:rPr>
          <w:rFonts w:eastAsia="Arial" w:cstheme="minorHAnsi"/>
          <w:sz w:val="21"/>
          <w:szCs w:val="21"/>
          <w:rPrChange w:id="2163" w:author="Darrien T. Locklear" w:date="2024-06-19T12:15:00Z">
            <w:rPr>
              <w:rFonts w:eastAsia="Arial" w:cstheme="minorHAnsi"/>
              <w:color w:val="002060"/>
              <w:sz w:val="21"/>
              <w:szCs w:val="21"/>
            </w:rPr>
          </w:rPrChange>
        </w:rPr>
        <w:t xml:space="preserve">.2.  </w:t>
      </w:r>
      <w:r w:rsidR="00075711" w:rsidRPr="00B33889">
        <w:rPr>
          <w:rFonts w:eastAsia="Arial" w:cstheme="minorHAnsi"/>
          <w:i/>
          <w:sz w:val="21"/>
          <w:szCs w:val="21"/>
          <w:u w:val="single"/>
          <w:rPrChange w:id="2164" w:author="Darrien T. Locklear" w:date="2024-06-19T12:15:00Z">
            <w:rPr>
              <w:rFonts w:eastAsia="Arial" w:cstheme="minorHAnsi"/>
              <w:i/>
              <w:color w:val="002060"/>
              <w:sz w:val="21"/>
              <w:szCs w:val="21"/>
              <w:u w:val="single"/>
            </w:rPr>
          </w:rPrChange>
        </w:rPr>
        <w:t>Location of Signs</w:t>
      </w:r>
      <w:r w:rsidR="00075711" w:rsidRPr="00B33889">
        <w:rPr>
          <w:rFonts w:eastAsia="Arial" w:cstheme="minorHAnsi"/>
          <w:sz w:val="21"/>
          <w:szCs w:val="21"/>
          <w:rPrChange w:id="2165" w:author="Darrien T. Locklear" w:date="2024-06-19T12:15:00Z">
            <w:rPr>
              <w:rFonts w:eastAsia="Arial" w:cstheme="minorHAnsi"/>
              <w:color w:val="002060"/>
              <w:sz w:val="21"/>
              <w:szCs w:val="21"/>
            </w:rPr>
          </w:rPrChange>
        </w:rPr>
        <w:t xml:space="preserve">.  Said signs shall be visibly posted on the exterior of each entrance by which the general public can access the building, appurtenant premise, or park. The </w:t>
      </w:r>
      <w:r w:rsidR="00AA48E0" w:rsidRPr="00B33889">
        <w:rPr>
          <w:rFonts w:eastAsia="Arial" w:cstheme="minorHAnsi"/>
          <w:sz w:val="21"/>
          <w:szCs w:val="21"/>
          <w:rPrChange w:id="2166" w:author="Darrien T. Locklear" w:date="2024-06-19T12:15:00Z">
            <w:rPr>
              <w:rFonts w:eastAsia="Arial" w:cstheme="minorHAnsi"/>
              <w:color w:val="002060"/>
              <w:sz w:val="21"/>
              <w:szCs w:val="21"/>
            </w:rPr>
          </w:rPrChange>
        </w:rPr>
        <w:t>Town Board of Commissioners shall</w:t>
      </w:r>
      <w:r w:rsidR="00075711" w:rsidRPr="00B33889">
        <w:rPr>
          <w:rFonts w:eastAsia="Arial" w:cstheme="minorHAnsi"/>
          <w:sz w:val="21"/>
          <w:szCs w:val="21"/>
          <w:rPrChange w:id="2167" w:author="Darrien T. Locklear" w:date="2024-06-19T12:15:00Z">
            <w:rPr>
              <w:rFonts w:eastAsia="Arial" w:cstheme="minorHAnsi"/>
              <w:color w:val="002060"/>
              <w:sz w:val="21"/>
              <w:szCs w:val="21"/>
            </w:rPr>
          </w:rPrChange>
        </w:rPr>
        <w:t xml:space="preserve"> exercise discretion in determining the necessity and appropriate location for other signs posted on the interior of the building, appurtenant premise, or park. </w:t>
      </w:r>
    </w:p>
    <w:p w14:paraId="394B7DF4" w14:textId="5B1FC91E" w:rsidR="001D1A73" w:rsidRPr="00B33889" w:rsidRDefault="00A3368B" w:rsidP="002E26B2">
      <w:pPr>
        <w:pStyle w:val="Heading2"/>
      </w:pPr>
      <w:bookmarkStart w:id="2168" w:name="_Toc170122512"/>
      <w:r w:rsidRPr="00B33889">
        <w:t>10.2</w:t>
      </w:r>
      <w:ins w:id="2169" w:author="Darrien T. Locklear" w:date="2024-06-24T11:35:00Z">
        <w:r w:rsidR="006703D1">
          <w:t>2</w:t>
        </w:r>
      </w:ins>
      <w:del w:id="2170" w:author="Darrien T. Locklear" w:date="2024-06-24T11:35:00Z">
        <w:r w:rsidRPr="00B33889" w:rsidDel="006703D1">
          <w:delText>0</w:delText>
        </w:r>
      </w:del>
      <w:r w:rsidR="001D1A73" w:rsidRPr="00B33889">
        <w:t>. Signs Permits</w:t>
      </w:r>
      <w:bookmarkEnd w:id="2168"/>
    </w:p>
    <w:p w14:paraId="202BC40C" w14:textId="77777777" w:rsidR="00027767" w:rsidRPr="00B33889" w:rsidRDefault="00027767" w:rsidP="00AA48E0">
      <w:pPr>
        <w:spacing w:before="100" w:beforeAutospacing="1" w:after="100" w:afterAutospacing="1" w:line="276" w:lineRule="auto"/>
        <w:ind w:left="720" w:hanging="720"/>
        <w:jc w:val="both"/>
        <w:rPr>
          <w:rFonts w:eastAsia="Arial" w:cstheme="minorHAnsi"/>
          <w:sz w:val="21"/>
          <w:szCs w:val="21"/>
          <w:rPrChange w:id="2171" w:author="Darrien T. Locklear" w:date="2024-06-19T12:15:00Z">
            <w:rPr>
              <w:rFonts w:eastAsia="Arial" w:cstheme="minorHAnsi"/>
              <w:color w:val="002060"/>
              <w:sz w:val="21"/>
              <w:szCs w:val="21"/>
            </w:rPr>
          </w:rPrChange>
        </w:rPr>
      </w:pPr>
      <w:r w:rsidRPr="00B33889">
        <w:rPr>
          <w:rFonts w:eastAsia="Arial" w:cstheme="minorHAnsi"/>
          <w:sz w:val="21"/>
          <w:szCs w:val="21"/>
          <w:rPrChange w:id="2172" w:author="Darrien T. Locklear" w:date="2024-06-19T12:15:00Z">
            <w:rPr>
              <w:rFonts w:eastAsia="Arial" w:cstheme="minorHAnsi"/>
              <w:color w:val="002060"/>
              <w:sz w:val="21"/>
              <w:szCs w:val="21"/>
            </w:rPr>
          </w:rPrChange>
        </w:rPr>
        <w:t xml:space="preserve">See </w:t>
      </w:r>
      <w:r w:rsidRPr="00B33889">
        <w:rPr>
          <w:rFonts w:eastAsia="Arial" w:cstheme="minorHAnsi"/>
          <w:bCs/>
          <w:sz w:val="21"/>
          <w:szCs w:val="21"/>
          <w:rPrChange w:id="2173" w:author="Darrien T. Locklear" w:date="2024-06-19T12:15:00Z">
            <w:rPr>
              <w:rFonts w:eastAsia="Arial" w:cstheme="minorHAnsi"/>
              <w:b/>
              <w:color w:val="002060"/>
              <w:sz w:val="21"/>
              <w:szCs w:val="21"/>
            </w:rPr>
          </w:rPrChange>
        </w:rPr>
        <w:t>Section 5.7</w:t>
      </w:r>
      <w:r w:rsidRPr="00B33889">
        <w:rPr>
          <w:rFonts w:eastAsia="Arial" w:cstheme="minorHAnsi"/>
          <w:sz w:val="21"/>
          <w:szCs w:val="21"/>
          <w:rPrChange w:id="2174" w:author="Darrien T. Locklear" w:date="2024-06-19T12:15:00Z">
            <w:rPr>
              <w:rFonts w:eastAsia="Arial" w:cstheme="minorHAnsi"/>
              <w:color w:val="002060"/>
              <w:sz w:val="21"/>
              <w:szCs w:val="21"/>
            </w:rPr>
          </w:rPrChange>
        </w:rPr>
        <w:t xml:space="preserve"> of this Ordinance for regulations to issue a Sign Permit. </w:t>
      </w:r>
    </w:p>
    <w:p w14:paraId="4A0CC1FF" w14:textId="14E606A6" w:rsidR="001D1A73" w:rsidRPr="00B33889" w:rsidRDefault="00A3368B" w:rsidP="002E26B2">
      <w:pPr>
        <w:pStyle w:val="Heading2"/>
      </w:pPr>
      <w:bookmarkStart w:id="2175" w:name="_Toc170122513"/>
      <w:r w:rsidRPr="00B33889">
        <w:t>10.2</w:t>
      </w:r>
      <w:ins w:id="2176" w:author="Darrien T. Locklear" w:date="2024-06-24T11:35:00Z">
        <w:r w:rsidR="006703D1">
          <w:t>3</w:t>
        </w:r>
      </w:ins>
      <w:del w:id="2177" w:author="Darrien T. Locklear" w:date="2024-06-24T11:35:00Z">
        <w:r w:rsidRPr="00B33889" w:rsidDel="006703D1">
          <w:delText>1</w:delText>
        </w:r>
      </w:del>
      <w:r w:rsidR="00BC58C0" w:rsidRPr="00B33889">
        <w:t xml:space="preserve">. </w:t>
      </w:r>
      <w:r w:rsidR="001D1A73" w:rsidRPr="00B33889">
        <w:t xml:space="preserve"> Reserved</w:t>
      </w:r>
      <w:bookmarkEnd w:id="2175"/>
    </w:p>
    <w:p w14:paraId="667B31F8" w14:textId="43BE5E1D" w:rsidR="001D1A73" w:rsidRPr="00B33889" w:rsidRDefault="001D1A73" w:rsidP="00AA48E0">
      <w:pPr>
        <w:spacing w:before="100" w:beforeAutospacing="1" w:after="100" w:afterAutospacing="1" w:line="276" w:lineRule="auto"/>
        <w:ind w:left="720" w:hanging="720"/>
        <w:jc w:val="both"/>
        <w:rPr>
          <w:rFonts w:eastAsia="Arial" w:cstheme="minorHAnsi"/>
          <w:sz w:val="21"/>
          <w:szCs w:val="21"/>
          <w:rPrChange w:id="2178" w:author="Darrien T. Locklear" w:date="2024-06-19T12:15:00Z">
            <w:rPr>
              <w:rFonts w:eastAsia="Arial" w:cstheme="minorHAnsi"/>
              <w:color w:val="002060"/>
              <w:sz w:val="21"/>
              <w:szCs w:val="21"/>
            </w:rPr>
          </w:rPrChange>
        </w:rPr>
      </w:pPr>
    </w:p>
    <w:p w14:paraId="1F38EB3C" w14:textId="77777777" w:rsidR="00075711" w:rsidRPr="00B33889" w:rsidRDefault="00075711" w:rsidP="008C365A">
      <w:pPr>
        <w:keepNext/>
        <w:keepLines/>
        <w:pBdr>
          <w:top w:val="single" w:sz="4" w:space="1" w:color="auto"/>
          <w:left w:val="single" w:sz="4" w:space="4" w:color="auto"/>
          <w:bottom w:val="single" w:sz="4" w:space="1" w:color="auto"/>
          <w:right w:val="single" w:sz="4" w:space="4" w:color="auto"/>
        </w:pBdr>
        <w:shd w:val="clear" w:color="auto" w:fill="D9E2F3" w:themeFill="accent5" w:themeFillTint="33"/>
        <w:spacing w:before="240" w:after="0"/>
        <w:outlineLvl w:val="0"/>
        <w:rPr>
          <w:rFonts w:asciiTheme="majorHAnsi" w:eastAsiaTheme="majorEastAsia" w:hAnsiTheme="majorHAnsi" w:cstheme="majorBidi"/>
          <w:b/>
          <w:sz w:val="28"/>
          <w:szCs w:val="32"/>
        </w:rPr>
      </w:pPr>
      <w:bookmarkStart w:id="2179" w:name="_Toc47855383"/>
      <w:bookmarkStart w:id="2180" w:name="_Toc70757443"/>
      <w:bookmarkStart w:id="2181" w:name="_Toc170122514"/>
      <w:r w:rsidRPr="00B33889">
        <w:rPr>
          <w:rFonts w:asciiTheme="majorHAnsi" w:eastAsiaTheme="majorEastAsia" w:hAnsiTheme="majorHAnsi" w:cstheme="majorBidi"/>
          <w:b/>
          <w:sz w:val="28"/>
          <w:szCs w:val="32"/>
        </w:rPr>
        <w:t>PART III. LANDSCAPING, BUFFERING AND SCREENING</w:t>
      </w:r>
      <w:bookmarkEnd w:id="2179"/>
      <w:bookmarkEnd w:id="2180"/>
      <w:bookmarkEnd w:id="2181"/>
    </w:p>
    <w:p w14:paraId="65A5251A" w14:textId="77777777" w:rsidR="00075711" w:rsidRPr="00B33889" w:rsidRDefault="00075711" w:rsidP="00075711">
      <w:pPr>
        <w:tabs>
          <w:tab w:val="left" w:pos="-1440"/>
          <w:tab w:val="left" w:pos="-720"/>
          <w:tab w:val="left" w:pos="0"/>
          <w:tab w:val="left" w:pos="1080"/>
          <w:tab w:val="left" w:pos="1802"/>
          <w:tab w:val="left" w:pos="2400"/>
          <w:tab w:val="left" w:pos="3000"/>
          <w:tab w:val="left" w:pos="3600"/>
        </w:tabs>
        <w:jc w:val="both"/>
        <w:rPr>
          <w:rFonts w:cstheme="minorHAnsi"/>
          <w:sz w:val="21"/>
          <w:szCs w:val="21"/>
        </w:rPr>
      </w:pPr>
    </w:p>
    <w:p w14:paraId="0B8D3B27" w14:textId="792D567F" w:rsidR="00276492" w:rsidRPr="00B33889" w:rsidRDefault="00BC58C0" w:rsidP="002E26B2">
      <w:pPr>
        <w:pStyle w:val="Heading2"/>
      </w:pPr>
      <w:bookmarkStart w:id="2182" w:name="_Toc170122515"/>
      <w:r w:rsidRPr="00B33889">
        <w:t>10.2</w:t>
      </w:r>
      <w:ins w:id="2183" w:author="Darrien T. Locklear" w:date="2024-06-24T11:36:00Z">
        <w:r w:rsidR="006703D1">
          <w:t>4</w:t>
        </w:r>
      </w:ins>
      <w:del w:id="2184" w:author="Darrien T. Locklear" w:date="2024-06-24T11:36:00Z">
        <w:r w:rsidRPr="00B33889" w:rsidDel="006703D1">
          <w:delText>1</w:delText>
        </w:r>
      </w:del>
      <w:r w:rsidR="00276492" w:rsidRPr="00B33889">
        <w:t>. Purpose of Buffering and Screening</w:t>
      </w:r>
      <w:bookmarkEnd w:id="2182"/>
    </w:p>
    <w:p w14:paraId="4422FF70" w14:textId="77777777" w:rsidR="00075711" w:rsidRPr="00B33889" w:rsidRDefault="00075711" w:rsidP="006A266E">
      <w:pPr>
        <w:tabs>
          <w:tab w:val="left" w:pos="-1440"/>
          <w:tab w:val="left" w:pos="-720"/>
          <w:tab w:val="left" w:pos="0"/>
          <w:tab w:val="left" w:pos="1080"/>
          <w:tab w:val="left" w:pos="1802"/>
          <w:tab w:val="left" w:pos="2400"/>
          <w:tab w:val="left" w:pos="3000"/>
          <w:tab w:val="left" w:pos="3600"/>
        </w:tabs>
        <w:spacing w:line="276" w:lineRule="auto"/>
        <w:jc w:val="both"/>
        <w:rPr>
          <w:rFonts w:cstheme="minorHAnsi"/>
          <w:sz w:val="21"/>
          <w:szCs w:val="21"/>
          <w:rPrChange w:id="2185" w:author="Darrien T. Locklear" w:date="2024-06-19T12:15:00Z">
            <w:rPr>
              <w:rFonts w:cstheme="minorHAnsi"/>
              <w:color w:val="002060"/>
              <w:sz w:val="21"/>
              <w:szCs w:val="21"/>
            </w:rPr>
          </w:rPrChange>
        </w:rPr>
      </w:pPr>
      <w:r w:rsidRPr="00B33889">
        <w:rPr>
          <w:rFonts w:cstheme="minorHAnsi"/>
          <w:sz w:val="21"/>
          <w:szCs w:val="21"/>
          <w:rPrChange w:id="2186" w:author="Darrien T. Locklear" w:date="2024-06-19T12:15:00Z">
            <w:rPr>
              <w:rFonts w:cstheme="minorHAnsi"/>
              <w:color w:val="002060"/>
              <w:sz w:val="21"/>
              <w:szCs w:val="21"/>
            </w:rPr>
          </w:rPrChange>
        </w:rPr>
        <w:t>The purpose of this Article is to establish minimum landscaping and screening requirements that provide (</w:t>
      </w:r>
      <w:proofErr w:type="spellStart"/>
      <w:r w:rsidRPr="00B33889">
        <w:rPr>
          <w:rFonts w:cstheme="minorHAnsi"/>
          <w:sz w:val="21"/>
          <w:szCs w:val="21"/>
          <w:rPrChange w:id="2187" w:author="Darrien T. Locklear" w:date="2024-06-19T12:15:00Z">
            <w:rPr>
              <w:rFonts w:cstheme="minorHAnsi"/>
              <w:color w:val="002060"/>
              <w:sz w:val="21"/>
              <w:szCs w:val="21"/>
            </w:rPr>
          </w:rPrChange>
        </w:rPr>
        <w:t>i</w:t>
      </w:r>
      <w:proofErr w:type="spellEnd"/>
      <w:r w:rsidRPr="00B33889">
        <w:rPr>
          <w:rFonts w:cstheme="minorHAnsi"/>
          <w:sz w:val="21"/>
          <w:szCs w:val="21"/>
          <w:rPrChange w:id="2188" w:author="Darrien T. Locklear" w:date="2024-06-19T12:15:00Z">
            <w:rPr>
              <w:rFonts w:cstheme="minorHAnsi"/>
              <w:color w:val="002060"/>
              <w:sz w:val="21"/>
              <w:szCs w:val="21"/>
            </w:rPr>
          </w:rPrChange>
        </w:rPr>
        <w:t>) a visual buffer between parking and loading areas and public streets, (ii) a visual buffer between parking and loading areas and adjoining residential land uses, (iii) screening of solid waste collection dumpsters, and (iv) screening between certain incompatible land uses.</w:t>
      </w:r>
    </w:p>
    <w:p w14:paraId="0DAE5557" w14:textId="77777777" w:rsidR="00B64F5C" w:rsidRPr="00B33889" w:rsidRDefault="00B64F5C" w:rsidP="00B64F5C">
      <w:pPr>
        <w:jc w:val="both"/>
        <w:rPr>
          <w:rFonts w:ascii="Arial" w:hAnsi="Arial" w:cs="Calibri"/>
          <w:i/>
          <w:spacing w:val="2"/>
          <w:sz w:val="18"/>
          <w:szCs w:val="18"/>
          <w:shd w:val="clear" w:color="auto" w:fill="FFFFFF"/>
        </w:rPr>
      </w:pPr>
    </w:p>
    <w:p w14:paraId="740CA26D" w14:textId="5B5C4FC7" w:rsidR="00276492" w:rsidRPr="00B33889" w:rsidRDefault="00BC58C0" w:rsidP="002E26B2">
      <w:pPr>
        <w:pStyle w:val="Heading2"/>
      </w:pPr>
      <w:bookmarkStart w:id="2189" w:name="_Toc170122516"/>
      <w:r w:rsidRPr="00B33889">
        <w:t>10.2</w:t>
      </w:r>
      <w:ins w:id="2190" w:author="Darrien T. Locklear" w:date="2024-06-24T11:36:00Z">
        <w:r w:rsidR="006703D1">
          <w:t>5</w:t>
        </w:r>
      </w:ins>
      <w:del w:id="2191" w:author="Darrien T. Locklear" w:date="2024-06-24T11:36:00Z">
        <w:r w:rsidRPr="00B33889" w:rsidDel="006703D1">
          <w:delText>2</w:delText>
        </w:r>
      </w:del>
      <w:r w:rsidR="00276492" w:rsidRPr="00B33889">
        <w:t>.  Landscaping of Parking and Loading Areas</w:t>
      </w:r>
      <w:bookmarkEnd w:id="2189"/>
    </w:p>
    <w:p w14:paraId="23C015CD" w14:textId="69B700ED" w:rsidR="00075711" w:rsidRPr="00B33889" w:rsidRDefault="00536A53" w:rsidP="00536A53">
      <w:pPr>
        <w:tabs>
          <w:tab w:val="left" w:pos="-1440"/>
          <w:tab w:val="left" w:pos="-720"/>
          <w:tab w:val="left" w:pos="1080"/>
          <w:tab w:val="left" w:pos="1802"/>
          <w:tab w:val="left" w:pos="2400"/>
          <w:tab w:val="left" w:pos="3000"/>
          <w:tab w:val="left" w:pos="3600"/>
        </w:tabs>
        <w:jc w:val="both"/>
        <w:rPr>
          <w:rFonts w:cstheme="minorHAnsi"/>
          <w:szCs w:val="21"/>
          <w:rPrChange w:id="2192" w:author="Darrien T. Locklear" w:date="2024-06-19T12:15:00Z">
            <w:rPr>
              <w:rFonts w:cstheme="minorHAnsi"/>
              <w:color w:val="1F4E79" w:themeColor="accent1" w:themeShade="80"/>
              <w:szCs w:val="21"/>
            </w:rPr>
          </w:rPrChange>
        </w:rPr>
      </w:pPr>
      <w:r w:rsidRPr="00B33889">
        <w:rPr>
          <w:rFonts w:cstheme="minorHAnsi"/>
          <w:szCs w:val="21"/>
          <w:rPrChange w:id="2193" w:author="Darrien T. Locklear" w:date="2024-06-19T12:15:00Z">
            <w:rPr>
              <w:rFonts w:cstheme="minorHAnsi"/>
              <w:color w:val="1F4E79" w:themeColor="accent1" w:themeShade="80"/>
              <w:szCs w:val="21"/>
            </w:rPr>
          </w:rPrChange>
        </w:rPr>
        <w:t>10.</w:t>
      </w:r>
      <w:r w:rsidR="00C63F16" w:rsidRPr="00B33889">
        <w:rPr>
          <w:rFonts w:cstheme="minorHAnsi"/>
          <w:szCs w:val="21"/>
          <w:rPrChange w:id="2194" w:author="Darrien T. Locklear" w:date="2024-06-19T12:15:00Z">
            <w:rPr>
              <w:rFonts w:cstheme="minorHAnsi"/>
              <w:color w:val="1F4E79" w:themeColor="accent1" w:themeShade="80"/>
              <w:szCs w:val="21"/>
            </w:rPr>
          </w:rPrChange>
        </w:rPr>
        <w:t>2</w:t>
      </w:r>
      <w:ins w:id="2195" w:author="Darrien T. Locklear" w:date="2024-06-24T11:38:00Z">
        <w:r w:rsidR="006703D1">
          <w:rPr>
            <w:rFonts w:cstheme="minorHAnsi"/>
            <w:szCs w:val="21"/>
          </w:rPr>
          <w:t>5</w:t>
        </w:r>
      </w:ins>
      <w:del w:id="2196" w:author="Darrien T. Locklear" w:date="2024-06-24T11:38:00Z">
        <w:r w:rsidR="00C63F16" w:rsidRPr="00B33889" w:rsidDel="006703D1">
          <w:rPr>
            <w:rFonts w:cstheme="minorHAnsi"/>
            <w:szCs w:val="21"/>
            <w:rPrChange w:id="2197" w:author="Darrien T. Locklear" w:date="2024-06-19T12:15:00Z">
              <w:rPr>
                <w:rFonts w:cstheme="minorHAnsi"/>
                <w:color w:val="1F4E79" w:themeColor="accent1" w:themeShade="80"/>
                <w:szCs w:val="21"/>
              </w:rPr>
            </w:rPrChange>
          </w:rPr>
          <w:delText>2</w:delText>
        </w:r>
      </w:del>
      <w:r w:rsidR="00075711" w:rsidRPr="00B33889">
        <w:rPr>
          <w:rFonts w:cstheme="minorHAnsi"/>
          <w:szCs w:val="21"/>
          <w:rPrChange w:id="2198" w:author="Darrien T. Locklear" w:date="2024-06-19T12:15:00Z">
            <w:rPr>
              <w:rFonts w:cstheme="minorHAnsi"/>
              <w:color w:val="1F4E79" w:themeColor="accent1" w:themeShade="80"/>
              <w:szCs w:val="21"/>
            </w:rPr>
          </w:rPrChange>
        </w:rPr>
        <w:t xml:space="preserve">.1.  </w:t>
      </w:r>
      <w:r w:rsidR="00075711" w:rsidRPr="00B33889">
        <w:rPr>
          <w:rFonts w:cstheme="minorHAnsi"/>
          <w:b/>
          <w:szCs w:val="21"/>
          <w:rPrChange w:id="2199" w:author="Darrien T. Locklear" w:date="2024-06-19T12:15:00Z">
            <w:rPr>
              <w:rFonts w:cstheme="minorHAnsi"/>
              <w:b/>
              <w:color w:val="1F4E79" w:themeColor="accent1" w:themeShade="80"/>
              <w:szCs w:val="21"/>
            </w:rPr>
          </w:rPrChange>
        </w:rPr>
        <w:t>Street Side Buffer Yard Requirements</w:t>
      </w:r>
      <w:r w:rsidR="00075711" w:rsidRPr="00B33889">
        <w:rPr>
          <w:rFonts w:cstheme="minorHAnsi"/>
          <w:szCs w:val="21"/>
          <w:rPrChange w:id="2200" w:author="Darrien T. Locklear" w:date="2024-06-19T12:15:00Z">
            <w:rPr>
              <w:rFonts w:cstheme="minorHAnsi"/>
              <w:color w:val="1F4E79" w:themeColor="accent1" w:themeShade="80"/>
              <w:szCs w:val="21"/>
            </w:rPr>
          </w:rPrChange>
        </w:rPr>
        <w:t xml:space="preserve">. </w:t>
      </w:r>
      <w:r w:rsidR="00075711" w:rsidRPr="00B33889">
        <w:rPr>
          <w:rFonts w:cstheme="minorHAnsi"/>
          <w:b/>
          <w:i/>
          <w:szCs w:val="21"/>
          <w:rPrChange w:id="2201" w:author="Darrien T. Locklear" w:date="2024-06-19T12:15:00Z">
            <w:rPr>
              <w:rFonts w:cstheme="minorHAnsi"/>
              <w:b/>
              <w:i/>
              <w:color w:val="1F4E79" w:themeColor="accent1" w:themeShade="80"/>
              <w:szCs w:val="21"/>
            </w:rPr>
          </w:rPrChange>
        </w:rPr>
        <w:t>(See Figure 10-1)</w:t>
      </w:r>
    </w:p>
    <w:p w14:paraId="1B112A06" w14:textId="77777777" w:rsidR="003F3270" w:rsidRPr="00B33889" w:rsidRDefault="00075711" w:rsidP="003C6556">
      <w:pPr>
        <w:pStyle w:val="ListParagraph"/>
        <w:numPr>
          <w:ilvl w:val="0"/>
          <w:numId w:val="10"/>
        </w:numPr>
        <w:tabs>
          <w:tab w:val="left" w:pos="-1440"/>
          <w:tab w:val="left" w:pos="-720"/>
          <w:tab w:val="left" w:pos="1802"/>
          <w:tab w:val="left" w:pos="2400"/>
          <w:tab w:val="left" w:pos="3000"/>
          <w:tab w:val="left" w:pos="3600"/>
        </w:tabs>
        <w:ind w:left="1260" w:hanging="450"/>
        <w:jc w:val="both"/>
        <w:rPr>
          <w:rFonts w:cstheme="minorHAnsi"/>
          <w:szCs w:val="21"/>
          <w:rPrChange w:id="2202" w:author="Darrien T. Locklear" w:date="2024-06-19T12:15:00Z">
            <w:rPr>
              <w:rFonts w:cstheme="minorHAnsi"/>
              <w:color w:val="1F4E79" w:themeColor="accent1" w:themeShade="80"/>
              <w:szCs w:val="21"/>
            </w:rPr>
          </w:rPrChange>
        </w:rPr>
      </w:pPr>
      <w:r w:rsidRPr="00B33889">
        <w:rPr>
          <w:rFonts w:cstheme="minorHAnsi"/>
          <w:szCs w:val="21"/>
          <w:rPrChange w:id="2203" w:author="Darrien T. Locklear" w:date="2024-06-19T12:15:00Z">
            <w:rPr>
              <w:rFonts w:cstheme="minorHAnsi"/>
              <w:color w:val="1F4E79" w:themeColor="accent1" w:themeShade="80"/>
              <w:szCs w:val="21"/>
            </w:rPr>
          </w:rPrChange>
        </w:rPr>
        <w:t>All parking lots containing ten or more parking spaces shall include a minimum 10-foot perpetually maintained natural or planted buffer yard to screen the parking lot from all adjoining public street rights-of-way (where such parking lot is not screened visually by an intervening building).</w:t>
      </w:r>
    </w:p>
    <w:p w14:paraId="7C85E5C4" w14:textId="77777777" w:rsidR="003F3270" w:rsidRPr="00B33889" w:rsidRDefault="003F3270" w:rsidP="00536A53">
      <w:pPr>
        <w:pStyle w:val="ListParagraph"/>
        <w:tabs>
          <w:tab w:val="left" w:pos="-1440"/>
          <w:tab w:val="left" w:pos="-720"/>
          <w:tab w:val="left" w:pos="1802"/>
          <w:tab w:val="left" w:pos="2400"/>
          <w:tab w:val="left" w:pos="3000"/>
          <w:tab w:val="left" w:pos="3600"/>
        </w:tabs>
        <w:ind w:left="1260" w:hanging="450"/>
        <w:jc w:val="both"/>
        <w:rPr>
          <w:rFonts w:cstheme="minorHAnsi"/>
          <w:szCs w:val="21"/>
          <w:rPrChange w:id="2204" w:author="Darrien T. Locklear" w:date="2024-06-19T12:15:00Z">
            <w:rPr>
              <w:rFonts w:cstheme="minorHAnsi"/>
              <w:color w:val="1F4E79" w:themeColor="accent1" w:themeShade="80"/>
              <w:szCs w:val="21"/>
            </w:rPr>
          </w:rPrChange>
        </w:rPr>
      </w:pPr>
    </w:p>
    <w:p w14:paraId="37CC9C3F" w14:textId="77777777" w:rsidR="003F3270" w:rsidRPr="00B33889" w:rsidRDefault="00075711" w:rsidP="003C6556">
      <w:pPr>
        <w:pStyle w:val="ListParagraph"/>
        <w:numPr>
          <w:ilvl w:val="0"/>
          <w:numId w:val="10"/>
        </w:numPr>
        <w:tabs>
          <w:tab w:val="left" w:pos="-1440"/>
          <w:tab w:val="left" w:pos="-720"/>
          <w:tab w:val="left" w:pos="1802"/>
          <w:tab w:val="left" w:pos="2400"/>
          <w:tab w:val="left" w:pos="3000"/>
          <w:tab w:val="left" w:pos="3600"/>
        </w:tabs>
        <w:ind w:left="1260" w:hanging="450"/>
        <w:jc w:val="both"/>
        <w:rPr>
          <w:rFonts w:cstheme="minorHAnsi"/>
          <w:szCs w:val="21"/>
          <w:rPrChange w:id="2205" w:author="Darrien T. Locklear" w:date="2024-06-19T12:15:00Z">
            <w:rPr>
              <w:rFonts w:cstheme="minorHAnsi"/>
              <w:color w:val="1F4E79" w:themeColor="accent1" w:themeShade="80"/>
              <w:szCs w:val="21"/>
            </w:rPr>
          </w:rPrChange>
        </w:rPr>
      </w:pPr>
      <w:r w:rsidRPr="00B33889">
        <w:rPr>
          <w:rFonts w:cstheme="minorHAnsi"/>
          <w:szCs w:val="21"/>
          <w:rPrChange w:id="2206" w:author="Darrien T. Locklear" w:date="2024-06-19T12:15:00Z">
            <w:rPr>
              <w:rFonts w:cstheme="minorHAnsi"/>
              <w:color w:val="1F4E79" w:themeColor="accent1" w:themeShade="80"/>
              <w:szCs w:val="21"/>
            </w:rPr>
          </w:rPrChange>
        </w:rPr>
        <w:t>The required streetside buffer yard shall contain at least one canopy tree for each sixty linear feet of street frontage and each tree shall be a minimum of 8 feet in height and shall have a minimum caliper of 2 inches (measured six inches above grade) at the time of planting.  Each tree shall be a species which can be expected to attain a minimum height of 40 feet and have a crown width of 30 feet or greater at maturity.  No tree shall be planted within 20 feet of the edge of a driveway at its intersection with the street right-of-way.</w:t>
      </w:r>
    </w:p>
    <w:p w14:paraId="3F92E318" w14:textId="77777777" w:rsidR="003F3270" w:rsidRPr="00B33889" w:rsidRDefault="003F3270" w:rsidP="00536A53">
      <w:pPr>
        <w:pStyle w:val="ListParagraph"/>
        <w:ind w:left="1260" w:hanging="450"/>
        <w:rPr>
          <w:rFonts w:cstheme="minorHAnsi"/>
          <w:szCs w:val="21"/>
          <w:rPrChange w:id="2207" w:author="Darrien T. Locklear" w:date="2024-06-19T12:15:00Z">
            <w:rPr>
              <w:rFonts w:cstheme="minorHAnsi"/>
              <w:color w:val="1F4E79" w:themeColor="accent1" w:themeShade="80"/>
              <w:szCs w:val="21"/>
            </w:rPr>
          </w:rPrChange>
        </w:rPr>
      </w:pPr>
    </w:p>
    <w:p w14:paraId="011EF121" w14:textId="77777777" w:rsidR="003F3270" w:rsidRPr="00B33889" w:rsidRDefault="00075711" w:rsidP="003C6556">
      <w:pPr>
        <w:pStyle w:val="ListParagraph"/>
        <w:numPr>
          <w:ilvl w:val="0"/>
          <w:numId w:val="10"/>
        </w:numPr>
        <w:tabs>
          <w:tab w:val="left" w:pos="-1440"/>
          <w:tab w:val="left" w:pos="-720"/>
          <w:tab w:val="left" w:pos="1802"/>
          <w:tab w:val="left" w:pos="2400"/>
          <w:tab w:val="left" w:pos="3000"/>
          <w:tab w:val="left" w:pos="3600"/>
        </w:tabs>
        <w:ind w:left="1260" w:hanging="450"/>
        <w:jc w:val="both"/>
        <w:rPr>
          <w:rFonts w:cstheme="minorHAnsi"/>
          <w:szCs w:val="21"/>
          <w:rPrChange w:id="2208" w:author="Darrien T. Locklear" w:date="2024-06-19T12:15:00Z">
            <w:rPr>
              <w:rFonts w:cstheme="minorHAnsi"/>
              <w:color w:val="1F4E79" w:themeColor="accent1" w:themeShade="80"/>
              <w:szCs w:val="21"/>
            </w:rPr>
          </w:rPrChange>
        </w:rPr>
      </w:pPr>
      <w:r w:rsidRPr="00B33889">
        <w:rPr>
          <w:rFonts w:cstheme="minorHAnsi"/>
          <w:szCs w:val="21"/>
          <w:rPrChange w:id="2209" w:author="Darrien T. Locklear" w:date="2024-06-19T12:15:00Z">
            <w:rPr>
              <w:rFonts w:cstheme="minorHAnsi"/>
              <w:color w:val="1F4E79" w:themeColor="accent1" w:themeShade="80"/>
              <w:szCs w:val="21"/>
            </w:rPr>
          </w:rPrChange>
        </w:rPr>
        <w:t xml:space="preserve">The required buffer yard shall also contain evergreen shrubs, planted four feet on center, which are of a species which can be expected to reach a minimum height of 36 inches and a minimum spread of 30 inches within 3 years of planting. </w:t>
      </w:r>
    </w:p>
    <w:p w14:paraId="1B153790" w14:textId="77777777" w:rsidR="003F3270" w:rsidRPr="00B33889" w:rsidRDefault="003F3270" w:rsidP="00536A53">
      <w:pPr>
        <w:pStyle w:val="ListParagraph"/>
        <w:ind w:left="1260" w:hanging="450"/>
        <w:rPr>
          <w:rFonts w:cstheme="minorHAnsi"/>
          <w:szCs w:val="21"/>
          <w:rPrChange w:id="2210" w:author="Darrien T. Locklear" w:date="2024-06-19T12:15:00Z">
            <w:rPr>
              <w:rFonts w:cstheme="minorHAnsi"/>
              <w:color w:val="1F4E79" w:themeColor="accent1" w:themeShade="80"/>
              <w:szCs w:val="21"/>
            </w:rPr>
          </w:rPrChange>
        </w:rPr>
      </w:pPr>
    </w:p>
    <w:p w14:paraId="1801481D" w14:textId="77777777" w:rsidR="00075711" w:rsidRPr="00B33889" w:rsidRDefault="00075711" w:rsidP="003C6556">
      <w:pPr>
        <w:pStyle w:val="ListParagraph"/>
        <w:numPr>
          <w:ilvl w:val="0"/>
          <w:numId w:val="10"/>
        </w:numPr>
        <w:tabs>
          <w:tab w:val="left" w:pos="-1440"/>
          <w:tab w:val="left" w:pos="-720"/>
          <w:tab w:val="left" w:pos="1802"/>
          <w:tab w:val="left" w:pos="2400"/>
          <w:tab w:val="left" w:pos="3000"/>
          <w:tab w:val="left" w:pos="3600"/>
        </w:tabs>
        <w:ind w:left="1260" w:hanging="450"/>
        <w:jc w:val="both"/>
        <w:rPr>
          <w:rFonts w:cstheme="minorHAnsi"/>
          <w:szCs w:val="21"/>
          <w:rPrChange w:id="2211" w:author="Darrien T. Locklear" w:date="2024-06-19T12:15:00Z">
            <w:rPr>
              <w:rFonts w:cstheme="minorHAnsi"/>
              <w:color w:val="1F4E79" w:themeColor="accent1" w:themeShade="80"/>
              <w:szCs w:val="21"/>
            </w:rPr>
          </w:rPrChange>
        </w:rPr>
      </w:pPr>
      <w:r w:rsidRPr="00B33889">
        <w:rPr>
          <w:rFonts w:cstheme="minorHAnsi"/>
          <w:szCs w:val="21"/>
          <w:rPrChange w:id="2212" w:author="Darrien T. Locklear" w:date="2024-06-19T12:15:00Z">
            <w:rPr>
              <w:rFonts w:cstheme="minorHAnsi"/>
              <w:color w:val="1F4E79" w:themeColor="accent1" w:themeShade="80"/>
              <w:szCs w:val="21"/>
            </w:rPr>
          </w:rPrChange>
        </w:rPr>
        <w:t>All portions of the streetside buffer yard not planted with trees or shrubs or covered by a wall or other barrier shall be planted with grass, ground cover, or natural mulch of a minimum depth of 3 inches.</w:t>
      </w:r>
    </w:p>
    <w:p w14:paraId="04383361" w14:textId="2CAB6F65" w:rsidR="00075711" w:rsidRPr="00B33889" w:rsidRDefault="00536A53" w:rsidP="00536A53">
      <w:pPr>
        <w:tabs>
          <w:tab w:val="left" w:pos="-1440"/>
          <w:tab w:val="left" w:pos="-720"/>
          <w:tab w:val="left" w:pos="1080"/>
          <w:tab w:val="left" w:pos="1802"/>
          <w:tab w:val="left" w:pos="2400"/>
          <w:tab w:val="left" w:pos="3000"/>
          <w:tab w:val="left" w:pos="3600"/>
        </w:tabs>
        <w:jc w:val="both"/>
        <w:rPr>
          <w:rFonts w:cstheme="minorHAnsi"/>
          <w:sz w:val="21"/>
          <w:szCs w:val="21"/>
          <w:rPrChange w:id="2213" w:author="Darrien T. Locklear" w:date="2024-06-19T12:15:00Z">
            <w:rPr>
              <w:rFonts w:cstheme="minorHAnsi"/>
              <w:color w:val="1F4E79" w:themeColor="accent1" w:themeShade="80"/>
              <w:sz w:val="21"/>
              <w:szCs w:val="21"/>
            </w:rPr>
          </w:rPrChange>
        </w:rPr>
      </w:pPr>
      <w:r w:rsidRPr="00B33889">
        <w:rPr>
          <w:rFonts w:cstheme="minorHAnsi"/>
          <w:bCs/>
          <w:sz w:val="21"/>
          <w:szCs w:val="21"/>
          <w:rPrChange w:id="2214" w:author="Darrien T. Locklear" w:date="2024-06-19T12:15:00Z">
            <w:rPr>
              <w:rFonts w:cstheme="minorHAnsi"/>
              <w:bCs/>
              <w:color w:val="1F4E79" w:themeColor="accent1" w:themeShade="80"/>
              <w:sz w:val="21"/>
              <w:szCs w:val="21"/>
            </w:rPr>
          </w:rPrChange>
        </w:rPr>
        <w:t>10.</w:t>
      </w:r>
      <w:r w:rsidR="00C63F16" w:rsidRPr="00B33889">
        <w:rPr>
          <w:rFonts w:cstheme="minorHAnsi"/>
          <w:bCs/>
          <w:sz w:val="21"/>
          <w:szCs w:val="21"/>
          <w:rPrChange w:id="2215" w:author="Darrien T. Locklear" w:date="2024-06-19T12:15:00Z">
            <w:rPr>
              <w:rFonts w:cstheme="minorHAnsi"/>
              <w:bCs/>
              <w:color w:val="1F4E79" w:themeColor="accent1" w:themeShade="80"/>
              <w:sz w:val="21"/>
              <w:szCs w:val="21"/>
            </w:rPr>
          </w:rPrChange>
        </w:rPr>
        <w:t>2</w:t>
      </w:r>
      <w:ins w:id="2216" w:author="Darrien T. Locklear" w:date="2024-06-24T11:38:00Z">
        <w:r w:rsidR="006703D1">
          <w:rPr>
            <w:rFonts w:cstheme="minorHAnsi"/>
            <w:bCs/>
            <w:sz w:val="21"/>
            <w:szCs w:val="21"/>
          </w:rPr>
          <w:t>5</w:t>
        </w:r>
      </w:ins>
      <w:del w:id="2217" w:author="Darrien T. Locklear" w:date="2024-06-24T11:38:00Z">
        <w:r w:rsidR="00C63F16" w:rsidRPr="00B33889" w:rsidDel="006703D1">
          <w:rPr>
            <w:rFonts w:cstheme="minorHAnsi"/>
            <w:bCs/>
            <w:sz w:val="21"/>
            <w:szCs w:val="21"/>
            <w:rPrChange w:id="2218" w:author="Darrien T. Locklear" w:date="2024-06-19T12:15:00Z">
              <w:rPr>
                <w:rFonts w:cstheme="minorHAnsi"/>
                <w:bCs/>
                <w:color w:val="1F4E79" w:themeColor="accent1" w:themeShade="80"/>
                <w:sz w:val="21"/>
                <w:szCs w:val="21"/>
              </w:rPr>
            </w:rPrChange>
          </w:rPr>
          <w:delText>2</w:delText>
        </w:r>
      </w:del>
      <w:r w:rsidR="00075711" w:rsidRPr="00B33889">
        <w:rPr>
          <w:rFonts w:cstheme="minorHAnsi"/>
          <w:bCs/>
          <w:sz w:val="21"/>
          <w:szCs w:val="21"/>
          <w:rPrChange w:id="2219" w:author="Darrien T. Locklear" w:date="2024-06-19T12:15:00Z">
            <w:rPr>
              <w:rFonts w:cstheme="minorHAnsi"/>
              <w:bCs/>
              <w:color w:val="1F4E79" w:themeColor="accent1" w:themeShade="80"/>
              <w:sz w:val="21"/>
              <w:szCs w:val="21"/>
            </w:rPr>
          </w:rPrChange>
        </w:rPr>
        <w:t xml:space="preserve">.2.  </w:t>
      </w:r>
      <w:r w:rsidR="00075711" w:rsidRPr="00B33889">
        <w:rPr>
          <w:rFonts w:cstheme="minorHAnsi"/>
          <w:b/>
          <w:bCs/>
          <w:sz w:val="21"/>
          <w:szCs w:val="21"/>
          <w:rPrChange w:id="2220" w:author="Darrien T. Locklear" w:date="2024-06-19T12:15:00Z">
            <w:rPr>
              <w:rFonts w:cstheme="minorHAnsi"/>
              <w:b/>
              <w:bCs/>
              <w:color w:val="1F4E79" w:themeColor="accent1" w:themeShade="80"/>
              <w:sz w:val="21"/>
              <w:szCs w:val="21"/>
            </w:rPr>
          </w:rPrChange>
        </w:rPr>
        <w:t xml:space="preserve">Property Line Buffer Yard Requirements.  </w:t>
      </w:r>
      <w:r w:rsidR="00075711" w:rsidRPr="00B33889">
        <w:rPr>
          <w:rFonts w:cstheme="minorHAnsi"/>
          <w:b/>
          <w:i/>
          <w:sz w:val="21"/>
          <w:szCs w:val="21"/>
          <w:rPrChange w:id="2221" w:author="Darrien T. Locklear" w:date="2024-06-19T12:15:00Z">
            <w:rPr>
              <w:rFonts w:cstheme="minorHAnsi"/>
              <w:b/>
              <w:i/>
              <w:color w:val="1F4E79" w:themeColor="accent1" w:themeShade="80"/>
              <w:sz w:val="21"/>
              <w:szCs w:val="21"/>
            </w:rPr>
          </w:rPrChange>
        </w:rPr>
        <w:t>(See Figure 10-1)</w:t>
      </w:r>
    </w:p>
    <w:p w14:paraId="7B17B9DC" w14:textId="77777777" w:rsidR="00075711" w:rsidRPr="00B33889" w:rsidRDefault="00536A53" w:rsidP="003C6556">
      <w:pPr>
        <w:pStyle w:val="ListParagraph"/>
        <w:numPr>
          <w:ilvl w:val="0"/>
          <w:numId w:val="11"/>
        </w:numPr>
        <w:tabs>
          <w:tab w:val="left" w:pos="-1440"/>
          <w:tab w:val="left" w:pos="-720"/>
          <w:tab w:val="left" w:pos="1080"/>
          <w:tab w:val="left" w:pos="2400"/>
          <w:tab w:val="left" w:pos="3000"/>
          <w:tab w:val="left" w:pos="3600"/>
        </w:tabs>
        <w:ind w:left="1350" w:hanging="540"/>
        <w:jc w:val="both"/>
        <w:rPr>
          <w:rFonts w:cstheme="minorHAnsi"/>
          <w:szCs w:val="21"/>
          <w:rPrChange w:id="2222" w:author="Darrien T. Locklear" w:date="2024-06-19T12:15:00Z">
            <w:rPr>
              <w:rFonts w:cstheme="minorHAnsi"/>
              <w:color w:val="1F4E79" w:themeColor="accent1" w:themeShade="80"/>
              <w:szCs w:val="21"/>
            </w:rPr>
          </w:rPrChange>
        </w:rPr>
      </w:pPr>
      <w:r w:rsidRPr="00B33889">
        <w:rPr>
          <w:rFonts w:cstheme="minorHAnsi"/>
          <w:szCs w:val="21"/>
          <w:rPrChange w:id="2223" w:author="Darrien T. Locklear" w:date="2024-06-19T12:15:00Z">
            <w:rPr>
              <w:rFonts w:cstheme="minorHAnsi"/>
              <w:color w:val="1F4E79" w:themeColor="accent1" w:themeShade="80"/>
              <w:szCs w:val="21"/>
            </w:rPr>
          </w:rPrChange>
        </w:rPr>
        <w:t xml:space="preserve">     </w:t>
      </w:r>
      <w:r w:rsidR="00075711" w:rsidRPr="00B33889">
        <w:rPr>
          <w:rFonts w:cstheme="minorHAnsi"/>
          <w:szCs w:val="21"/>
          <w:rPrChange w:id="2224" w:author="Darrien T. Locklear" w:date="2024-06-19T12:15:00Z">
            <w:rPr>
              <w:rFonts w:cstheme="minorHAnsi"/>
              <w:color w:val="1F4E79" w:themeColor="accent1" w:themeShade="80"/>
              <w:szCs w:val="21"/>
            </w:rPr>
          </w:rPrChange>
        </w:rPr>
        <w:t>Any parking lot and loading area (</w:t>
      </w:r>
      <w:proofErr w:type="spellStart"/>
      <w:r w:rsidR="00075711" w:rsidRPr="00B33889">
        <w:rPr>
          <w:rFonts w:cstheme="minorHAnsi"/>
          <w:szCs w:val="21"/>
          <w:rPrChange w:id="2225" w:author="Darrien T. Locklear" w:date="2024-06-19T12:15:00Z">
            <w:rPr>
              <w:rFonts w:cstheme="minorHAnsi"/>
              <w:color w:val="1F4E79" w:themeColor="accent1" w:themeShade="80"/>
              <w:szCs w:val="21"/>
            </w:rPr>
          </w:rPrChange>
        </w:rPr>
        <w:t>i</w:t>
      </w:r>
      <w:proofErr w:type="spellEnd"/>
      <w:r w:rsidR="00075711" w:rsidRPr="00B33889">
        <w:rPr>
          <w:rFonts w:cstheme="minorHAnsi"/>
          <w:szCs w:val="21"/>
          <w:rPrChange w:id="2226" w:author="Darrien T. Locklear" w:date="2024-06-19T12:15:00Z">
            <w:rPr>
              <w:rFonts w:cstheme="minorHAnsi"/>
              <w:color w:val="1F4E79" w:themeColor="accent1" w:themeShade="80"/>
              <w:szCs w:val="21"/>
            </w:rPr>
          </w:rPrChange>
        </w:rPr>
        <w:t>) which contains ten or more parking spaces, (ii) which is located on a commercially-, industrially-, institutionally-used lot, and (iii) which abuts a residentially zoned lot shall include a minimum 10-foot perpetually maintained natural or planted buffer yard along all adjoining property lines that do not coincide with street rights-of-way.</w:t>
      </w:r>
    </w:p>
    <w:p w14:paraId="58421628" w14:textId="77777777" w:rsidR="00915547" w:rsidRPr="00B33889" w:rsidRDefault="00915547" w:rsidP="00915547">
      <w:pPr>
        <w:pStyle w:val="ListParagraph"/>
        <w:tabs>
          <w:tab w:val="left" w:pos="-1440"/>
          <w:tab w:val="left" w:pos="-720"/>
          <w:tab w:val="left" w:pos="1080"/>
          <w:tab w:val="left" w:pos="2400"/>
          <w:tab w:val="left" w:pos="3000"/>
          <w:tab w:val="left" w:pos="3600"/>
        </w:tabs>
        <w:ind w:left="1350"/>
        <w:jc w:val="both"/>
        <w:rPr>
          <w:rFonts w:cstheme="minorHAnsi"/>
          <w:szCs w:val="21"/>
          <w:rPrChange w:id="2227" w:author="Darrien T. Locklear" w:date="2024-06-19T12:15:00Z">
            <w:rPr>
              <w:rFonts w:cstheme="minorHAnsi"/>
              <w:color w:val="1F4E79" w:themeColor="accent1" w:themeShade="80"/>
              <w:szCs w:val="21"/>
            </w:rPr>
          </w:rPrChange>
        </w:rPr>
      </w:pPr>
    </w:p>
    <w:p w14:paraId="7A58EE0B" w14:textId="3EA5AF6E" w:rsidR="00075711" w:rsidRPr="00B33889" w:rsidRDefault="00536A53" w:rsidP="003C6556">
      <w:pPr>
        <w:pStyle w:val="ListParagraph"/>
        <w:numPr>
          <w:ilvl w:val="0"/>
          <w:numId w:val="11"/>
        </w:numPr>
        <w:tabs>
          <w:tab w:val="left" w:pos="-1440"/>
          <w:tab w:val="left" w:pos="-720"/>
          <w:tab w:val="left" w:pos="1080"/>
          <w:tab w:val="left" w:pos="2400"/>
          <w:tab w:val="left" w:pos="3000"/>
          <w:tab w:val="left" w:pos="3600"/>
        </w:tabs>
        <w:ind w:left="1350" w:hanging="540"/>
        <w:jc w:val="both"/>
        <w:rPr>
          <w:rFonts w:cstheme="minorHAnsi"/>
          <w:szCs w:val="21"/>
          <w:rPrChange w:id="2228" w:author="Darrien T. Locklear" w:date="2024-06-19T12:15:00Z">
            <w:rPr>
              <w:rFonts w:cstheme="minorHAnsi"/>
              <w:color w:val="1F4E79" w:themeColor="accent1" w:themeShade="80"/>
              <w:szCs w:val="21"/>
            </w:rPr>
          </w:rPrChange>
        </w:rPr>
      </w:pPr>
      <w:r w:rsidRPr="00B33889">
        <w:rPr>
          <w:rFonts w:cstheme="minorHAnsi"/>
          <w:szCs w:val="21"/>
          <w:rPrChange w:id="2229" w:author="Darrien T. Locklear" w:date="2024-06-19T12:15:00Z">
            <w:rPr>
              <w:rFonts w:cstheme="minorHAnsi"/>
              <w:color w:val="1F4E79" w:themeColor="accent1" w:themeShade="80"/>
              <w:szCs w:val="21"/>
            </w:rPr>
          </w:rPrChange>
        </w:rPr>
        <w:t xml:space="preserve">    </w:t>
      </w:r>
      <w:r w:rsidR="00075711" w:rsidRPr="00B33889">
        <w:rPr>
          <w:rFonts w:cstheme="minorHAnsi"/>
          <w:szCs w:val="21"/>
          <w:rPrChange w:id="2230" w:author="Darrien T. Locklear" w:date="2024-06-19T12:15:00Z">
            <w:rPr>
              <w:rFonts w:cstheme="minorHAnsi"/>
              <w:color w:val="1F4E79" w:themeColor="accent1" w:themeShade="80"/>
              <w:szCs w:val="21"/>
            </w:rPr>
          </w:rPrChange>
        </w:rPr>
        <w:t xml:space="preserve">The required property line buffer yard shall comply with the planting standards set out in </w:t>
      </w:r>
      <w:r w:rsidRPr="00B33889">
        <w:rPr>
          <w:rFonts w:cstheme="minorHAnsi"/>
          <w:bCs/>
          <w:szCs w:val="21"/>
          <w:rPrChange w:id="2231" w:author="Darrien T. Locklear" w:date="2024-06-19T12:15:00Z">
            <w:rPr>
              <w:rFonts w:cstheme="minorHAnsi"/>
              <w:b/>
              <w:color w:val="1F4E79" w:themeColor="accent1" w:themeShade="80"/>
              <w:szCs w:val="21"/>
            </w:rPr>
          </w:rPrChange>
        </w:rPr>
        <w:t>Section 10.</w:t>
      </w:r>
      <w:ins w:id="2232" w:author="Darrien T. Locklear" w:date="2023-10-10T11:55:00Z">
        <w:r w:rsidR="00AF7D43" w:rsidRPr="00B33889">
          <w:rPr>
            <w:rFonts w:cstheme="minorHAnsi"/>
            <w:bCs/>
            <w:szCs w:val="21"/>
            <w:rPrChange w:id="2233" w:author="Darrien T. Locklear" w:date="2024-06-19T12:15:00Z">
              <w:rPr>
                <w:rFonts w:cstheme="minorHAnsi"/>
                <w:b/>
                <w:color w:val="1F4E79" w:themeColor="accent1" w:themeShade="80"/>
                <w:szCs w:val="21"/>
              </w:rPr>
            </w:rPrChange>
          </w:rPr>
          <w:t>22.2</w:t>
        </w:r>
        <w:r w:rsidR="00AF7D43" w:rsidRPr="00B33889" w:rsidDel="00AF7D43">
          <w:rPr>
            <w:rFonts w:cstheme="minorHAnsi"/>
            <w:bCs/>
            <w:szCs w:val="21"/>
            <w:rPrChange w:id="2234" w:author="Darrien T. Locklear" w:date="2024-06-19T12:15:00Z">
              <w:rPr>
                <w:rFonts w:cstheme="minorHAnsi"/>
                <w:b/>
                <w:color w:val="1F4E79" w:themeColor="accent1" w:themeShade="80"/>
                <w:szCs w:val="21"/>
              </w:rPr>
            </w:rPrChange>
          </w:rPr>
          <w:t xml:space="preserve"> </w:t>
        </w:r>
      </w:ins>
      <w:del w:id="2235" w:author="Darrien T. Locklear" w:date="2023-10-10T11:55:00Z">
        <w:r w:rsidR="003F3270" w:rsidRPr="00B33889" w:rsidDel="00AF7D43">
          <w:rPr>
            <w:rFonts w:cstheme="minorHAnsi"/>
            <w:bCs/>
            <w:szCs w:val="21"/>
            <w:rPrChange w:id="2236" w:author="Darrien T. Locklear" w:date="2024-06-19T12:15:00Z">
              <w:rPr>
                <w:rFonts w:cstheme="minorHAnsi"/>
                <w:b/>
                <w:color w:val="1F4E79" w:themeColor="accent1" w:themeShade="80"/>
                <w:szCs w:val="21"/>
              </w:rPr>
            </w:rPrChange>
          </w:rPr>
          <w:delText>1</w:delText>
        </w:r>
        <w:r w:rsidRPr="00B33889" w:rsidDel="00AF7D43">
          <w:rPr>
            <w:rFonts w:cstheme="minorHAnsi"/>
            <w:bCs/>
            <w:szCs w:val="21"/>
            <w:rPrChange w:id="2237" w:author="Darrien T. Locklear" w:date="2024-06-19T12:15:00Z">
              <w:rPr>
                <w:rFonts w:cstheme="minorHAnsi"/>
                <w:b/>
                <w:color w:val="1F4E79" w:themeColor="accent1" w:themeShade="80"/>
                <w:szCs w:val="21"/>
              </w:rPr>
            </w:rPrChange>
          </w:rPr>
          <w:delText>2</w:delText>
        </w:r>
        <w:r w:rsidR="003F3270" w:rsidRPr="00B33889" w:rsidDel="00AF7D43">
          <w:rPr>
            <w:rFonts w:cstheme="minorHAnsi"/>
            <w:bCs/>
            <w:szCs w:val="21"/>
            <w:rPrChange w:id="2238" w:author="Darrien T. Locklear" w:date="2024-06-19T12:15:00Z">
              <w:rPr>
                <w:rFonts w:cstheme="minorHAnsi"/>
                <w:b/>
                <w:color w:val="1F4E79" w:themeColor="accent1" w:themeShade="80"/>
                <w:szCs w:val="21"/>
              </w:rPr>
            </w:rPrChange>
          </w:rPr>
          <w:delText>.2</w:delText>
        </w:r>
      </w:del>
      <w:r w:rsidR="003F3270" w:rsidRPr="00B33889">
        <w:rPr>
          <w:rFonts w:cstheme="minorHAnsi"/>
          <w:bCs/>
          <w:szCs w:val="21"/>
          <w:rPrChange w:id="2239" w:author="Darrien T. Locklear" w:date="2024-06-19T12:15:00Z">
            <w:rPr>
              <w:rFonts w:cstheme="minorHAnsi"/>
              <w:b/>
              <w:color w:val="1F4E79" w:themeColor="accent1" w:themeShade="80"/>
              <w:szCs w:val="21"/>
            </w:rPr>
          </w:rPrChange>
        </w:rPr>
        <w:t>(a)</w:t>
      </w:r>
      <w:r w:rsidR="00075711" w:rsidRPr="00B33889">
        <w:rPr>
          <w:rFonts w:cstheme="minorHAnsi"/>
          <w:bCs/>
          <w:szCs w:val="21"/>
          <w:rPrChange w:id="2240" w:author="Darrien T. Locklear" w:date="2024-06-19T12:15:00Z">
            <w:rPr>
              <w:rFonts w:cstheme="minorHAnsi"/>
              <w:b/>
              <w:color w:val="1F4E79" w:themeColor="accent1" w:themeShade="80"/>
              <w:szCs w:val="21"/>
            </w:rPr>
          </w:rPrChange>
        </w:rPr>
        <w:t>.</w:t>
      </w:r>
      <w:r w:rsidR="00075711" w:rsidRPr="00B33889">
        <w:rPr>
          <w:rFonts w:cstheme="minorHAnsi"/>
          <w:szCs w:val="21"/>
          <w:rPrChange w:id="2241" w:author="Darrien T. Locklear" w:date="2024-06-19T12:15:00Z">
            <w:rPr>
              <w:rFonts w:cstheme="minorHAnsi"/>
              <w:color w:val="1F4E79" w:themeColor="accent1" w:themeShade="80"/>
              <w:szCs w:val="21"/>
            </w:rPr>
          </w:rPrChange>
        </w:rPr>
        <w:t xml:space="preserve"> above for streetside buffer yards except that there shall be one canopy tree for each 60 LF of property line adjoining a residentially zoned lot rather than for each 60 LF of street frontage.</w:t>
      </w:r>
    </w:p>
    <w:p w14:paraId="40B12351" w14:textId="77777777" w:rsidR="00075711" w:rsidRPr="00B33889" w:rsidRDefault="000337F0" w:rsidP="00075711">
      <w:pPr>
        <w:tabs>
          <w:tab w:val="left" w:pos="-1440"/>
          <w:tab w:val="left" w:pos="-720"/>
          <w:tab w:val="left" w:pos="0"/>
          <w:tab w:val="left" w:pos="1080"/>
          <w:tab w:val="left" w:pos="1802"/>
          <w:tab w:val="left" w:pos="2400"/>
          <w:tab w:val="left" w:pos="3000"/>
          <w:tab w:val="left" w:pos="3600"/>
        </w:tabs>
        <w:spacing w:after="0"/>
        <w:jc w:val="center"/>
        <w:rPr>
          <w:rFonts w:cstheme="minorHAnsi"/>
          <w:sz w:val="21"/>
          <w:szCs w:val="21"/>
          <w:rPrChange w:id="2242" w:author="Darrien T. Locklear" w:date="2024-06-19T12:15:00Z">
            <w:rPr>
              <w:rFonts w:cstheme="minorHAnsi"/>
              <w:color w:val="1F4E79" w:themeColor="accent1" w:themeShade="80"/>
              <w:sz w:val="21"/>
              <w:szCs w:val="21"/>
            </w:rPr>
          </w:rPrChange>
        </w:rPr>
      </w:pPr>
      <w:r w:rsidRPr="00B33889">
        <w:rPr>
          <w:rFonts w:cstheme="minorHAnsi"/>
          <w:b/>
          <w:bCs/>
          <w:sz w:val="21"/>
          <w:szCs w:val="21"/>
          <w:rPrChange w:id="2243" w:author="Darrien T. Locklear" w:date="2024-06-19T12:15:00Z">
            <w:rPr>
              <w:rFonts w:cstheme="minorHAnsi"/>
              <w:b/>
              <w:bCs/>
              <w:color w:val="1F4E79" w:themeColor="accent1" w:themeShade="80"/>
              <w:sz w:val="21"/>
              <w:szCs w:val="21"/>
            </w:rPr>
          </w:rPrChange>
        </w:rPr>
        <w:t>Figure 10-1</w:t>
      </w:r>
    </w:p>
    <w:p w14:paraId="66A4B610" w14:textId="77777777" w:rsidR="00075711" w:rsidRPr="00B33889" w:rsidRDefault="00075711" w:rsidP="00075711">
      <w:pPr>
        <w:tabs>
          <w:tab w:val="left" w:pos="-1440"/>
          <w:tab w:val="left" w:pos="-720"/>
          <w:tab w:val="left" w:pos="0"/>
          <w:tab w:val="left" w:pos="1080"/>
          <w:tab w:val="left" w:pos="1802"/>
          <w:tab w:val="left" w:pos="2400"/>
          <w:tab w:val="left" w:pos="3000"/>
          <w:tab w:val="left" w:pos="3600"/>
        </w:tabs>
        <w:jc w:val="center"/>
        <w:rPr>
          <w:rFonts w:cstheme="minorHAnsi"/>
          <w:b/>
          <w:bCs/>
          <w:sz w:val="21"/>
          <w:szCs w:val="21"/>
          <w:rPrChange w:id="2244" w:author="Darrien T. Locklear" w:date="2024-06-19T12:15:00Z">
            <w:rPr>
              <w:rFonts w:cstheme="minorHAnsi"/>
              <w:b/>
              <w:bCs/>
              <w:color w:val="1F4E79" w:themeColor="accent1" w:themeShade="80"/>
              <w:sz w:val="21"/>
              <w:szCs w:val="21"/>
            </w:rPr>
          </w:rPrChange>
        </w:rPr>
      </w:pPr>
      <w:r w:rsidRPr="00B33889">
        <w:rPr>
          <w:rFonts w:cstheme="minorHAnsi"/>
          <w:b/>
          <w:bCs/>
          <w:sz w:val="21"/>
          <w:szCs w:val="21"/>
          <w:rPrChange w:id="2245" w:author="Darrien T. Locklear" w:date="2024-06-19T12:15:00Z">
            <w:rPr>
              <w:rFonts w:cstheme="minorHAnsi"/>
              <w:b/>
              <w:bCs/>
              <w:color w:val="1F4E79" w:themeColor="accent1" w:themeShade="80"/>
              <w:sz w:val="21"/>
              <w:szCs w:val="21"/>
            </w:rPr>
          </w:rPrChange>
        </w:rPr>
        <w:t>Planting Requirements for Buffer Yards</w:t>
      </w:r>
    </w:p>
    <w:p w14:paraId="57E96345" w14:textId="77777777" w:rsidR="00075711" w:rsidRPr="00B33889" w:rsidRDefault="00075711" w:rsidP="00075711">
      <w:pPr>
        <w:tabs>
          <w:tab w:val="left" w:pos="-1440"/>
          <w:tab w:val="left" w:pos="-720"/>
          <w:tab w:val="left" w:pos="0"/>
          <w:tab w:val="left" w:pos="1080"/>
          <w:tab w:val="left" w:pos="1802"/>
          <w:tab w:val="left" w:pos="2400"/>
          <w:tab w:val="left" w:pos="3000"/>
          <w:tab w:val="left" w:pos="3600"/>
        </w:tabs>
        <w:jc w:val="center"/>
        <w:rPr>
          <w:rFonts w:cstheme="minorHAnsi"/>
          <w:sz w:val="21"/>
          <w:szCs w:val="21"/>
          <w:rPrChange w:id="2246" w:author="Darrien T. Locklear" w:date="2024-06-19T12:15:00Z">
            <w:rPr>
              <w:rFonts w:cstheme="minorHAnsi"/>
              <w:color w:val="1F4E79" w:themeColor="accent1" w:themeShade="80"/>
              <w:sz w:val="21"/>
              <w:szCs w:val="21"/>
            </w:rPr>
          </w:rPrChange>
        </w:rPr>
      </w:pPr>
      <w:r w:rsidRPr="00B33889">
        <w:rPr>
          <w:rFonts w:cstheme="minorHAnsi"/>
          <w:noProof/>
          <w:sz w:val="21"/>
          <w:szCs w:val="21"/>
          <w:rPrChange w:id="2247" w:author="Darrien T. Locklear" w:date="2024-06-19T12:15:00Z">
            <w:rPr>
              <w:rFonts w:cstheme="minorHAnsi"/>
              <w:noProof/>
              <w:color w:val="1F4E79" w:themeColor="accent1" w:themeShade="80"/>
              <w:sz w:val="21"/>
              <w:szCs w:val="21"/>
            </w:rPr>
          </w:rPrChange>
        </w:rPr>
        <w:drawing>
          <wp:inline distT="0" distB="0" distL="0" distR="0" wp14:anchorId="73E1B246" wp14:editId="34810CCF">
            <wp:extent cx="4869815" cy="3863662"/>
            <wp:effectExtent l="19050" t="19050" r="26035" b="22860"/>
            <wp:docPr id="3" name="Picture 3" descr="C:\Users\Buddy\Pictures\My Scans\2011-08 (Aug)\Figure 5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uddy\Pictures\My Scans\2011-08 (Aug)\Figure 50004.jpg"/>
                    <pic:cNvPicPr>
                      <a:picLocks noChangeAspect="1" noChangeArrowheads="1"/>
                    </pic:cNvPicPr>
                  </pic:nvPicPr>
                  <pic:blipFill>
                    <a:blip r:embed="rId10" cstate="print"/>
                    <a:srcRect/>
                    <a:stretch>
                      <a:fillRect/>
                    </a:stretch>
                  </pic:blipFill>
                  <pic:spPr bwMode="auto">
                    <a:xfrm>
                      <a:off x="0" y="0"/>
                      <a:ext cx="4912645" cy="3897643"/>
                    </a:xfrm>
                    <a:prstGeom prst="rect">
                      <a:avLst/>
                    </a:prstGeom>
                    <a:noFill/>
                    <a:ln w="9525">
                      <a:solidFill>
                        <a:sysClr val="windowText" lastClr="000000"/>
                      </a:solidFill>
                      <a:miter lim="800000"/>
                      <a:headEnd/>
                      <a:tailEnd/>
                    </a:ln>
                  </pic:spPr>
                </pic:pic>
              </a:graphicData>
            </a:graphic>
          </wp:inline>
        </w:drawing>
      </w:r>
    </w:p>
    <w:p w14:paraId="2F9237A4" w14:textId="77777777" w:rsidR="00276492" w:rsidRPr="00B33889" w:rsidRDefault="00276492" w:rsidP="00276492">
      <w:pPr>
        <w:tabs>
          <w:tab w:val="left" w:pos="-1440"/>
          <w:tab w:val="left" w:pos="-720"/>
          <w:tab w:val="left" w:pos="0"/>
          <w:tab w:val="left" w:pos="1080"/>
          <w:tab w:val="left" w:pos="1802"/>
          <w:tab w:val="left" w:pos="2400"/>
          <w:tab w:val="left" w:pos="3000"/>
          <w:tab w:val="left" w:pos="3600"/>
        </w:tabs>
        <w:rPr>
          <w:rFonts w:cstheme="minorHAnsi"/>
          <w:sz w:val="21"/>
          <w:szCs w:val="21"/>
          <w:rPrChange w:id="2248" w:author="Darrien T. Locklear" w:date="2024-06-19T12:15:00Z">
            <w:rPr>
              <w:rFonts w:cstheme="minorHAnsi"/>
              <w:color w:val="1F4E79" w:themeColor="accent1" w:themeShade="80"/>
              <w:sz w:val="21"/>
              <w:szCs w:val="21"/>
            </w:rPr>
          </w:rPrChange>
        </w:rPr>
      </w:pPr>
    </w:p>
    <w:p w14:paraId="176D65CC" w14:textId="47DD53BA" w:rsidR="00276492" w:rsidRPr="00B33889" w:rsidRDefault="00BC58C0" w:rsidP="002E26B2">
      <w:pPr>
        <w:pStyle w:val="Heading2"/>
      </w:pPr>
      <w:bookmarkStart w:id="2249" w:name="_Toc170122517"/>
      <w:r w:rsidRPr="00B33889">
        <w:t>10.2</w:t>
      </w:r>
      <w:ins w:id="2250" w:author="Darrien T. Locklear" w:date="2024-06-24T11:39:00Z">
        <w:r w:rsidR="006703D1">
          <w:t>6</w:t>
        </w:r>
      </w:ins>
      <w:del w:id="2251" w:author="Darrien T. Locklear" w:date="2024-06-24T11:39:00Z">
        <w:r w:rsidRPr="00B33889" w:rsidDel="006703D1">
          <w:delText>3</w:delText>
        </w:r>
      </w:del>
      <w:r w:rsidR="00276492" w:rsidRPr="00B33889">
        <w:t xml:space="preserve">.  </w:t>
      </w:r>
      <w:r w:rsidR="00F57093" w:rsidRPr="00B33889">
        <w:t>Screening of Dumpsters</w:t>
      </w:r>
      <w:bookmarkEnd w:id="2249"/>
    </w:p>
    <w:p w14:paraId="5AE70711" w14:textId="77777777" w:rsidR="00075711" w:rsidRPr="00B33889" w:rsidRDefault="00075711" w:rsidP="00F57093">
      <w:pPr>
        <w:tabs>
          <w:tab w:val="left" w:pos="-1440"/>
          <w:tab w:val="left" w:pos="-720"/>
          <w:tab w:val="left" w:pos="1080"/>
          <w:tab w:val="left" w:pos="1802"/>
          <w:tab w:val="left" w:pos="2400"/>
          <w:tab w:val="left" w:pos="3000"/>
          <w:tab w:val="left" w:pos="3600"/>
        </w:tabs>
        <w:jc w:val="both"/>
        <w:rPr>
          <w:rFonts w:cstheme="minorHAnsi"/>
          <w:i/>
          <w:sz w:val="21"/>
          <w:szCs w:val="21"/>
          <w:rPrChange w:id="2252" w:author="Darrien T. Locklear" w:date="2024-06-19T12:15:00Z">
            <w:rPr>
              <w:rFonts w:cstheme="minorHAnsi"/>
              <w:i/>
              <w:color w:val="1F4E79" w:themeColor="accent1" w:themeShade="80"/>
              <w:sz w:val="21"/>
              <w:szCs w:val="21"/>
            </w:rPr>
          </w:rPrChange>
        </w:rPr>
      </w:pPr>
      <w:r w:rsidRPr="00B33889">
        <w:rPr>
          <w:rFonts w:cstheme="minorHAnsi"/>
          <w:sz w:val="21"/>
          <w:szCs w:val="21"/>
          <w:rPrChange w:id="2253" w:author="Darrien T. Locklear" w:date="2024-06-19T12:15:00Z">
            <w:rPr>
              <w:rFonts w:cstheme="minorHAnsi"/>
              <w:color w:val="1F4E79" w:themeColor="accent1" w:themeShade="80"/>
              <w:sz w:val="21"/>
              <w:szCs w:val="21"/>
            </w:rPr>
          </w:rPrChange>
        </w:rPr>
        <w:t>Solid waste collection dumpsters which are (</w:t>
      </w:r>
      <w:proofErr w:type="spellStart"/>
      <w:r w:rsidRPr="00B33889">
        <w:rPr>
          <w:rFonts w:cstheme="minorHAnsi"/>
          <w:sz w:val="21"/>
          <w:szCs w:val="21"/>
          <w:rPrChange w:id="2254" w:author="Darrien T. Locklear" w:date="2024-06-19T12:15:00Z">
            <w:rPr>
              <w:rFonts w:cstheme="minorHAnsi"/>
              <w:color w:val="1F4E79" w:themeColor="accent1" w:themeShade="80"/>
              <w:sz w:val="21"/>
              <w:szCs w:val="21"/>
            </w:rPr>
          </w:rPrChange>
        </w:rPr>
        <w:t>i</w:t>
      </w:r>
      <w:proofErr w:type="spellEnd"/>
      <w:r w:rsidRPr="00B33889">
        <w:rPr>
          <w:rFonts w:cstheme="minorHAnsi"/>
          <w:sz w:val="21"/>
          <w:szCs w:val="21"/>
          <w:rPrChange w:id="2255" w:author="Darrien T. Locklear" w:date="2024-06-19T12:15:00Z">
            <w:rPr>
              <w:rFonts w:cstheme="minorHAnsi"/>
              <w:color w:val="1F4E79" w:themeColor="accent1" w:themeShade="80"/>
              <w:sz w:val="21"/>
              <w:szCs w:val="21"/>
            </w:rPr>
          </w:rPrChange>
        </w:rPr>
        <w:t>) located on sites used for multi-family residential, townhouse, condominium, commercial, institutional, or industrial purposes and (ii) abutting a residence, residentially zoned lot, or street right-of-way shall be screened from the view of adjoining residences, residentially zoned lots, or street rights-of-way.  Such screening may consist of natural vegetation, fences, walls, or berms and shall be installed, located, or constructed so as to create an effective screen</w:t>
      </w:r>
      <w:r w:rsidRPr="00B33889">
        <w:rPr>
          <w:rFonts w:cstheme="minorHAnsi"/>
          <w:i/>
          <w:sz w:val="21"/>
          <w:szCs w:val="21"/>
          <w:rPrChange w:id="2256" w:author="Darrien T. Locklear" w:date="2024-06-19T12:15:00Z">
            <w:rPr>
              <w:rFonts w:cstheme="minorHAnsi"/>
              <w:i/>
              <w:color w:val="1F4E79" w:themeColor="accent1" w:themeShade="80"/>
              <w:sz w:val="21"/>
              <w:szCs w:val="21"/>
            </w:rPr>
          </w:rPrChange>
        </w:rPr>
        <w:t xml:space="preserve">.  </w:t>
      </w:r>
    </w:p>
    <w:p w14:paraId="6C070DB6" w14:textId="77777777" w:rsidR="00276492" w:rsidRPr="00B33889" w:rsidRDefault="00276492" w:rsidP="00536A53">
      <w:pPr>
        <w:tabs>
          <w:tab w:val="left" w:pos="-1440"/>
          <w:tab w:val="left" w:pos="-720"/>
          <w:tab w:val="left" w:pos="1080"/>
          <w:tab w:val="left" w:pos="1802"/>
          <w:tab w:val="left" w:pos="2400"/>
          <w:tab w:val="left" w:pos="3000"/>
          <w:tab w:val="left" w:pos="3600"/>
        </w:tabs>
        <w:ind w:left="810" w:hanging="810"/>
        <w:jc w:val="both"/>
        <w:rPr>
          <w:rFonts w:cstheme="minorHAnsi"/>
          <w:sz w:val="21"/>
          <w:szCs w:val="21"/>
          <w:rPrChange w:id="2257" w:author="Darrien T. Locklear" w:date="2024-06-19T12:15:00Z">
            <w:rPr>
              <w:rFonts w:cstheme="minorHAnsi"/>
              <w:color w:val="1F4E79" w:themeColor="accent1" w:themeShade="80"/>
              <w:sz w:val="21"/>
              <w:szCs w:val="21"/>
            </w:rPr>
          </w:rPrChange>
        </w:rPr>
      </w:pPr>
    </w:p>
    <w:p w14:paraId="65A5E697" w14:textId="10E1DED7" w:rsidR="00276492" w:rsidRPr="00B33889" w:rsidRDefault="00BC58C0" w:rsidP="002E26B2">
      <w:pPr>
        <w:pStyle w:val="Heading2"/>
      </w:pPr>
      <w:bookmarkStart w:id="2258" w:name="_Toc170122518"/>
      <w:r w:rsidRPr="00B33889">
        <w:t>10.2</w:t>
      </w:r>
      <w:ins w:id="2259" w:author="Darrien T. Locklear" w:date="2024-06-24T11:39:00Z">
        <w:r w:rsidR="006703D1">
          <w:t>7</w:t>
        </w:r>
      </w:ins>
      <w:del w:id="2260" w:author="Darrien T. Locklear" w:date="2024-06-24T11:39:00Z">
        <w:r w:rsidRPr="00B33889" w:rsidDel="006703D1">
          <w:delText>4</w:delText>
        </w:r>
      </w:del>
      <w:r w:rsidR="00276492" w:rsidRPr="00B33889">
        <w:t xml:space="preserve">.  </w:t>
      </w:r>
      <w:r w:rsidR="00F57093" w:rsidRPr="00B33889">
        <w:t>Screening of Multi-FAMILY, INDUSTRIAL and Commercial Uses</w:t>
      </w:r>
      <w:bookmarkEnd w:id="2258"/>
    </w:p>
    <w:p w14:paraId="288C2937" w14:textId="442E9088" w:rsidR="00075711" w:rsidRPr="00B33889" w:rsidRDefault="00536A53" w:rsidP="00536A53">
      <w:pPr>
        <w:tabs>
          <w:tab w:val="left" w:pos="-1440"/>
          <w:tab w:val="left" w:pos="-720"/>
          <w:tab w:val="left" w:pos="1080"/>
          <w:tab w:val="left" w:pos="1802"/>
          <w:tab w:val="left" w:pos="2400"/>
          <w:tab w:val="left" w:pos="3000"/>
          <w:tab w:val="left" w:pos="3600"/>
        </w:tabs>
        <w:jc w:val="both"/>
        <w:rPr>
          <w:rFonts w:cstheme="minorHAnsi"/>
          <w:sz w:val="21"/>
          <w:szCs w:val="21"/>
          <w:rPrChange w:id="2261" w:author="Darrien T. Locklear" w:date="2024-06-19T12:15:00Z">
            <w:rPr>
              <w:rFonts w:cstheme="minorHAnsi"/>
              <w:color w:val="1F4E79" w:themeColor="accent1" w:themeShade="80"/>
              <w:sz w:val="21"/>
              <w:szCs w:val="21"/>
            </w:rPr>
          </w:rPrChange>
        </w:rPr>
      </w:pPr>
      <w:r w:rsidRPr="00B33889">
        <w:rPr>
          <w:rFonts w:cstheme="minorHAnsi"/>
          <w:sz w:val="21"/>
          <w:szCs w:val="21"/>
          <w:rPrChange w:id="2262" w:author="Darrien T. Locklear" w:date="2024-06-19T12:15:00Z">
            <w:rPr>
              <w:rFonts w:cstheme="minorHAnsi"/>
              <w:color w:val="1F4E79" w:themeColor="accent1" w:themeShade="80"/>
              <w:sz w:val="21"/>
              <w:szCs w:val="21"/>
            </w:rPr>
          </w:rPrChange>
        </w:rPr>
        <w:t>1</w:t>
      </w:r>
      <w:r w:rsidR="00C63F16" w:rsidRPr="00B33889">
        <w:rPr>
          <w:rFonts w:cstheme="minorHAnsi"/>
          <w:sz w:val="21"/>
          <w:szCs w:val="21"/>
          <w:rPrChange w:id="2263" w:author="Darrien T. Locklear" w:date="2024-06-19T12:15:00Z">
            <w:rPr>
              <w:rFonts w:cstheme="minorHAnsi"/>
              <w:color w:val="1F4E79" w:themeColor="accent1" w:themeShade="80"/>
              <w:sz w:val="21"/>
              <w:szCs w:val="21"/>
            </w:rPr>
          </w:rPrChange>
        </w:rPr>
        <w:t>0.2</w:t>
      </w:r>
      <w:ins w:id="2264" w:author="Darrien T. Locklear" w:date="2024-06-24T11:39:00Z">
        <w:r w:rsidR="006703D1">
          <w:rPr>
            <w:rFonts w:cstheme="minorHAnsi"/>
            <w:sz w:val="21"/>
            <w:szCs w:val="21"/>
          </w:rPr>
          <w:t>7</w:t>
        </w:r>
      </w:ins>
      <w:del w:id="2265" w:author="Darrien T. Locklear" w:date="2024-06-24T11:39:00Z">
        <w:r w:rsidR="00C63F16" w:rsidRPr="00B33889" w:rsidDel="006703D1">
          <w:rPr>
            <w:rFonts w:cstheme="minorHAnsi"/>
            <w:sz w:val="21"/>
            <w:szCs w:val="21"/>
            <w:rPrChange w:id="2266" w:author="Darrien T. Locklear" w:date="2024-06-19T12:15:00Z">
              <w:rPr>
                <w:rFonts w:cstheme="minorHAnsi"/>
                <w:color w:val="1F4E79" w:themeColor="accent1" w:themeShade="80"/>
                <w:sz w:val="21"/>
                <w:szCs w:val="21"/>
              </w:rPr>
            </w:rPrChange>
          </w:rPr>
          <w:delText>4</w:delText>
        </w:r>
      </w:del>
      <w:r w:rsidR="00075711" w:rsidRPr="00B33889">
        <w:rPr>
          <w:rFonts w:cstheme="minorHAnsi"/>
          <w:sz w:val="21"/>
          <w:szCs w:val="21"/>
          <w:rPrChange w:id="2267" w:author="Darrien T. Locklear" w:date="2024-06-19T12:15:00Z">
            <w:rPr>
              <w:rFonts w:cstheme="minorHAnsi"/>
              <w:color w:val="1F4E79" w:themeColor="accent1" w:themeShade="80"/>
              <w:sz w:val="21"/>
              <w:szCs w:val="21"/>
            </w:rPr>
          </w:rPrChange>
        </w:rPr>
        <w:t xml:space="preserve">.1.  </w:t>
      </w:r>
      <w:r w:rsidR="00075711" w:rsidRPr="00B33889">
        <w:rPr>
          <w:rFonts w:cstheme="minorHAnsi"/>
          <w:b/>
          <w:bCs/>
          <w:sz w:val="21"/>
          <w:szCs w:val="21"/>
          <w:rPrChange w:id="2268" w:author="Darrien T. Locklear" w:date="2024-06-19T12:15:00Z">
            <w:rPr>
              <w:rFonts w:cstheme="minorHAnsi"/>
              <w:b/>
              <w:bCs/>
              <w:color w:val="1F4E79" w:themeColor="accent1" w:themeShade="80"/>
              <w:sz w:val="21"/>
              <w:szCs w:val="21"/>
            </w:rPr>
          </w:rPrChange>
        </w:rPr>
        <w:t xml:space="preserve">Multi-family Residential Uses. </w:t>
      </w:r>
      <w:r w:rsidR="00075711" w:rsidRPr="00B33889">
        <w:rPr>
          <w:rFonts w:cstheme="minorHAnsi"/>
          <w:b/>
          <w:bCs/>
          <w:i/>
          <w:sz w:val="21"/>
          <w:szCs w:val="21"/>
          <w:rPrChange w:id="2269" w:author="Darrien T. Locklear" w:date="2024-06-19T12:15:00Z">
            <w:rPr>
              <w:rFonts w:cstheme="minorHAnsi"/>
              <w:b/>
              <w:bCs/>
              <w:i/>
              <w:color w:val="1F4E79" w:themeColor="accent1" w:themeShade="80"/>
              <w:sz w:val="21"/>
              <w:szCs w:val="21"/>
            </w:rPr>
          </w:rPrChange>
        </w:rPr>
        <w:t>(</w:t>
      </w:r>
      <w:proofErr w:type="gramStart"/>
      <w:r w:rsidR="00075711" w:rsidRPr="00B33889">
        <w:rPr>
          <w:rFonts w:cstheme="minorHAnsi"/>
          <w:b/>
          <w:bCs/>
          <w:i/>
          <w:sz w:val="21"/>
          <w:szCs w:val="21"/>
          <w:rPrChange w:id="2270" w:author="Darrien T. Locklear" w:date="2024-06-19T12:15:00Z">
            <w:rPr>
              <w:rFonts w:cstheme="minorHAnsi"/>
              <w:b/>
              <w:bCs/>
              <w:i/>
              <w:color w:val="1F4E79" w:themeColor="accent1" w:themeShade="80"/>
              <w:sz w:val="21"/>
              <w:szCs w:val="21"/>
            </w:rPr>
          </w:rPrChange>
        </w:rPr>
        <w:t>see</w:t>
      </w:r>
      <w:proofErr w:type="gramEnd"/>
      <w:r w:rsidR="00075711" w:rsidRPr="00B33889">
        <w:rPr>
          <w:rFonts w:cstheme="minorHAnsi"/>
          <w:b/>
          <w:bCs/>
          <w:i/>
          <w:sz w:val="21"/>
          <w:szCs w:val="21"/>
          <w:rPrChange w:id="2271" w:author="Darrien T. Locklear" w:date="2024-06-19T12:15:00Z">
            <w:rPr>
              <w:rFonts w:cstheme="minorHAnsi"/>
              <w:b/>
              <w:bCs/>
              <w:i/>
              <w:color w:val="1F4E79" w:themeColor="accent1" w:themeShade="80"/>
              <w:sz w:val="21"/>
              <w:szCs w:val="21"/>
            </w:rPr>
          </w:rPrChange>
        </w:rPr>
        <w:t xml:space="preserve"> Figure 10-2)</w:t>
      </w:r>
    </w:p>
    <w:p w14:paraId="2415EE36" w14:textId="77777777" w:rsidR="00075711" w:rsidRPr="00B33889" w:rsidRDefault="00075711" w:rsidP="00075711">
      <w:pPr>
        <w:tabs>
          <w:tab w:val="left" w:pos="-1440"/>
          <w:tab w:val="left" w:pos="-720"/>
          <w:tab w:val="left" w:pos="1080"/>
          <w:tab w:val="left" w:pos="1802"/>
          <w:tab w:val="left" w:pos="2400"/>
          <w:tab w:val="left" w:pos="3000"/>
          <w:tab w:val="left" w:pos="3600"/>
        </w:tabs>
        <w:ind w:left="810"/>
        <w:jc w:val="both"/>
        <w:rPr>
          <w:rFonts w:cstheme="minorHAnsi"/>
          <w:sz w:val="21"/>
          <w:szCs w:val="21"/>
          <w:rPrChange w:id="2272" w:author="Darrien T. Locklear" w:date="2024-06-19T12:15:00Z">
            <w:rPr>
              <w:rFonts w:cstheme="minorHAnsi"/>
              <w:color w:val="1F4E79" w:themeColor="accent1" w:themeShade="80"/>
              <w:sz w:val="21"/>
              <w:szCs w:val="21"/>
            </w:rPr>
          </w:rPrChange>
        </w:rPr>
      </w:pPr>
      <w:r w:rsidRPr="00B33889">
        <w:rPr>
          <w:rFonts w:cstheme="minorHAnsi"/>
          <w:sz w:val="21"/>
          <w:szCs w:val="21"/>
          <w:rPrChange w:id="2273" w:author="Darrien T. Locklear" w:date="2024-06-19T12:15:00Z">
            <w:rPr>
              <w:rFonts w:cstheme="minorHAnsi"/>
              <w:color w:val="1F4E79" w:themeColor="accent1" w:themeShade="80"/>
              <w:sz w:val="21"/>
              <w:szCs w:val="21"/>
            </w:rPr>
          </w:rPrChange>
        </w:rPr>
        <w:t xml:space="preserve">Whenever four or more multi-family residential, townhouse, or condominium dwelling units are proposed to be located directly abutting property which is used for single-family residential purposes or which is zoned for single-family residential use, the multi-family, townhouse, or condominium use shall provide screening in accordance with the following standards: </w:t>
      </w:r>
    </w:p>
    <w:p w14:paraId="78604F2D" w14:textId="77777777" w:rsidR="00075711" w:rsidRPr="00B33889" w:rsidRDefault="00B75FAD" w:rsidP="003C6556">
      <w:pPr>
        <w:pStyle w:val="ListParagraph"/>
        <w:numPr>
          <w:ilvl w:val="0"/>
          <w:numId w:val="12"/>
        </w:numPr>
        <w:tabs>
          <w:tab w:val="left" w:pos="-1440"/>
          <w:tab w:val="left" w:pos="-720"/>
          <w:tab w:val="left" w:pos="1080"/>
          <w:tab w:val="left" w:pos="1802"/>
          <w:tab w:val="left" w:pos="2400"/>
          <w:tab w:val="left" w:pos="3000"/>
          <w:tab w:val="left" w:pos="3600"/>
        </w:tabs>
        <w:ind w:left="1530" w:hanging="630"/>
        <w:jc w:val="both"/>
        <w:rPr>
          <w:rFonts w:cstheme="minorHAnsi"/>
          <w:szCs w:val="21"/>
          <w:rPrChange w:id="2274" w:author="Darrien T. Locklear" w:date="2024-06-19T12:15:00Z">
            <w:rPr>
              <w:rFonts w:cstheme="minorHAnsi"/>
              <w:color w:val="1F4E79" w:themeColor="accent1" w:themeShade="80"/>
              <w:szCs w:val="21"/>
            </w:rPr>
          </w:rPrChange>
        </w:rPr>
      </w:pPr>
      <w:r w:rsidRPr="00B33889">
        <w:rPr>
          <w:rFonts w:cstheme="minorHAnsi"/>
          <w:szCs w:val="21"/>
          <w:rPrChange w:id="2275" w:author="Darrien T. Locklear" w:date="2024-06-19T12:15:00Z">
            <w:rPr>
              <w:rFonts w:cstheme="minorHAnsi"/>
              <w:color w:val="1F4E79" w:themeColor="accent1" w:themeShade="80"/>
              <w:szCs w:val="21"/>
            </w:rPr>
          </w:rPrChange>
        </w:rPr>
        <w:t xml:space="preserve">         </w:t>
      </w:r>
      <w:r w:rsidR="00075711" w:rsidRPr="00B33889">
        <w:rPr>
          <w:rFonts w:cstheme="minorHAnsi"/>
          <w:szCs w:val="21"/>
          <w:rPrChange w:id="2276" w:author="Darrien T. Locklear" w:date="2024-06-19T12:15:00Z">
            <w:rPr>
              <w:rFonts w:cstheme="minorHAnsi"/>
              <w:color w:val="1F4E79" w:themeColor="accent1" w:themeShade="80"/>
              <w:szCs w:val="21"/>
            </w:rPr>
          </w:rPrChange>
        </w:rPr>
        <w:t>A minimum 15-foot perpetually maintained natural or planted buffer yard shall be provided along all property lines directly abutting a single-family used or zoned lot.</w:t>
      </w:r>
    </w:p>
    <w:p w14:paraId="21CA6F14" w14:textId="77777777" w:rsidR="00B75FAD" w:rsidRPr="00B33889" w:rsidRDefault="00B75FAD" w:rsidP="00B75FAD">
      <w:pPr>
        <w:pStyle w:val="ListParagraph"/>
        <w:tabs>
          <w:tab w:val="left" w:pos="-1440"/>
          <w:tab w:val="left" w:pos="-720"/>
          <w:tab w:val="left" w:pos="1080"/>
          <w:tab w:val="left" w:pos="1802"/>
          <w:tab w:val="left" w:pos="2400"/>
          <w:tab w:val="left" w:pos="3000"/>
          <w:tab w:val="left" w:pos="3600"/>
        </w:tabs>
        <w:ind w:left="1530"/>
        <w:jc w:val="both"/>
        <w:rPr>
          <w:rFonts w:cstheme="minorHAnsi"/>
          <w:szCs w:val="21"/>
          <w:rPrChange w:id="2277" w:author="Darrien T. Locklear" w:date="2024-06-19T12:15:00Z">
            <w:rPr>
              <w:rFonts w:cstheme="minorHAnsi"/>
              <w:color w:val="1F4E79" w:themeColor="accent1" w:themeShade="80"/>
              <w:szCs w:val="21"/>
            </w:rPr>
          </w:rPrChange>
        </w:rPr>
      </w:pPr>
    </w:p>
    <w:p w14:paraId="6E14244F" w14:textId="77777777" w:rsidR="00B75FAD" w:rsidRPr="00B33889" w:rsidRDefault="00B75FAD" w:rsidP="003C6556">
      <w:pPr>
        <w:pStyle w:val="ListParagraph"/>
        <w:numPr>
          <w:ilvl w:val="0"/>
          <w:numId w:val="12"/>
        </w:numPr>
        <w:tabs>
          <w:tab w:val="left" w:pos="-1440"/>
          <w:tab w:val="left" w:pos="-720"/>
          <w:tab w:val="left" w:pos="1080"/>
          <w:tab w:val="left" w:pos="1802"/>
          <w:tab w:val="left" w:pos="2400"/>
          <w:tab w:val="left" w:pos="3000"/>
          <w:tab w:val="left" w:pos="3600"/>
        </w:tabs>
        <w:ind w:left="1530" w:hanging="630"/>
        <w:jc w:val="both"/>
        <w:rPr>
          <w:rFonts w:cstheme="minorHAnsi"/>
          <w:szCs w:val="21"/>
          <w:rPrChange w:id="2278" w:author="Darrien T. Locklear" w:date="2024-06-19T12:15:00Z">
            <w:rPr>
              <w:rFonts w:cstheme="minorHAnsi"/>
              <w:color w:val="1F4E79" w:themeColor="accent1" w:themeShade="80"/>
              <w:szCs w:val="21"/>
            </w:rPr>
          </w:rPrChange>
        </w:rPr>
      </w:pPr>
      <w:r w:rsidRPr="00B33889">
        <w:rPr>
          <w:rFonts w:cstheme="minorHAnsi"/>
          <w:szCs w:val="21"/>
          <w:rPrChange w:id="2279" w:author="Darrien T. Locklear" w:date="2024-06-19T12:15:00Z">
            <w:rPr>
              <w:rFonts w:cstheme="minorHAnsi"/>
              <w:color w:val="1F4E79" w:themeColor="accent1" w:themeShade="80"/>
              <w:szCs w:val="21"/>
            </w:rPr>
          </w:rPrChange>
        </w:rPr>
        <w:t xml:space="preserve">        </w:t>
      </w:r>
      <w:r w:rsidR="00075711" w:rsidRPr="00B33889">
        <w:rPr>
          <w:rFonts w:cstheme="minorHAnsi"/>
          <w:szCs w:val="21"/>
          <w:rPrChange w:id="2280" w:author="Darrien T. Locklear" w:date="2024-06-19T12:15:00Z">
            <w:rPr>
              <w:rFonts w:cstheme="minorHAnsi"/>
              <w:color w:val="1F4E79" w:themeColor="accent1" w:themeShade="80"/>
              <w:szCs w:val="21"/>
            </w:rPr>
          </w:rPrChange>
        </w:rPr>
        <w:t xml:space="preserve">The buffer yard shall contain 2 canopy trees and 3 understory </w:t>
      </w:r>
      <w:proofErr w:type="gramStart"/>
      <w:r w:rsidR="00075711" w:rsidRPr="00B33889">
        <w:rPr>
          <w:rFonts w:cstheme="minorHAnsi"/>
          <w:szCs w:val="21"/>
          <w:rPrChange w:id="2281" w:author="Darrien T. Locklear" w:date="2024-06-19T12:15:00Z">
            <w:rPr>
              <w:rFonts w:cstheme="minorHAnsi"/>
              <w:color w:val="1F4E79" w:themeColor="accent1" w:themeShade="80"/>
              <w:szCs w:val="21"/>
            </w:rPr>
          </w:rPrChange>
        </w:rPr>
        <w:t>tress</w:t>
      </w:r>
      <w:proofErr w:type="gramEnd"/>
      <w:r w:rsidR="00075711" w:rsidRPr="00B33889">
        <w:rPr>
          <w:rFonts w:cstheme="minorHAnsi"/>
          <w:szCs w:val="21"/>
          <w:rPrChange w:id="2282" w:author="Darrien T. Locklear" w:date="2024-06-19T12:15:00Z">
            <w:rPr>
              <w:rFonts w:cstheme="minorHAnsi"/>
              <w:color w:val="1F4E79" w:themeColor="accent1" w:themeShade="80"/>
              <w:szCs w:val="21"/>
            </w:rPr>
          </w:rPrChange>
        </w:rPr>
        <w:t xml:space="preserve"> per 100 linear feet of buffer yard.  Canopy trees shall be a minimum of 8 feet in height and 2 inches in caliper (measured 6 inches above grade) when planted.  When mature, a canopy tree should be at least 40 feet high and have a crown width of 30 feet or greater.  Understory trees shall be a minimum of 4 feet high and 1 inch in caliper (measured 6 inches above grade) when planted.</w:t>
      </w:r>
    </w:p>
    <w:p w14:paraId="15C1E6EF" w14:textId="77777777" w:rsidR="00B75FAD" w:rsidRPr="00B33889" w:rsidRDefault="00B75FAD" w:rsidP="00B75FAD">
      <w:pPr>
        <w:pStyle w:val="ListParagraph"/>
        <w:rPr>
          <w:rFonts w:cstheme="minorHAnsi"/>
          <w:szCs w:val="21"/>
          <w:rPrChange w:id="2283" w:author="Darrien T. Locklear" w:date="2024-06-19T12:15:00Z">
            <w:rPr>
              <w:rFonts w:cstheme="minorHAnsi"/>
              <w:color w:val="1F4E79" w:themeColor="accent1" w:themeShade="80"/>
              <w:szCs w:val="21"/>
            </w:rPr>
          </w:rPrChange>
        </w:rPr>
      </w:pPr>
    </w:p>
    <w:p w14:paraId="4AC51898" w14:textId="77777777" w:rsidR="00B75FAD" w:rsidRPr="00B33889" w:rsidRDefault="00B75FAD" w:rsidP="003C6556">
      <w:pPr>
        <w:pStyle w:val="ListParagraph"/>
        <w:numPr>
          <w:ilvl w:val="0"/>
          <w:numId w:val="12"/>
        </w:numPr>
        <w:tabs>
          <w:tab w:val="left" w:pos="-1440"/>
          <w:tab w:val="left" w:pos="-720"/>
          <w:tab w:val="left" w:pos="1080"/>
          <w:tab w:val="left" w:pos="1802"/>
          <w:tab w:val="left" w:pos="2400"/>
          <w:tab w:val="left" w:pos="3000"/>
          <w:tab w:val="left" w:pos="3600"/>
        </w:tabs>
        <w:ind w:left="1530" w:hanging="630"/>
        <w:jc w:val="both"/>
        <w:rPr>
          <w:rFonts w:cstheme="minorHAnsi"/>
          <w:szCs w:val="21"/>
          <w:rPrChange w:id="2284" w:author="Darrien T. Locklear" w:date="2024-06-19T12:15:00Z">
            <w:rPr>
              <w:rFonts w:cstheme="minorHAnsi"/>
              <w:color w:val="1F4E79" w:themeColor="accent1" w:themeShade="80"/>
              <w:szCs w:val="21"/>
            </w:rPr>
          </w:rPrChange>
        </w:rPr>
      </w:pPr>
      <w:r w:rsidRPr="00B33889">
        <w:rPr>
          <w:rFonts w:cstheme="minorHAnsi"/>
          <w:szCs w:val="21"/>
          <w:rPrChange w:id="2285" w:author="Darrien T. Locklear" w:date="2024-06-19T12:15:00Z">
            <w:rPr>
              <w:rFonts w:cstheme="minorHAnsi"/>
              <w:color w:val="1F4E79" w:themeColor="accent1" w:themeShade="80"/>
              <w:szCs w:val="21"/>
            </w:rPr>
          </w:rPrChange>
        </w:rPr>
        <w:t xml:space="preserve">         </w:t>
      </w:r>
      <w:r w:rsidR="00075711" w:rsidRPr="00B33889">
        <w:rPr>
          <w:rFonts w:cstheme="minorHAnsi"/>
          <w:szCs w:val="21"/>
          <w:rPrChange w:id="2286" w:author="Darrien T. Locklear" w:date="2024-06-19T12:15:00Z">
            <w:rPr>
              <w:rFonts w:cstheme="minorHAnsi"/>
              <w:color w:val="1F4E79" w:themeColor="accent1" w:themeShade="80"/>
              <w:szCs w:val="21"/>
            </w:rPr>
          </w:rPrChange>
        </w:rPr>
        <w:t>The buffer yard shall also contain 17 shrubs per 100 linear feet of buffer yard.  All shrubs shall be of a species which can be expected to reach a minimum height of 36 inches and a minimum spread of 30 inches within 3 years of planting.</w:t>
      </w:r>
    </w:p>
    <w:p w14:paraId="064D5AC9" w14:textId="77777777" w:rsidR="00B75FAD" w:rsidRPr="00B33889" w:rsidRDefault="00B75FAD" w:rsidP="00B75FAD">
      <w:pPr>
        <w:pStyle w:val="ListParagraph"/>
        <w:tabs>
          <w:tab w:val="left" w:pos="-1440"/>
          <w:tab w:val="left" w:pos="-720"/>
          <w:tab w:val="left" w:pos="1080"/>
          <w:tab w:val="left" w:pos="1802"/>
          <w:tab w:val="left" w:pos="2400"/>
          <w:tab w:val="left" w:pos="3000"/>
          <w:tab w:val="left" w:pos="3600"/>
        </w:tabs>
        <w:ind w:left="1530"/>
        <w:jc w:val="both"/>
        <w:rPr>
          <w:rFonts w:cstheme="minorHAnsi"/>
          <w:szCs w:val="21"/>
          <w:rPrChange w:id="2287" w:author="Darrien T. Locklear" w:date="2024-06-19T12:15:00Z">
            <w:rPr>
              <w:rFonts w:cstheme="minorHAnsi"/>
              <w:color w:val="1F4E79" w:themeColor="accent1" w:themeShade="80"/>
              <w:szCs w:val="21"/>
            </w:rPr>
          </w:rPrChange>
        </w:rPr>
      </w:pPr>
    </w:p>
    <w:p w14:paraId="60A08325" w14:textId="77777777" w:rsidR="00075711" w:rsidRPr="00B33889" w:rsidRDefault="00075711" w:rsidP="003C6556">
      <w:pPr>
        <w:pStyle w:val="ListParagraph"/>
        <w:numPr>
          <w:ilvl w:val="0"/>
          <w:numId w:val="12"/>
        </w:numPr>
        <w:tabs>
          <w:tab w:val="left" w:pos="-1440"/>
          <w:tab w:val="left" w:pos="-720"/>
          <w:tab w:val="left" w:pos="1080"/>
          <w:tab w:val="left" w:pos="1802"/>
          <w:tab w:val="left" w:pos="2400"/>
          <w:tab w:val="left" w:pos="3000"/>
          <w:tab w:val="left" w:pos="3600"/>
        </w:tabs>
        <w:ind w:left="1530" w:hanging="630"/>
        <w:jc w:val="both"/>
        <w:rPr>
          <w:rFonts w:cstheme="minorHAnsi"/>
          <w:szCs w:val="21"/>
          <w:rPrChange w:id="2288" w:author="Darrien T. Locklear" w:date="2024-06-19T12:15:00Z">
            <w:rPr>
              <w:rFonts w:cstheme="minorHAnsi"/>
              <w:color w:val="1F4E79" w:themeColor="accent1" w:themeShade="80"/>
              <w:szCs w:val="21"/>
            </w:rPr>
          </w:rPrChange>
        </w:rPr>
      </w:pPr>
      <w:r w:rsidRPr="00B33889">
        <w:rPr>
          <w:rFonts w:cstheme="minorHAnsi"/>
          <w:szCs w:val="21"/>
          <w:rPrChange w:id="2289" w:author="Darrien T. Locklear" w:date="2024-06-19T12:15:00Z">
            <w:rPr>
              <w:rFonts w:cstheme="minorHAnsi"/>
              <w:color w:val="1F4E79" w:themeColor="accent1" w:themeShade="80"/>
              <w:szCs w:val="21"/>
            </w:rPr>
          </w:rPrChange>
        </w:rPr>
        <w:t>All portions of the buffer yard not planted with trees or shrubs or covered by a wall or other barrier shall be planted with grass, ground cover, or natural mulch of a minimum depth of 3 inches.</w:t>
      </w:r>
    </w:p>
    <w:p w14:paraId="08D41024" w14:textId="77777777" w:rsidR="00075711" w:rsidRPr="00B33889" w:rsidRDefault="00075711" w:rsidP="00075711">
      <w:pPr>
        <w:tabs>
          <w:tab w:val="left" w:pos="-1440"/>
          <w:tab w:val="left" w:pos="-720"/>
          <w:tab w:val="left" w:pos="1080"/>
          <w:tab w:val="left" w:pos="1802"/>
          <w:tab w:val="left" w:pos="2400"/>
          <w:tab w:val="left" w:pos="3000"/>
          <w:tab w:val="left" w:pos="3600"/>
        </w:tabs>
        <w:jc w:val="both"/>
        <w:rPr>
          <w:rFonts w:cstheme="minorHAnsi"/>
          <w:sz w:val="21"/>
          <w:szCs w:val="21"/>
          <w:rPrChange w:id="2290" w:author="Darrien T. Locklear" w:date="2024-06-19T12:15:00Z">
            <w:rPr>
              <w:rFonts w:cstheme="minorHAnsi"/>
              <w:color w:val="1F4E79" w:themeColor="accent1" w:themeShade="80"/>
              <w:sz w:val="21"/>
              <w:szCs w:val="21"/>
            </w:rPr>
          </w:rPrChange>
        </w:rPr>
      </w:pPr>
    </w:p>
    <w:p w14:paraId="4A7BE58E" w14:textId="496B949C" w:rsidR="00075711" w:rsidRPr="00B33889" w:rsidRDefault="00C63F16" w:rsidP="00536A53">
      <w:pPr>
        <w:tabs>
          <w:tab w:val="left" w:pos="-1440"/>
          <w:tab w:val="left" w:pos="-720"/>
          <w:tab w:val="left" w:pos="1080"/>
          <w:tab w:val="left" w:pos="1802"/>
          <w:tab w:val="left" w:pos="2400"/>
          <w:tab w:val="left" w:pos="3000"/>
          <w:tab w:val="left" w:pos="3600"/>
        </w:tabs>
        <w:jc w:val="both"/>
        <w:rPr>
          <w:rFonts w:cstheme="minorHAnsi"/>
          <w:sz w:val="21"/>
          <w:szCs w:val="21"/>
          <w:rPrChange w:id="2291" w:author="Darrien T. Locklear" w:date="2024-06-19T12:15:00Z">
            <w:rPr>
              <w:rFonts w:cstheme="minorHAnsi"/>
              <w:color w:val="1F4E79" w:themeColor="accent1" w:themeShade="80"/>
              <w:sz w:val="21"/>
              <w:szCs w:val="21"/>
            </w:rPr>
          </w:rPrChange>
        </w:rPr>
      </w:pPr>
      <w:r w:rsidRPr="00B33889">
        <w:rPr>
          <w:rFonts w:cstheme="minorHAnsi"/>
          <w:bCs/>
          <w:sz w:val="21"/>
          <w:szCs w:val="21"/>
          <w:rPrChange w:id="2292" w:author="Darrien T. Locklear" w:date="2024-06-19T12:15:00Z">
            <w:rPr>
              <w:rFonts w:cstheme="minorHAnsi"/>
              <w:bCs/>
              <w:color w:val="1F4E79" w:themeColor="accent1" w:themeShade="80"/>
              <w:sz w:val="21"/>
              <w:szCs w:val="21"/>
            </w:rPr>
          </w:rPrChange>
        </w:rPr>
        <w:t>10.2</w:t>
      </w:r>
      <w:ins w:id="2293" w:author="Darrien T. Locklear" w:date="2024-06-24T11:39:00Z">
        <w:r w:rsidR="006703D1">
          <w:rPr>
            <w:rFonts w:cstheme="minorHAnsi"/>
            <w:bCs/>
            <w:sz w:val="21"/>
            <w:szCs w:val="21"/>
          </w:rPr>
          <w:t>7</w:t>
        </w:r>
      </w:ins>
      <w:del w:id="2294" w:author="Darrien T. Locklear" w:date="2024-06-24T11:39:00Z">
        <w:r w:rsidRPr="00B33889" w:rsidDel="006703D1">
          <w:rPr>
            <w:rFonts w:cstheme="minorHAnsi"/>
            <w:bCs/>
            <w:sz w:val="21"/>
            <w:szCs w:val="21"/>
            <w:rPrChange w:id="2295" w:author="Darrien T. Locklear" w:date="2024-06-19T12:15:00Z">
              <w:rPr>
                <w:rFonts w:cstheme="minorHAnsi"/>
                <w:bCs/>
                <w:color w:val="1F4E79" w:themeColor="accent1" w:themeShade="80"/>
                <w:sz w:val="21"/>
                <w:szCs w:val="21"/>
              </w:rPr>
            </w:rPrChange>
          </w:rPr>
          <w:delText>4</w:delText>
        </w:r>
      </w:del>
      <w:r w:rsidR="00075711" w:rsidRPr="00B33889">
        <w:rPr>
          <w:rFonts w:cstheme="minorHAnsi"/>
          <w:bCs/>
          <w:sz w:val="21"/>
          <w:szCs w:val="21"/>
          <w:rPrChange w:id="2296" w:author="Darrien T. Locklear" w:date="2024-06-19T12:15:00Z">
            <w:rPr>
              <w:rFonts w:cstheme="minorHAnsi"/>
              <w:bCs/>
              <w:color w:val="1F4E79" w:themeColor="accent1" w:themeShade="80"/>
              <w:sz w:val="21"/>
              <w:szCs w:val="21"/>
            </w:rPr>
          </w:rPrChange>
        </w:rPr>
        <w:t>.2.</w:t>
      </w:r>
      <w:r w:rsidR="00075711" w:rsidRPr="00B33889">
        <w:rPr>
          <w:rFonts w:cstheme="minorHAnsi"/>
          <w:b/>
          <w:bCs/>
          <w:sz w:val="21"/>
          <w:szCs w:val="21"/>
          <w:rPrChange w:id="2297" w:author="Darrien T. Locklear" w:date="2024-06-19T12:15:00Z">
            <w:rPr>
              <w:rFonts w:cstheme="minorHAnsi"/>
              <w:b/>
              <w:bCs/>
              <w:color w:val="1F4E79" w:themeColor="accent1" w:themeShade="80"/>
              <w:sz w:val="21"/>
              <w:szCs w:val="21"/>
            </w:rPr>
          </w:rPrChange>
        </w:rPr>
        <w:t xml:space="preserve">  Indu</w:t>
      </w:r>
      <w:r w:rsidR="00536A53" w:rsidRPr="00B33889">
        <w:rPr>
          <w:rFonts w:cstheme="minorHAnsi"/>
          <w:b/>
          <w:bCs/>
          <w:sz w:val="21"/>
          <w:szCs w:val="21"/>
          <w:rPrChange w:id="2298" w:author="Darrien T. Locklear" w:date="2024-06-19T12:15:00Z">
            <w:rPr>
              <w:rFonts w:cstheme="minorHAnsi"/>
              <w:b/>
              <w:bCs/>
              <w:color w:val="1F4E79" w:themeColor="accent1" w:themeShade="80"/>
              <w:sz w:val="21"/>
              <w:szCs w:val="21"/>
            </w:rPr>
          </w:rPrChange>
        </w:rPr>
        <w:t>strial and Commercial</w:t>
      </w:r>
      <w:r w:rsidR="00075711" w:rsidRPr="00B33889">
        <w:rPr>
          <w:rFonts w:cstheme="minorHAnsi"/>
          <w:b/>
          <w:bCs/>
          <w:sz w:val="21"/>
          <w:szCs w:val="21"/>
          <w:rPrChange w:id="2299" w:author="Darrien T. Locklear" w:date="2024-06-19T12:15:00Z">
            <w:rPr>
              <w:rFonts w:cstheme="minorHAnsi"/>
              <w:b/>
              <w:bCs/>
              <w:color w:val="1F4E79" w:themeColor="accent1" w:themeShade="80"/>
              <w:sz w:val="21"/>
              <w:szCs w:val="21"/>
            </w:rPr>
          </w:rPrChange>
        </w:rPr>
        <w:t xml:space="preserve"> Uses.  </w:t>
      </w:r>
      <w:r w:rsidR="00075711" w:rsidRPr="00B33889">
        <w:rPr>
          <w:rFonts w:cstheme="minorHAnsi"/>
          <w:b/>
          <w:bCs/>
          <w:i/>
          <w:sz w:val="21"/>
          <w:szCs w:val="21"/>
          <w:rPrChange w:id="2300" w:author="Darrien T. Locklear" w:date="2024-06-19T12:15:00Z">
            <w:rPr>
              <w:rFonts w:cstheme="minorHAnsi"/>
              <w:b/>
              <w:bCs/>
              <w:i/>
              <w:color w:val="1F4E79" w:themeColor="accent1" w:themeShade="80"/>
              <w:sz w:val="21"/>
              <w:szCs w:val="21"/>
            </w:rPr>
          </w:rPrChange>
        </w:rPr>
        <w:t>(</w:t>
      </w:r>
      <w:proofErr w:type="gramStart"/>
      <w:r w:rsidR="00075711" w:rsidRPr="00B33889">
        <w:rPr>
          <w:rFonts w:cstheme="minorHAnsi"/>
          <w:b/>
          <w:bCs/>
          <w:i/>
          <w:sz w:val="21"/>
          <w:szCs w:val="21"/>
          <w:rPrChange w:id="2301" w:author="Darrien T. Locklear" w:date="2024-06-19T12:15:00Z">
            <w:rPr>
              <w:rFonts w:cstheme="minorHAnsi"/>
              <w:b/>
              <w:bCs/>
              <w:i/>
              <w:color w:val="1F4E79" w:themeColor="accent1" w:themeShade="80"/>
              <w:sz w:val="21"/>
              <w:szCs w:val="21"/>
            </w:rPr>
          </w:rPrChange>
        </w:rPr>
        <w:t>see</w:t>
      </w:r>
      <w:proofErr w:type="gramEnd"/>
      <w:r w:rsidR="00075711" w:rsidRPr="00B33889">
        <w:rPr>
          <w:rFonts w:cstheme="minorHAnsi"/>
          <w:b/>
          <w:bCs/>
          <w:i/>
          <w:sz w:val="21"/>
          <w:szCs w:val="21"/>
          <w:rPrChange w:id="2302" w:author="Darrien T. Locklear" w:date="2024-06-19T12:15:00Z">
            <w:rPr>
              <w:rFonts w:cstheme="minorHAnsi"/>
              <w:b/>
              <w:bCs/>
              <w:i/>
              <w:color w:val="1F4E79" w:themeColor="accent1" w:themeShade="80"/>
              <w:sz w:val="21"/>
              <w:szCs w:val="21"/>
            </w:rPr>
          </w:rPrChange>
        </w:rPr>
        <w:t xml:space="preserve"> Figure 10-2)</w:t>
      </w:r>
    </w:p>
    <w:p w14:paraId="0E22666F" w14:textId="77777777" w:rsidR="00075711" w:rsidRPr="00B33889" w:rsidRDefault="00B75FAD" w:rsidP="00F57093">
      <w:pPr>
        <w:tabs>
          <w:tab w:val="left" w:pos="-1440"/>
          <w:tab w:val="left" w:pos="-720"/>
          <w:tab w:val="left" w:pos="1080"/>
          <w:tab w:val="left" w:pos="1802"/>
          <w:tab w:val="left" w:pos="2400"/>
          <w:tab w:val="left" w:pos="3000"/>
          <w:tab w:val="left" w:pos="3600"/>
        </w:tabs>
        <w:ind w:left="1170" w:hanging="360"/>
        <w:jc w:val="both"/>
        <w:rPr>
          <w:rFonts w:cstheme="minorHAnsi"/>
          <w:sz w:val="21"/>
          <w:szCs w:val="21"/>
          <w:rPrChange w:id="2303" w:author="Darrien T. Locklear" w:date="2024-06-19T12:15:00Z">
            <w:rPr>
              <w:rFonts w:cstheme="minorHAnsi"/>
              <w:color w:val="1F4E79" w:themeColor="accent1" w:themeShade="80"/>
              <w:sz w:val="21"/>
              <w:szCs w:val="21"/>
            </w:rPr>
          </w:rPrChange>
        </w:rPr>
      </w:pPr>
      <w:r w:rsidRPr="00B33889">
        <w:rPr>
          <w:rFonts w:cstheme="minorHAnsi"/>
          <w:sz w:val="21"/>
          <w:szCs w:val="21"/>
          <w:rPrChange w:id="2304" w:author="Darrien T. Locklear" w:date="2024-06-19T12:15:00Z">
            <w:rPr>
              <w:rFonts w:cstheme="minorHAnsi"/>
              <w:color w:val="1F4E79" w:themeColor="accent1" w:themeShade="80"/>
              <w:sz w:val="21"/>
              <w:szCs w:val="21"/>
            </w:rPr>
          </w:rPrChange>
        </w:rPr>
        <w:t>A.</w:t>
      </w:r>
      <w:r w:rsidRPr="00B33889">
        <w:rPr>
          <w:rFonts w:cstheme="minorHAnsi"/>
          <w:sz w:val="21"/>
          <w:szCs w:val="21"/>
          <w:rPrChange w:id="2305" w:author="Darrien T. Locklear" w:date="2024-06-19T12:15:00Z">
            <w:rPr>
              <w:rFonts w:cstheme="minorHAnsi"/>
              <w:color w:val="1F4E79" w:themeColor="accent1" w:themeShade="80"/>
              <w:sz w:val="21"/>
              <w:szCs w:val="21"/>
            </w:rPr>
          </w:rPrChange>
        </w:rPr>
        <w:tab/>
      </w:r>
      <w:r w:rsidRPr="00B33889">
        <w:rPr>
          <w:rFonts w:cstheme="minorHAnsi"/>
          <w:sz w:val="21"/>
          <w:szCs w:val="21"/>
          <w:rPrChange w:id="2306" w:author="Darrien T. Locklear" w:date="2024-06-19T12:15:00Z">
            <w:rPr>
              <w:rFonts w:cstheme="minorHAnsi"/>
              <w:color w:val="1F4E79" w:themeColor="accent1" w:themeShade="80"/>
              <w:sz w:val="21"/>
              <w:szCs w:val="21"/>
            </w:rPr>
          </w:rPrChange>
        </w:rPr>
        <w:tab/>
      </w:r>
      <w:r w:rsidR="00075711" w:rsidRPr="00B33889">
        <w:rPr>
          <w:rFonts w:cstheme="minorHAnsi"/>
          <w:sz w:val="21"/>
          <w:szCs w:val="21"/>
          <w:rPrChange w:id="2307" w:author="Darrien T. Locklear" w:date="2024-06-19T12:15:00Z">
            <w:rPr>
              <w:rFonts w:cstheme="minorHAnsi"/>
              <w:color w:val="1F4E79" w:themeColor="accent1" w:themeShade="80"/>
              <w:sz w:val="21"/>
              <w:szCs w:val="21"/>
            </w:rPr>
          </w:rPrChange>
        </w:rPr>
        <w:t>Whenever an industrial or commercial (business) use is proposed to be located so that the principal building, accessory building(s), outdoor use areas, or parking and loading areas are within 100 feet of a lot which is used for residential purposes or which is zoned for residential use, the industrial or commercial use shall provide screening in accordance with the following standards:</w:t>
      </w:r>
    </w:p>
    <w:p w14:paraId="58C06EBD" w14:textId="77777777" w:rsidR="00075711" w:rsidRPr="00B33889" w:rsidRDefault="00B75FAD" w:rsidP="003C6556">
      <w:pPr>
        <w:pStyle w:val="ListParagraph"/>
        <w:numPr>
          <w:ilvl w:val="0"/>
          <w:numId w:val="13"/>
        </w:numPr>
        <w:tabs>
          <w:tab w:val="left" w:pos="-1440"/>
          <w:tab w:val="left" w:pos="-720"/>
          <w:tab w:val="left" w:pos="3600"/>
        </w:tabs>
        <w:ind w:left="2250" w:hanging="450"/>
        <w:jc w:val="both"/>
        <w:rPr>
          <w:rFonts w:cstheme="minorHAnsi"/>
          <w:szCs w:val="21"/>
          <w:rPrChange w:id="2308" w:author="Darrien T. Locklear" w:date="2024-06-19T12:15:00Z">
            <w:rPr>
              <w:rFonts w:cstheme="minorHAnsi"/>
              <w:color w:val="1F4E79" w:themeColor="accent1" w:themeShade="80"/>
              <w:szCs w:val="21"/>
            </w:rPr>
          </w:rPrChange>
        </w:rPr>
      </w:pPr>
      <w:r w:rsidRPr="00B33889">
        <w:rPr>
          <w:rFonts w:cstheme="minorHAnsi"/>
          <w:szCs w:val="21"/>
          <w:rPrChange w:id="2309" w:author="Darrien T. Locklear" w:date="2024-06-19T12:15:00Z">
            <w:rPr>
              <w:rFonts w:cstheme="minorHAnsi"/>
              <w:color w:val="1F4E79" w:themeColor="accent1" w:themeShade="80"/>
              <w:szCs w:val="21"/>
            </w:rPr>
          </w:rPrChange>
        </w:rPr>
        <w:t xml:space="preserve"> </w:t>
      </w:r>
      <w:r w:rsidR="00075711" w:rsidRPr="00B33889">
        <w:rPr>
          <w:rFonts w:cstheme="minorHAnsi"/>
          <w:szCs w:val="21"/>
          <w:rPrChange w:id="2310" w:author="Darrien T. Locklear" w:date="2024-06-19T12:15:00Z">
            <w:rPr>
              <w:rFonts w:cstheme="minorHAnsi"/>
              <w:color w:val="1F4E79" w:themeColor="accent1" w:themeShade="80"/>
              <w:szCs w:val="21"/>
            </w:rPr>
          </w:rPrChange>
        </w:rPr>
        <w:t>A minimum 25-foot perpetually maintained natural or planted buffer yard shall be provided along all property lines directly abutting a residentially used or zoned lot.</w:t>
      </w:r>
    </w:p>
    <w:p w14:paraId="69652E43" w14:textId="77777777" w:rsidR="00B75FAD" w:rsidRPr="00B33889" w:rsidRDefault="00B75FAD" w:rsidP="00B75FAD">
      <w:pPr>
        <w:pStyle w:val="ListParagraph"/>
        <w:tabs>
          <w:tab w:val="left" w:pos="-1440"/>
          <w:tab w:val="left" w:pos="-720"/>
          <w:tab w:val="left" w:pos="3600"/>
        </w:tabs>
        <w:ind w:left="2250" w:hanging="450"/>
        <w:jc w:val="both"/>
        <w:rPr>
          <w:rFonts w:cstheme="minorHAnsi"/>
          <w:szCs w:val="21"/>
          <w:rPrChange w:id="2311" w:author="Darrien T. Locklear" w:date="2024-06-19T12:15:00Z">
            <w:rPr>
              <w:rFonts w:cstheme="minorHAnsi"/>
              <w:color w:val="1F4E79" w:themeColor="accent1" w:themeShade="80"/>
              <w:szCs w:val="21"/>
            </w:rPr>
          </w:rPrChange>
        </w:rPr>
      </w:pPr>
      <w:r w:rsidRPr="00B33889">
        <w:rPr>
          <w:rFonts w:cstheme="minorHAnsi"/>
          <w:szCs w:val="21"/>
          <w:rPrChange w:id="2312" w:author="Darrien T. Locklear" w:date="2024-06-19T12:15:00Z">
            <w:rPr>
              <w:rFonts w:cstheme="minorHAnsi"/>
              <w:color w:val="1F4E79" w:themeColor="accent1" w:themeShade="80"/>
              <w:szCs w:val="21"/>
            </w:rPr>
          </w:rPrChange>
        </w:rPr>
        <w:t xml:space="preserve">       </w:t>
      </w:r>
    </w:p>
    <w:p w14:paraId="69ACA5DE" w14:textId="77777777" w:rsidR="00075711" w:rsidRPr="00B33889" w:rsidRDefault="00B75FAD" w:rsidP="003C6556">
      <w:pPr>
        <w:pStyle w:val="ListParagraph"/>
        <w:numPr>
          <w:ilvl w:val="0"/>
          <w:numId w:val="13"/>
        </w:numPr>
        <w:tabs>
          <w:tab w:val="left" w:pos="-1440"/>
          <w:tab w:val="left" w:pos="-720"/>
          <w:tab w:val="left" w:pos="3600"/>
        </w:tabs>
        <w:ind w:left="2250" w:hanging="450"/>
        <w:jc w:val="both"/>
        <w:rPr>
          <w:rFonts w:cstheme="minorHAnsi"/>
          <w:szCs w:val="21"/>
          <w:rPrChange w:id="2313" w:author="Darrien T. Locklear" w:date="2024-06-19T12:15:00Z">
            <w:rPr>
              <w:rFonts w:cstheme="minorHAnsi"/>
              <w:color w:val="1F4E79" w:themeColor="accent1" w:themeShade="80"/>
              <w:szCs w:val="21"/>
            </w:rPr>
          </w:rPrChange>
        </w:rPr>
      </w:pPr>
      <w:r w:rsidRPr="00B33889">
        <w:rPr>
          <w:rFonts w:cstheme="minorHAnsi"/>
          <w:szCs w:val="21"/>
          <w:rPrChange w:id="2314" w:author="Darrien T. Locklear" w:date="2024-06-19T12:15:00Z">
            <w:rPr>
              <w:rFonts w:cstheme="minorHAnsi"/>
              <w:color w:val="1F4E79" w:themeColor="accent1" w:themeShade="80"/>
              <w:szCs w:val="21"/>
            </w:rPr>
          </w:rPrChange>
        </w:rPr>
        <w:t xml:space="preserve"> </w:t>
      </w:r>
      <w:r w:rsidR="00075711" w:rsidRPr="00B33889">
        <w:rPr>
          <w:rFonts w:cstheme="minorHAnsi"/>
          <w:szCs w:val="21"/>
          <w:rPrChange w:id="2315" w:author="Darrien T. Locklear" w:date="2024-06-19T12:15:00Z">
            <w:rPr>
              <w:rFonts w:cstheme="minorHAnsi"/>
              <w:color w:val="1F4E79" w:themeColor="accent1" w:themeShade="80"/>
              <w:szCs w:val="21"/>
            </w:rPr>
          </w:rPrChange>
        </w:rPr>
        <w:t>The buffer yard shall contain 3 canopy trees and 5 understory trees per 100 linear feet of buffer yard.  Canopy trees shall be a minimum of 8 feet in height and 2 inches in caliper (measured 6 inches above grade) when planted.  When mature, a canopy tree should be at least 40 feet high and have a crown width of 30 feet or greater.  Understory trees shall be a minimum of 4 feet high and 1 inch in caliper (measured 6 inches above grade) when planted.</w:t>
      </w:r>
    </w:p>
    <w:p w14:paraId="1F641436" w14:textId="77777777" w:rsidR="00B75FAD" w:rsidRPr="00B33889" w:rsidRDefault="00B75FAD" w:rsidP="00B75FAD">
      <w:pPr>
        <w:pStyle w:val="ListParagraph"/>
        <w:tabs>
          <w:tab w:val="left" w:pos="-1440"/>
          <w:tab w:val="left" w:pos="-720"/>
          <w:tab w:val="left" w:pos="3600"/>
        </w:tabs>
        <w:ind w:left="2250" w:hanging="450"/>
        <w:jc w:val="both"/>
        <w:rPr>
          <w:rFonts w:cstheme="minorHAnsi"/>
          <w:szCs w:val="21"/>
          <w:rPrChange w:id="2316" w:author="Darrien T. Locklear" w:date="2024-06-19T12:15:00Z">
            <w:rPr>
              <w:rFonts w:cstheme="minorHAnsi"/>
              <w:color w:val="1F4E79" w:themeColor="accent1" w:themeShade="80"/>
              <w:szCs w:val="21"/>
            </w:rPr>
          </w:rPrChange>
        </w:rPr>
      </w:pPr>
      <w:r w:rsidRPr="00B33889">
        <w:rPr>
          <w:rFonts w:cstheme="minorHAnsi"/>
          <w:szCs w:val="21"/>
          <w:rPrChange w:id="2317" w:author="Darrien T. Locklear" w:date="2024-06-19T12:15:00Z">
            <w:rPr>
              <w:rFonts w:cstheme="minorHAnsi"/>
              <w:color w:val="1F4E79" w:themeColor="accent1" w:themeShade="80"/>
              <w:szCs w:val="21"/>
            </w:rPr>
          </w:rPrChange>
        </w:rPr>
        <w:t xml:space="preserve">    </w:t>
      </w:r>
    </w:p>
    <w:p w14:paraId="5D6817EF" w14:textId="77777777" w:rsidR="00075711" w:rsidRPr="00B33889" w:rsidRDefault="00075711" w:rsidP="003C6556">
      <w:pPr>
        <w:pStyle w:val="ListParagraph"/>
        <w:numPr>
          <w:ilvl w:val="0"/>
          <w:numId w:val="13"/>
        </w:numPr>
        <w:tabs>
          <w:tab w:val="left" w:pos="-1440"/>
          <w:tab w:val="left" w:pos="-720"/>
          <w:tab w:val="left" w:pos="3600"/>
        </w:tabs>
        <w:ind w:left="2250" w:hanging="450"/>
        <w:jc w:val="both"/>
        <w:rPr>
          <w:rFonts w:cstheme="minorHAnsi"/>
          <w:szCs w:val="21"/>
          <w:rPrChange w:id="2318" w:author="Darrien T. Locklear" w:date="2024-06-19T12:15:00Z">
            <w:rPr>
              <w:rFonts w:cstheme="minorHAnsi"/>
              <w:color w:val="1F4E79" w:themeColor="accent1" w:themeShade="80"/>
              <w:szCs w:val="21"/>
            </w:rPr>
          </w:rPrChange>
        </w:rPr>
      </w:pPr>
      <w:r w:rsidRPr="00B33889">
        <w:rPr>
          <w:rFonts w:cstheme="minorHAnsi"/>
          <w:szCs w:val="21"/>
          <w:rPrChange w:id="2319" w:author="Darrien T. Locklear" w:date="2024-06-19T12:15:00Z">
            <w:rPr>
              <w:rFonts w:cstheme="minorHAnsi"/>
              <w:color w:val="1F4E79" w:themeColor="accent1" w:themeShade="80"/>
              <w:szCs w:val="21"/>
            </w:rPr>
          </w:rPrChange>
        </w:rPr>
        <w:t>The buffer yard shall also contain 25 shrubs per 100 linear feet of buffer yard.  All shrubs shall be of a species which can be expected to reach a minimum height of 36 inches and a minimum spread of 30 inches within 3 years of planting.</w:t>
      </w:r>
    </w:p>
    <w:p w14:paraId="7D6B0E20" w14:textId="77777777" w:rsidR="00B75FAD" w:rsidRPr="00B33889" w:rsidRDefault="00B75FAD" w:rsidP="00B75FAD">
      <w:pPr>
        <w:pStyle w:val="ListParagraph"/>
        <w:tabs>
          <w:tab w:val="left" w:pos="-1440"/>
          <w:tab w:val="left" w:pos="-720"/>
          <w:tab w:val="left" w:pos="3600"/>
        </w:tabs>
        <w:ind w:left="2250" w:hanging="450"/>
        <w:jc w:val="both"/>
        <w:rPr>
          <w:rFonts w:cstheme="minorHAnsi"/>
          <w:szCs w:val="21"/>
          <w:rPrChange w:id="2320" w:author="Darrien T. Locklear" w:date="2024-06-19T12:15:00Z">
            <w:rPr>
              <w:rFonts w:cstheme="minorHAnsi"/>
              <w:color w:val="1F4E79" w:themeColor="accent1" w:themeShade="80"/>
              <w:szCs w:val="21"/>
            </w:rPr>
          </w:rPrChange>
        </w:rPr>
      </w:pPr>
    </w:p>
    <w:p w14:paraId="0F09EDD2" w14:textId="77777777" w:rsidR="00B75FAD" w:rsidRPr="00B33889" w:rsidRDefault="00075711" w:rsidP="003C6556">
      <w:pPr>
        <w:pStyle w:val="ListParagraph"/>
        <w:numPr>
          <w:ilvl w:val="0"/>
          <w:numId w:val="13"/>
        </w:numPr>
        <w:tabs>
          <w:tab w:val="left" w:pos="-1440"/>
          <w:tab w:val="left" w:pos="-720"/>
          <w:tab w:val="left" w:pos="3600"/>
        </w:tabs>
        <w:ind w:left="2250" w:hanging="450"/>
        <w:jc w:val="both"/>
        <w:rPr>
          <w:rFonts w:cstheme="minorHAnsi"/>
          <w:szCs w:val="21"/>
          <w:rPrChange w:id="2321" w:author="Darrien T. Locklear" w:date="2024-06-19T12:15:00Z">
            <w:rPr>
              <w:rFonts w:cstheme="minorHAnsi"/>
              <w:color w:val="1F4E79" w:themeColor="accent1" w:themeShade="80"/>
              <w:szCs w:val="21"/>
            </w:rPr>
          </w:rPrChange>
        </w:rPr>
      </w:pPr>
      <w:r w:rsidRPr="00B33889">
        <w:rPr>
          <w:rFonts w:cstheme="minorHAnsi"/>
          <w:szCs w:val="21"/>
          <w:rPrChange w:id="2322" w:author="Darrien T. Locklear" w:date="2024-06-19T12:15:00Z">
            <w:rPr>
              <w:rFonts w:cstheme="minorHAnsi"/>
              <w:color w:val="1F4E79" w:themeColor="accent1" w:themeShade="80"/>
              <w:szCs w:val="21"/>
            </w:rPr>
          </w:rPrChange>
        </w:rPr>
        <w:t>All portions of the buffer yard not planted with trees or shrubs or covered by a wall or other barrier shall be planted with grass, groundcover, or natural mulch of a minimum depth of 3 inches.</w:t>
      </w:r>
    </w:p>
    <w:p w14:paraId="0AF53F13" w14:textId="77777777" w:rsidR="00050AA2" w:rsidRPr="00B33889" w:rsidRDefault="00050AA2" w:rsidP="00050AA2">
      <w:pPr>
        <w:pStyle w:val="ListParagraph"/>
        <w:tabs>
          <w:tab w:val="left" w:pos="-1440"/>
          <w:tab w:val="left" w:pos="-720"/>
          <w:tab w:val="left" w:pos="3600"/>
        </w:tabs>
        <w:ind w:left="1620"/>
        <w:jc w:val="both"/>
        <w:rPr>
          <w:rFonts w:cstheme="minorHAnsi"/>
          <w:szCs w:val="21"/>
          <w:rPrChange w:id="2323" w:author="Darrien T. Locklear" w:date="2024-06-19T12:15:00Z">
            <w:rPr>
              <w:rFonts w:cstheme="minorHAnsi"/>
              <w:color w:val="1F4E79" w:themeColor="accent1" w:themeShade="80"/>
              <w:szCs w:val="21"/>
            </w:rPr>
          </w:rPrChange>
        </w:rPr>
      </w:pPr>
    </w:p>
    <w:p w14:paraId="7D816EB3" w14:textId="15078E60" w:rsidR="00F57093" w:rsidRPr="00B33889" w:rsidRDefault="00B75FAD" w:rsidP="003C6556">
      <w:pPr>
        <w:pStyle w:val="ListParagraph"/>
        <w:numPr>
          <w:ilvl w:val="0"/>
          <w:numId w:val="29"/>
        </w:numPr>
        <w:tabs>
          <w:tab w:val="left" w:pos="-1440"/>
          <w:tab w:val="left" w:pos="-720"/>
          <w:tab w:val="left" w:pos="3600"/>
        </w:tabs>
        <w:ind w:left="1260" w:hanging="450"/>
        <w:jc w:val="both"/>
        <w:rPr>
          <w:rFonts w:cstheme="minorHAnsi"/>
          <w:szCs w:val="21"/>
          <w:rPrChange w:id="2324" w:author="Darrien T. Locklear" w:date="2024-06-19T12:15:00Z">
            <w:rPr>
              <w:rFonts w:cstheme="minorHAnsi"/>
              <w:color w:val="1F4E79" w:themeColor="accent1" w:themeShade="80"/>
              <w:szCs w:val="21"/>
            </w:rPr>
          </w:rPrChange>
        </w:rPr>
      </w:pPr>
      <w:r w:rsidRPr="00B33889">
        <w:rPr>
          <w:rFonts w:cstheme="minorHAnsi"/>
          <w:szCs w:val="21"/>
          <w:rPrChange w:id="2325" w:author="Darrien T. Locklear" w:date="2024-06-19T12:15:00Z">
            <w:rPr>
              <w:rFonts w:cstheme="minorHAnsi"/>
              <w:color w:val="1F4E79" w:themeColor="accent1" w:themeShade="80"/>
              <w:szCs w:val="21"/>
            </w:rPr>
          </w:rPrChange>
        </w:rPr>
        <w:t xml:space="preserve">Whenever an industrial or commercial (business) use is proposed on a parcel zoned for </w:t>
      </w:r>
      <w:r w:rsidR="00050AA2" w:rsidRPr="00B33889">
        <w:rPr>
          <w:rFonts w:cstheme="minorHAnsi"/>
          <w:szCs w:val="21"/>
          <w:rPrChange w:id="2326" w:author="Darrien T. Locklear" w:date="2024-06-19T12:15:00Z">
            <w:rPr>
              <w:rFonts w:cstheme="minorHAnsi"/>
              <w:color w:val="1F4E79" w:themeColor="accent1" w:themeShade="80"/>
              <w:szCs w:val="21"/>
            </w:rPr>
          </w:rPrChange>
        </w:rPr>
        <w:t xml:space="preserve">Industrial or Commercial uses, </w:t>
      </w:r>
      <w:r w:rsidRPr="00B33889">
        <w:rPr>
          <w:rFonts w:cstheme="minorHAnsi"/>
          <w:szCs w:val="21"/>
          <w:rPrChange w:id="2327" w:author="Darrien T. Locklear" w:date="2024-06-19T12:15:00Z">
            <w:rPr>
              <w:rFonts w:cstheme="minorHAnsi"/>
              <w:color w:val="1F4E79" w:themeColor="accent1" w:themeShade="80"/>
              <w:szCs w:val="21"/>
            </w:rPr>
          </w:rPrChange>
        </w:rPr>
        <w:t xml:space="preserve">a minimum 10-foot buffer </w:t>
      </w:r>
      <w:r w:rsidR="00050AA2" w:rsidRPr="00B33889">
        <w:rPr>
          <w:rFonts w:cstheme="minorHAnsi"/>
          <w:szCs w:val="21"/>
          <w:rPrChange w:id="2328" w:author="Darrien T. Locklear" w:date="2024-06-19T12:15:00Z">
            <w:rPr>
              <w:rFonts w:cstheme="minorHAnsi"/>
              <w:color w:val="1F4E79" w:themeColor="accent1" w:themeShade="80"/>
              <w:szCs w:val="21"/>
            </w:rPr>
          </w:rPrChange>
        </w:rPr>
        <w:t xml:space="preserve">on the side and rear property lines shall be required.  This may be achieved through a combination of a wall, fence or screen as detailed in </w:t>
      </w:r>
      <w:r w:rsidR="00050AA2" w:rsidRPr="00B33889">
        <w:rPr>
          <w:rFonts w:cstheme="minorHAnsi"/>
          <w:bCs/>
          <w:szCs w:val="21"/>
          <w:rPrChange w:id="2329" w:author="Darrien T. Locklear" w:date="2024-06-19T12:15:00Z">
            <w:rPr>
              <w:rFonts w:cstheme="minorHAnsi"/>
              <w:b/>
              <w:color w:val="1F4E79" w:themeColor="accent1" w:themeShade="80"/>
              <w:szCs w:val="21"/>
            </w:rPr>
          </w:rPrChange>
        </w:rPr>
        <w:t xml:space="preserve">Section </w:t>
      </w:r>
      <w:ins w:id="2330" w:author="Darrien T. Locklear" w:date="2023-10-10T11:55:00Z">
        <w:r w:rsidR="00AF7D43" w:rsidRPr="00B33889">
          <w:rPr>
            <w:rFonts w:cstheme="minorHAnsi"/>
            <w:bCs/>
            <w:szCs w:val="21"/>
            <w:rPrChange w:id="2331" w:author="Darrien T. Locklear" w:date="2024-06-19T12:15:00Z">
              <w:rPr>
                <w:rFonts w:cstheme="minorHAnsi"/>
                <w:b/>
                <w:color w:val="1F4E79" w:themeColor="accent1" w:themeShade="80"/>
                <w:szCs w:val="21"/>
              </w:rPr>
            </w:rPrChange>
          </w:rPr>
          <w:t>10.2</w:t>
        </w:r>
      </w:ins>
      <w:ins w:id="2332" w:author="Darrien T. Locklear" w:date="2024-06-24T11:41:00Z">
        <w:r w:rsidR="006703D1">
          <w:rPr>
            <w:rFonts w:cstheme="minorHAnsi"/>
            <w:bCs/>
            <w:szCs w:val="21"/>
          </w:rPr>
          <w:t>8</w:t>
        </w:r>
      </w:ins>
      <w:ins w:id="2333" w:author="Darrien T. Locklear" w:date="2023-10-10T11:55:00Z">
        <w:r w:rsidR="00AF7D43" w:rsidRPr="00B33889">
          <w:rPr>
            <w:rFonts w:cstheme="minorHAnsi"/>
            <w:bCs/>
            <w:szCs w:val="21"/>
            <w:rPrChange w:id="2334" w:author="Darrien T. Locklear" w:date="2024-06-19T12:15:00Z">
              <w:rPr>
                <w:rFonts w:cstheme="minorHAnsi"/>
                <w:b/>
                <w:color w:val="1F4E79" w:themeColor="accent1" w:themeShade="80"/>
                <w:szCs w:val="21"/>
              </w:rPr>
            </w:rPrChange>
          </w:rPr>
          <w:t xml:space="preserve"> </w:t>
        </w:r>
      </w:ins>
      <w:del w:id="2335" w:author="Darrien T. Locklear" w:date="2023-10-10T11:55:00Z">
        <w:r w:rsidR="00050AA2" w:rsidRPr="00B33889" w:rsidDel="00AF7D43">
          <w:rPr>
            <w:rFonts w:cstheme="minorHAnsi"/>
            <w:bCs/>
            <w:szCs w:val="21"/>
            <w:rPrChange w:id="2336" w:author="Darrien T. Locklear" w:date="2024-06-19T12:15:00Z">
              <w:rPr>
                <w:rFonts w:cstheme="minorHAnsi"/>
                <w:b/>
                <w:color w:val="1F4E79" w:themeColor="accent1" w:themeShade="80"/>
                <w:szCs w:val="21"/>
              </w:rPr>
            </w:rPrChange>
          </w:rPr>
          <w:delText>10.15</w:delText>
        </w:r>
        <w:r w:rsidR="00050AA2" w:rsidRPr="00B33889" w:rsidDel="00AF7D43">
          <w:rPr>
            <w:rFonts w:cstheme="minorHAnsi"/>
            <w:bCs/>
            <w:szCs w:val="21"/>
            <w:rPrChange w:id="2337" w:author="Darrien T. Locklear" w:date="2024-06-19T12:15:00Z">
              <w:rPr>
                <w:rFonts w:cstheme="minorHAnsi"/>
                <w:color w:val="1F4E79" w:themeColor="accent1" w:themeShade="80"/>
                <w:szCs w:val="21"/>
              </w:rPr>
            </w:rPrChange>
          </w:rPr>
          <w:delText xml:space="preserve"> </w:delText>
        </w:r>
      </w:del>
      <w:r w:rsidR="00050AA2" w:rsidRPr="00B33889">
        <w:rPr>
          <w:rFonts w:cstheme="minorHAnsi"/>
          <w:bCs/>
          <w:szCs w:val="21"/>
          <w:rPrChange w:id="2338" w:author="Darrien T. Locklear" w:date="2024-06-19T12:15:00Z">
            <w:rPr>
              <w:rFonts w:cstheme="minorHAnsi"/>
              <w:color w:val="1F4E79" w:themeColor="accent1" w:themeShade="80"/>
              <w:szCs w:val="21"/>
            </w:rPr>
          </w:rPrChange>
        </w:rPr>
        <w:t xml:space="preserve">and </w:t>
      </w:r>
      <w:r w:rsidR="00050AA2" w:rsidRPr="00B33889">
        <w:rPr>
          <w:rFonts w:cstheme="minorHAnsi"/>
          <w:bCs/>
          <w:szCs w:val="21"/>
          <w:rPrChange w:id="2339" w:author="Darrien T. Locklear" w:date="2024-06-19T12:15:00Z">
            <w:rPr>
              <w:rFonts w:cstheme="minorHAnsi"/>
              <w:b/>
              <w:color w:val="1F4E79" w:themeColor="accent1" w:themeShade="80"/>
              <w:szCs w:val="21"/>
            </w:rPr>
          </w:rPrChange>
        </w:rPr>
        <w:t>Section 10.</w:t>
      </w:r>
      <w:ins w:id="2340" w:author="Darrien T. Locklear" w:date="2024-06-24T11:41:00Z">
        <w:r w:rsidR="006703D1">
          <w:rPr>
            <w:rFonts w:cstheme="minorHAnsi"/>
            <w:bCs/>
            <w:szCs w:val="21"/>
          </w:rPr>
          <w:t>30</w:t>
        </w:r>
      </w:ins>
      <w:del w:id="2341" w:author="Darrien T. Locklear" w:date="2023-10-10T11:55:00Z">
        <w:r w:rsidR="00050AA2" w:rsidRPr="00B33889" w:rsidDel="00AF7D43">
          <w:rPr>
            <w:rFonts w:cstheme="minorHAnsi"/>
            <w:bCs/>
            <w:szCs w:val="21"/>
            <w:rPrChange w:id="2342" w:author="Darrien T. Locklear" w:date="2024-06-19T12:15:00Z">
              <w:rPr>
                <w:rFonts w:cstheme="minorHAnsi"/>
                <w:b/>
                <w:color w:val="1F4E79" w:themeColor="accent1" w:themeShade="80"/>
                <w:szCs w:val="21"/>
              </w:rPr>
            </w:rPrChange>
          </w:rPr>
          <w:delText>17</w:delText>
        </w:r>
      </w:del>
      <w:r w:rsidR="00050AA2" w:rsidRPr="00B33889">
        <w:rPr>
          <w:rFonts w:cstheme="minorHAnsi"/>
          <w:bCs/>
          <w:szCs w:val="21"/>
          <w:rPrChange w:id="2343" w:author="Darrien T. Locklear" w:date="2024-06-19T12:15:00Z">
            <w:rPr>
              <w:rFonts w:cstheme="minorHAnsi"/>
              <w:color w:val="1F4E79" w:themeColor="accent1" w:themeShade="80"/>
              <w:szCs w:val="21"/>
            </w:rPr>
          </w:rPrChange>
        </w:rPr>
        <w:t>.</w:t>
      </w:r>
      <w:r w:rsidR="00050AA2" w:rsidRPr="00B33889">
        <w:rPr>
          <w:rFonts w:cstheme="minorHAnsi"/>
          <w:szCs w:val="21"/>
          <w:rPrChange w:id="2344" w:author="Darrien T. Locklear" w:date="2024-06-19T12:15:00Z">
            <w:rPr>
              <w:rFonts w:cstheme="minorHAnsi"/>
              <w:color w:val="1F4E79" w:themeColor="accent1" w:themeShade="80"/>
              <w:szCs w:val="21"/>
            </w:rPr>
          </w:rPrChange>
        </w:rPr>
        <w:t xml:space="preserve"> </w:t>
      </w:r>
    </w:p>
    <w:p w14:paraId="6980CF12" w14:textId="77777777" w:rsidR="00F57093" w:rsidRPr="00B33889" w:rsidRDefault="00F57093" w:rsidP="00F57093">
      <w:pPr>
        <w:pStyle w:val="ListParagraph"/>
        <w:tabs>
          <w:tab w:val="left" w:pos="-1440"/>
          <w:tab w:val="left" w:pos="-720"/>
          <w:tab w:val="left" w:pos="3600"/>
        </w:tabs>
        <w:ind w:left="1620"/>
        <w:jc w:val="both"/>
        <w:rPr>
          <w:rFonts w:cstheme="minorHAnsi"/>
          <w:szCs w:val="21"/>
          <w:rPrChange w:id="2345" w:author="Darrien T. Locklear" w:date="2024-06-19T12:15:00Z">
            <w:rPr>
              <w:rFonts w:cstheme="minorHAnsi"/>
              <w:color w:val="1F4E79" w:themeColor="accent1" w:themeShade="80"/>
              <w:szCs w:val="21"/>
            </w:rPr>
          </w:rPrChange>
        </w:rPr>
      </w:pPr>
    </w:p>
    <w:p w14:paraId="0D94E419" w14:textId="77777777" w:rsidR="000337F0" w:rsidRPr="00B33889" w:rsidRDefault="00F57093" w:rsidP="00F57093">
      <w:pPr>
        <w:pStyle w:val="ListParagraph"/>
        <w:tabs>
          <w:tab w:val="left" w:pos="-1440"/>
          <w:tab w:val="left" w:pos="-720"/>
          <w:tab w:val="left" w:pos="3600"/>
        </w:tabs>
        <w:ind w:left="1620"/>
        <w:jc w:val="both"/>
        <w:rPr>
          <w:rFonts w:cstheme="minorHAnsi"/>
          <w:szCs w:val="21"/>
          <w:rPrChange w:id="2346" w:author="Darrien T. Locklear" w:date="2024-06-19T12:15:00Z">
            <w:rPr>
              <w:rFonts w:cstheme="minorHAnsi"/>
              <w:color w:val="1F4E79" w:themeColor="accent1" w:themeShade="80"/>
              <w:szCs w:val="21"/>
            </w:rPr>
          </w:rPrChange>
        </w:rPr>
      </w:pPr>
      <w:r w:rsidRPr="00B33889">
        <w:rPr>
          <w:rFonts w:cstheme="minorHAnsi"/>
          <w:szCs w:val="21"/>
          <w:rPrChange w:id="2347" w:author="Darrien T. Locklear" w:date="2024-06-19T12:15:00Z">
            <w:rPr>
              <w:rFonts w:cstheme="minorHAnsi"/>
              <w:color w:val="1F4E79" w:themeColor="accent1" w:themeShade="80"/>
              <w:szCs w:val="21"/>
            </w:rPr>
          </w:rPrChange>
        </w:rPr>
        <w:tab/>
      </w:r>
      <w:r w:rsidRPr="00B33889">
        <w:rPr>
          <w:rFonts w:cstheme="minorHAnsi"/>
          <w:szCs w:val="21"/>
          <w:rPrChange w:id="2348" w:author="Darrien T. Locklear" w:date="2024-06-19T12:15:00Z">
            <w:rPr>
              <w:rFonts w:cstheme="minorHAnsi"/>
              <w:color w:val="1F4E79" w:themeColor="accent1" w:themeShade="80"/>
              <w:szCs w:val="21"/>
            </w:rPr>
          </w:rPrChange>
        </w:rPr>
        <w:tab/>
      </w:r>
      <w:r w:rsidR="000337F0" w:rsidRPr="00B33889">
        <w:rPr>
          <w:rFonts w:cstheme="minorHAnsi"/>
          <w:b/>
          <w:bCs/>
          <w:szCs w:val="21"/>
          <w:rPrChange w:id="2349" w:author="Darrien T. Locklear" w:date="2024-06-19T12:15:00Z">
            <w:rPr>
              <w:rFonts w:cstheme="minorHAnsi"/>
              <w:b/>
              <w:bCs/>
              <w:color w:val="1F4E79" w:themeColor="accent1" w:themeShade="80"/>
              <w:szCs w:val="21"/>
            </w:rPr>
          </w:rPrChange>
        </w:rPr>
        <w:t>Figure 10-2</w:t>
      </w:r>
    </w:p>
    <w:p w14:paraId="23FF3E8B" w14:textId="77777777" w:rsidR="000337F0" w:rsidRPr="00B33889" w:rsidRDefault="000337F0" w:rsidP="000337F0">
      <w:pPr>
        <w:pStyle w:val="ListParagraph"/>
        <w:tabs>
          <w:tab w:val="left" w:pos="-1440"/>
          <w:tab w:val="left" w:pos="-720"/>
          <w:tab w:val="left" w:pos="0"/>
          <w:tab w:val="left" w:pos="1080"/>
          <w:tab w:val="left" w:pos="1802"/>
          <w:tab w:val="left" w:pos="2400"/>
          <w:tab w:val="left" w:pos="3000"/>
          <w:tab w:val="left" w:pos="3600"/>
        </w:tabs>
        <w:jc w:val="center"/>
        <w:rPr>
          <w:rFonts w:cstheme="minorHAnsi"/>
          <w:b/>
          <w:bCs/>
          <w:szCs w:val="21"/>
          <w:rPrChange w:id="2350" w:author="Darrien T. Locklear" w:date="2024-06-19T12:15:00Z">
            <w:rPr>
              <w:rFonts w:cstheme="minorHAnsi"/>
              <w:b/>
              <w:bCs/>
              <w:color w:val="1F4E79" w:themeColor="accent1" w:themeShade="80"/>
              <w:szCs w:val="21"/>
            </w:rPr>
          </w:rPrChange>
        </w:rPr>
      </w:pPr>
      <w:r w:rsidRPr="00B33889">
        <w:rPr>
          <w:rFonts w:cstheme="minorHAnsi"/>
          <w:b/>
          <w:bCs/>
          <w:szCs w:val="21"/>
          <w:rPrChange w:id="2351" w:author="Darrien T. Locklear" w:date="2024-06-19T12:15:00Z">
            <w:rPr>
              <w:rFonts w:cstheme="minorHAnsi"/>
              <w:b/>
              <w:bCs/>
              <w:color w:val="1F4E79" w:themeColor="accent1" w:themeShade="80"/>
              <w:szCs w:val="21"/>
            </w:rPr>
          </w:rPrChange>
        </w:rPr>
        <w:t>Example of the Application of Buffers and Screens</w:t>
      </w:r>
    </w:p>
    <w:p w14:paraId="120F1B76" w14:textId="77777777" w:rsidR="000337F0" w:rsidRPr="00B33889" w:rsidRDefault="000337F0" w:rsidP="00F57093">
      <w:pPr>
        <w:pStyle w:val="ListParagraph"/>
        <w:tabs>
          <w:tab w:val="left" w:pos="-1440"/>
          <w:tab w:val="left" w:pos="-720"/>
          <w:tab w:val="left" w:pos="0"/>
          <w:tab w:val="left" w:pos="2400"/>
          <w:tab w:val="left" w:pos="3000"/>
          <w:tab w:val="left" w:pos="3600"/>
        </w:tabs>
        <w:ind w:left="1170"/>
        <w:jc w:val="both"/>
        <w:rPr>
          <w:rFonts w:cstheme="minorHAnsi"/>
          <w:szCs w:val="21"/>
          <w:rPrChange w:id="2352" w:author="Darrien T. Locklear" w:date="2024-06-19T12:15:00Z">
            <w:rPr>
              <w:rFonts w:cstheme="minorHAnsi"/>
              <w:color w:val="1F4E79" w:themeColor="accent1" w:themeShade="80"/>
              <w:szCs w:val="21"/>
            </w:rPr>
          </w:rPrChange>
        </w:rPr>
      </w:pPr>
      <w:r w:rsidRPr="00B33889">
        <w:rPr>
          <w:noProof/>
          <w:rPrChange w:id="2353" w:author="Darrien T. Locklear" w:date="2024-06-19T12:15:00Z">
            <w:rPr>
              <w:noProof/>
              <w:color w:val="1F4E79" w:themeColor="accent1" w:themeShade="80"/>
            </w:rPr>
          </w:rPrChange>
        </w:rPr>
        <w:drawing>
          <wp:inline distT="0" distB="0" distL="0" distR="0" wp14:anchorId="55D531E5" wp14:editId="6EE81014">
            <wp:extent cx="4791075" cy="4814150"/>
            <wp:effectExtent l="19050" t="19050" r="9525" b="24765"/>
            <wp:docPr id="5" name="Picture 5" descr="C:\Users\Buddy\Pictures\My Scans\2011-08 (Aug)\Figure 5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uddy\Pictures\My Scans\2011-08 (Aug)\Figure 50005.jpg"/>
                    <pic:cNvPicPr>
                      <a:picLocks noChangeAspect="1" noChangeArrowheads="1"/>
                    </pic:cNvPicPr>
                  </pic:nvPicPr>
                  <pic:blipFill>
                    <a:blip r:embed="rId11" cstate="print"/>
                    <a:srcRect/>
                    <a:stretch>
                      <a:fillRect/>
                    </a:stretch>
                  </pic:blipFill>
                  <pic:spPr bwMode="auto">
                    <a:xfrm>
                      <a:off x="0" y="0"/>
                      <a:ext cx="4821495" cy="4844716"/>
                    </a:xfrm>
                    <a:prstGeom prst="rect">
                      <a:avLst/>
                    </a:prstGeom>
                    <a:noFill/>
                    <a:ln w="9525">
                      <a:solidFill>
                        <a:schemeClr val="tx1"/>
                      </a:solidFill>
                      <a:miter lim="800000"/>
                      <a:headEnd/>
                      <a:tailEnd/>
                    </a:ln>
                  </pic:spPr>
                </pic:pic>
              </a:graphicData>
            </a:graphic>
          </wp:inline>
        </w:drawing>
      </w:r>
    </w:p>
    <w:p w14:paraId="689D43D9" w14:textId="77777777" w:rsidR="00075711" w:rsidRPr="00B33889" w:rsidRDefault="00075711" w:rsidP="00075711">
      <w:pPr>
        <w:tabs>
          <w:tab w:val="left" w:pos="-1440"/>
          <w:tab w:val="left" w:pos="-720"/>
          <w:tab w:val="left" w:pos="1080"/>
          <w:tab w:val="left" w:pos="1802"/>
          <w:tab w:val="left" w:pos="2400"/>
          <w:tab w:val="left" w:pos="3000"/>
          <w:tab w:val="left" w:pos="3600"/>
        </w:tabs>
        <w:jc w:val="both"/>
        <w:rPr>
          <w:rFonts w:cstheme="minorHAnsi"/>
          <w:sz w:val="21"/>
          <w:szCs w:val="21"/>
          <w:rPrChange w:id="2354" w:author="Darrien T. Locklear" w:date="2024-06-19T12:15:00Z">
            <w:rPr>
              <w:rFonts w:cstheme="minorHAnsi"/>
              <w:color w:val="1F4E79" w:themeColor="accent1" w:themeShade="80"/>
              <w:sz w:val="21"/>
              <w:szCs w:val="21"/>
            </w:rPr>
          </w:rPrChange>
        </w:rPr>
      </w:pPr>
    </w:p>
    <w:p w14:paraId="7440CEB2" w14:textId="77777777" w:rsidR="00F57093" w:rsidRPr="00B33889" w:rsidRDefault="00F57093" w:rsidP="00075711">
      <w:pPr>
        <w:tabs>
          <w:tab w:val="left" w:pos="-1440"/>
          <w:tab w:val="left" w:pos="-720"/>
          <w:tab w:val="left" w:pos="1080"/>
          <w:tab w:val="left" w:pos="1802"/>
          <w:tab w:val="left" w:pos="2400"/>
          <w:tab w:val="left" w:pos="3000"/>
          <w:tab w:val="left" w:pos="3600"/>
        </w:tabs>
        <w:jc w:val="both"/>
        <w:rPr>
          <w:rFonts w:cstheme="minorHAnsi"/>
          <w:sz w:val="21"/>
          <w:szCs w:val="21"/>
          <w:rPrChange w:id="2355" w:author="Darrien T. Locklear" w:date="2024-06-19T12:15:00Z">
            <w:rPr>
              <w:rFonts w:cstheme="minorHAnsi"/>
              <w:color w:val="1F4E79" w:themeColor="accent1" w:themeShade="80"/>
              <w:sz w:val="21"/>
              <w:szCs w:val="21"/>
            </w:rPr>
          </w:rPrChange>
        </w:rPr>
      </w:pPr>
    </w:p>
    <w:p w14:paraId="75466DF5" w14:textId="77777777" w:rsidR="00F57093" w:rsidRPr="00B33889" w:rsidRDefault="00F57093" w:rsidP="00075711">
      <w:pPr>
        <w:tabs>
          <w:tab w:val="left" w:pos="-1440"/>
          <w:tab w:val="left" w:pos="-720"/>
          <w:tab w:val="left" w:pos="1080"/>
          <w:tab w:val="left" w:pos="1802"/>
          <w:tab w:val="left" w:pos="2400"/>
          <w:tab w:val="left" w:pos="3000"/>
          <w:tab w:val="left" w:pos="3600"/>
        </w:tabs>
        <w:jc w:val="both"/>
        <w:rPr>
          <w:rFonts w:cstheme="minorHAnsi"/>
          <w:sz w:val="21"/>
          <w:szCs w:val="21"/>
          <w:rPrChange w:id="2356" w:author="Darrien T. Locklear" w:date="2024-06-19T12:15:00Z">
            <w:rPr>
              <w:rFonts w:cstheme="minorHAnsi"/>
              <w:color w:val="1F4E79" w:themeColor="accent1" w:themeShade="80"/>
              <w:sz w:val="21"/>
              <w:szCs w:val="21"/>
            </w:rPr>
          </w:rPrChange>
        </w:rPr>
      </w:pPr>
    </w:p>
    <w:p w14:paraId="29F55467" w14:textId="505F5B52" w:rsidR="00276492" w:rsidRPr="00B33889" w:rsidRDefault="00BC58C0" w:rsidP="002E26B2">
      <w:pPr>
        <w:pStyle w:val="Heading2"/>
      </w:pPr>
      <w:bookmarkStart w:id="2357" w:name="_Toc170122519"/>
      <w:r w:rsidRPr="00B33889">
        <w:t>10.2</w:t>
      </w:r>
      <w:ins w:id="2358" w:author="Darrien T. Locklear" w:date="2024-06-24T11:51:00Z">
        <w:r w:rsidR="00AA3A3C">
          <w:t>8</w:t>
        </w:r>
      </w:ins>
      <w:del w:id="2359" w:author="Darrien T. Locklear" w:date="2024-06-24T11:51:00Z">
        <w:r w:rsidRPr="00B33889" w:rsidDel="00AA3A3C">
          <w:delText>5</w:delText>
        </w:r>
      </w:del>
      <w:r w:rsidR="00276492" w:rsidRPr="00B33889">
        <w:t xml:space="preserve">.  </w:t>
      </w:r>
      <w:r w:rsidR="00F57093" w:rsidRPr="00B33889">
        <w:t>Walls, Fences, and Planted Screens</w:t>
      </w:r>
      <w:bookmarkEnd w:id="2357"/>
    </w:p>
    <w:p w14:paraId="43B3CBC2" w14:textId="77777777" w:rsidR="00075711" w:rsidRPr="00B33889" w:rsidRDefault="00075711" w:rsidP="00F57093">
      <w:pPr>
        <w:tabs>
          <w:tab w:val="left" w:pos="-1440"/>
          <w:tab w:val="left" w:pos="-720"/>
          <w:tab w:val="left" w:pos="1080"/>
          <w:tab w:val="left" w:pos="1802"/>
          <w:tab w:val="left" w:pos="2400"/>
          <w:tab w:val="left" w:pos="3000"/>
          <w:tab w:val="left" w:pos="3600"/>
        </w:tabs>
        <w:ind w:left="810" w:hanging="810"/>
        <w:jc w:val="both"/>
        <w:rPr>
          <w:rFonts w:cstheme="minorHAnsi"/>
          <w:sz w:val="21"/>
          <w:szCs w:val="21"/>
          <w:rPrChange w:id="2360" w:author="Darrien T. Locklear" w:date="2024-06-19T12:15:00Z">
            <w:rPr>
              <w:rFonts w:cstheme="minorHAnsi"/>
              <w:color w:val="1F4E79" w:themeColor="accent1" w:themeShade="80"/>
              <w:sz w:val="21"/>
              <w:szCs w:val="21"/>
            </w:rPr>
          </w:rPrChange>
        </w:rPr>
      </w:pPr>
      <w:r w:rsidRPr="00B33889">
        <w:rPr>
          <w:rFonts w:cstheme="minorHAnsi"/>
          <w:sz w:val="21"/>
          <w:szCs w:val="21"/>
          <w:rPrChange w:id="2361" w:author="Darrien T. Locklear" w:date="2024-06-19T12:15:00Z">
            <w:rPr>
              <w:rFonts w:cstheme="minorHAnsi"/>
              <w:color w:val="1F4E79" w:themeColor="accent1" w:themeShade="80"/>
              <w:sz w:val="21"/>
              <w:szCs w:val="21"/>
            </w:rPr>
          </w:rPrChange>
        </w:rPr>
        <w:t xml:space="preserve">A fence, wall, or </w:t>
      </w:r>
      <w:r w:rsidR="00F57093" w:rsidRPr="00B33889">
        <w:rPr>
          <w:rFonts w:cstheme="minorHAnsi"/>
          <w:sz w:val="21"/>
          <w:szCs w:val="21"/>
          <w:rPrChange w:id="2362" w:author="Darrien T. Locklear" w:date="2024-06-19T12:15:00Z">
            <w:rPr>
              <w:rFonts w:cstheme="minorHAnsi"/>
              <w:color w:val="1F4E79" w:themeColor="accent1" w:themeShade="80"/>
              <w:sz w:val="21"/>
              <w:szCs w:val="21"/>
            </w:rPr>
          </w:rPrChange>
        </w:rPr>
        <w:t xml:space="preserve">planted </w:t>
      </w:r>
      <w:r w:rsidRPr="00B33889">
        <w:rPr>
          <w:rFonts w:cstheme="minorHAnsi"/>
          <w:sz w:val="21"/>
          <w:szCs w:val="21"/>
          <w:rPrChange w:id="2363" w:author="Darrien T. Locklear" w:date="2024-06-19T12:15:00Z">
            <w:rPr>
              <w:rFonts w:cstheme="minorHAnsi"/>
              <w:color w:val="1F4E79" w:themeColor="accent1" w:themeShade="80"/>
              <w:sz w:val="21"/>
              <w:szCs w:val="21"/>
            </w:rPr>
          </w:rPrChange>
        </w:rPr>
        <w:t>screen for the purposes of privacy and/or security may be located in any required yard provided:</w:t>
      </w:r>
    </w:p>
    <w:p w14:paraId="639CB13C" w14:textId="77777777" w:rsidR="00F15D68" w:rsidRPr="00B33889" w:rsidRDefault="00075711" w:rsidP="003C6556">
      <w:pPr>
        <w:pStyle w:val="ListParagraph"/>
        <w:numPr>
          <w:ilvl w:val="0"/>
          <w:numId w:val="14"/>
        </w:numPr>
        <w:tabs>
          <w:tab w:val="left" w:pos="-1440"/>
          <w:tab w:val="left" w:pos="-720"/>
          <w:tab w:val="left" w:pos="2400"/>
          <w:tab w:val="left" w:pos="3000"/>
          <w:tab w:val="left" w:pos="3600"/>
        </w:tabs>
        <w:ind w:left="1350" w:hanging="540"/>
        <w:jc w:val="both"/>
        <w:rPr>
          <w:rFonts w:cstheme="minorHAnsi"/>
          <w:szCs w:val="21"/>
          <w:rPrChange w:id="2364" w:author="Darrien T. Locklear" w:date="2024-06-19T12:15:00Z">
            <w:rPr>
              <w:rFonts w:cstheme="minorHAnsi"/>
              <w:color w:val="1F4E79" w:themeColor="accent1" w:themeShade="80"/>
              <w:szCs w:val="21"/>
            </w:rPr>
          </w:rPrChange>
        </w:rPr>
      </w:pPr>
      <w:r w:rsidRPr="00B33889">
        <w:rPr>
          <w:rFonts w:cstheme="minorHAnsi"/>
          <w:szCs w:val="21"/>
          <w:rPrChange w:id="2365" w:author="Darrien T. Locklear" w:date="2024-06-19T12:15:00Z">
            <w:rPr>
              <w:rFonts w:cstheme="minorHAnsi"/>
              <w:color w:val="1F4E79" w:themeColor="accent1" w:themeShade="80"/>
              <w:szCs w:val="21"/>
            </w:rPr>
          </w:rPrChange>
        </w:rPr>
        <w:t>The activities of the principal use may not extend into a front yard that is screened by a solid fence, wall, or shrubbery screen (e.g., a restaurant shall not enclose the front yard with a solid fence for the purpose of providing customers a lounge, a bar or an eating area).</w:t>
      </w:r>
    </w:p>
    <w:p w14:paraId="0D4829E2" w14:textId="77777777" w:rsidR="00F15D68" w:rsidRPr="00B33889" w:rsidRDefault="00075711" w:rsidP="003C6556">
      <w:pPr>
        <w:pStyle w:val="ListParagraph"/>
        <w:numPr>
          <w:ilvl w:val="0"/>
          <w:numId w:val="14"/>
        </w:numPr>
        <w:tabs>
          <w:tab w:val="left" w:pos="-1440"/>
          <w:tab w:val="left" w:pos="-720"/>
          <w:tab w:val="left" w:pos="2400"/>
          <w:tab w:val="left" w:pos="3000"/>
          <w:tab w:val="left" w:pos="3600"/>
        </w:tabs>
        <w:ind w:left="1350" w:hanging="540"/>
        <w:jc w:val="both"/>
        <w:rPr>
          <w:rFonts w:cstheme="minorHAnsi"/>
          <w:szCs w:val="21"/>
          <w:rPrChange w:id="2366" w:author="Darrien T. Locklear" w:date="2024-06-19T12:15:00Z">
            <w:rPr>
              <w:rFonts w:cstheme="minorHAnsi"/>
              <w:color w:val="1F4E79" w:themeColor="accent1" w:themeShade="80"/>
              <w:szCs w:val="21"/>
            </w:rPr>
          </w:rPrChange>
        </w:rPr>
      </w:pPr>
      <w:r w:rsidRPr="00B33889">
        <w:rPr>
          <w:rFonts w:cstheme="minorHAnsi"/>
          <w:szCs w:val="21"/>
          <w:rPrChange w:id="2367" w:author="Darrien T. Locklear" w:date="2024-06-19T12:15:00Z">
            <w:rPr>
              <w:rFonts w:cstheme="minorHAnsi"/>
              <w:color w:val="1F4E79" w:themeColor="accent1" w:themeShade="80"/>
              <w:szCs w:val="21"/>
            </w:rPr>
          </w:rPrChange>
        </w:rPr>
        <w:t>No open wire fence of a type that could inflict injury from casual contact (such as barbed wire fence) is permitted below a height of six (6) feet in any district. Other types of open wire fencing (such as hurricane and chain link fencing) may be erected in any yard.</w:t>
      </w:r>
    </w:p>
    <w:p w14:paraId="247B89D6" w14:textId="77777777" w:rsidR="00F15D68" w:rsidRPr="00B33889" w:rsidRDefault="00F15D68" w:rsidP="00536A53">
      <w:pPr>
        <w:pStyle w:val="ListParagraph"/>
        <w:tabs>
          <w:tab w:val="left" w:pos="-1440"/>
          <w:tab w:val="left" w:pos="-720"/>
          <w:tab w:val="left" w:pos="2400"/>
          <w:tab w:val="left" w:pos="3000"/>
          <w:tab w:val="left" w:pos="3600"/>
        </w:tabs>
        <w:ind w:left="1350" w:hanging="540"/>
        <w:jc w:val="both"/>
        <w:rPr>
          <w:rFonts w:cstheme="minorHAnsi"/>
          <w:szCs w:val="21"/>
          <w:rPrChange w:id="2368" w:author="Darrien T. Locklear" w:date="2024-06-19T12:15:00Z">
            <w:rPr>
              <w:rFonts w:cstheme="minorHAnsi"/>
              <w:color w:val="1F4E79" w:themeColor="accent1" w:themeShade="80"/>
              <w:szCs w:val="21"/>
            </w:rPr>
          </w:rPrChange>
        </w:rPr>
      </w:pPr>
    </w:p>
    <w:p w14:paraId="32639C34" w14:textId="77777777" w:rsidR="00F15D68" w:rsidRPr="00B33889" w:rsidRDefault="00075711" w:rsidP="003C6556">
      <w:pPr>
        <w:pStyle w:val="ListParagraph"/>
        <w:numPr>
          <w:ilvl w:val="0"/>
          <w:numId w:val="14"/>
        </w:numPr>
        <w:tabs>
          <w:tab w:val="left" w:pos="-1440"/>
          <w:tab w:val="left" w:pos="-720"/>
          <w:tab w:val="left" w:pos="2400"/>
          <w:tab w:val="left" w:pos="3000"/>
          <w:tab w:val="left" w:pos="3600"/>
        </w:tabs>
        <w:ind w:left="1350" w:hanging="540"/>
        <w:jc w:val="both"/>
        <w:rPr>
          <w:rFonts w:cstheme="minorHAnsi"/>
          <w:szCs w:val="21"/>
          <w:rPrChange w:id="2369" w:author="Darrien T. Locklear" w:date="2024-06-19T12:15:00Z">
            <w:rPr>
              <w:rFonts w:cstheme="minorHAnsi"/>
              <w:color w:val="1F4E79" w:themeColor="accent1" w:themeShade="80"/>
              <w:szCs w:val="21"/>
            </w:rPr>
          </w:rPrChange>
        </w:rPr>
      </w:pPr>
      <w:r w:rsidRPr="00B33889">
        <w:rPr>
          <w:rFonts w:cstheme="minorHAnsi"/>
          <w:szCs w:val="21"/>
          <w:rPrChange w:id="2370" w:author="Darrien T. Locklear" w:date="2024-06-19T12:15:00Z">
            <w:rPr>
              <w:rFonts w:cstheme="minorHAnsi"/>
              <w:color w:val="1F4E79" w:themeColor="accent1" w:themeShade="80"/>
              <w:szCs w:val="21"/>
            </w:rPr>
          </w:rPrChange>
        </w:rPr>
        <w:t>The height of a fence, wall, or screen shall be measured from the average undisturbed grade of the adjacent property.</w:t>
      </w:r>
    </w:p>
    <w:p w14:paraId="326C38FB" w14:textId="77777777" w:rsidR="00F15D68" w:rsidRPr="00B33889" w:rsidRDefault="00F15D68" w:rsidP="00536A53">
      <w:pPr>
        <w:pStyle w:val="ListParagraph"/>
        <w:ind w:left="1350" w:hanging="540"/>
        <w:rPr>
          <w:rFonts w:cstheme="minorHAnsi"/>
          <w:szCs w:val="21"/>
          <w:rPrChange w:id="2371" w:author="Darrien T. Locklear" w:date="2024-06-19T12:15:00Z">
            <w:rPr>
              <w:rFonts w:cstheme="minorHAnsi"/>
              <w:color w:val="1F4E79" w:themeColor="accent1" w:themeShade="80"/>
              <w:szCs w:val="21"/>
            </w:rPr>
          </w:rPrChange>
        </w:rPr>
      </w:pPr>
    </w:p>
    <w:p w14:paraId="7CD2B099" w14:textId="77777777" w:rsidR="00075711" w:rsidRPr="00B33889" w:rsidRDefault="00075711" w:rsidP="003C6556">
      <w:pPr>
        <w:pStyle w:val="ListParagraph"/>
        <w:numPr>
          <w:ilvl w:val="0"/>
          <w:numId w:val="14"/>
        </w:numPr>
        <w:tabs>
          <w:tab w:val="left" w:pos="-1440"/>
          <w:tab w:val="left" w:pos="-720"/>
          <w:tab w:val="left" w:pos="2400"/>
          <w:tab w:val="left" w:pos="3000"/>
          <w:tab w:val="left" w:pos="3600"/>
        </w:tabs>
        <w:ind w:left="1350" w:hanging="540"/>
        <w:jc w:val="both"/>
        <w:rPr>
          <w:rFonts w:cstheme="minorHAnsi"/>
          <w:szCs w:val="21"/>
          <w:rPrChange w:id="2372" w:author="Darrien T. Locklear" w:date="2024-06-19T12:15:00Z">
            <w:rPr>
              <w:rFonts w:cstheme="minorHAnsi"/>
              <w:color w:val="1F4E79" w:themeColor="accent1" w:themeShade="80"/>
              <w:szCs w:val="21"/>
            </w:rPr>
          </w:rPrChange>
        </w:rPr>
      </w:pPr>
      <w:r w:rsidRPr="00B33889">
        <w:rPr>
          <w:rFonts w:cstheme="minorHAnsi"/>
          <w:szCs w:val="21"/>
          <w:rPrChange w:id="2373" w:author="Darrien T. Locklear" w:date="2024-06-19T12:15:00Z">
            <w:rPr>
              <w:rFonts w:cstheme="minorHAnsi"/>
              <w:color w:val="1F4E79" w:themeColor="accent1" w:themeShade="80"/>
              <w:szCs w:val="21"/>
            </w:rPr>
          </w:rPrChange>
        </w:rPr>
        <w:t>Within residential zoning districts, the following fence, wall, and screen height limits shall apply:</w:t>
      </w:r>
    </w:p>
    <w:p w14:paraId="39CDDF5C" w14:textId="77777777" w:rsidR="00075711" w:rsidRPr="00B33889" w:rsidRDefault="00075711" w:rsidP="00F57093">
      <w:pPr>
        <w:tabs>
          <w:tab w:val="left" w:pos="-1440"/>
          <w:tab w:val="left" w:pos="-720"/>
        </w:tabs>
        <w:ind w:left="1710" w:hanging="360"/>
        <w:jc w:val="both"/>
        <w:rPr>
          <w:rFonts w:cstheme="minorHAnsi"/>
          <w:sz w:val="21"/>
          <w:szCs w:val="21"/>
          <w:rPrChange w:id="2374" w:author="Darrien T. Locklear" w:date="2024-06-19T12:15:00Z">
            <w:rPr>
              <w:rFonts w:cstheme="minorHAnsi"/>
              <w:color w:val="1F4E79" w:themeColor="accent1" w:themeShade="80"/>
              <w:sz w:val="21"/>
              <w:szCs w:val="21"/>
            </w:rPr>
          </w:rPrChange>
        </w:rPr>
      </w:pPr>
      <w:r w:rsidRPr="00B33889">
        <w:rPr>
          <w:rFonts w:cstheme="minorHAnsi"/>
          <w:sz w:val="21"/>
          <w:szCs w:val="21"/>
          <w:rPrChange w:id="2375" w:author="Darrien T. Locklear" w:date="2024-06-19T12:15:00Z">
            <w:rPr>
              <w:rFonts w:cstheme="minorHAnsi"/>
              <w:color w:val="1F4E79" w:themeColor="accent1" w:themeShade="80"/>
              <w:sz w:val="21"/>
              <w:szCs w:val="21"/>
            </w:rPr>
          </w:rPrChange>
        </w:rPr>
        <w:t>(</w:t>
      </w:r>
      <w:r w:rsidR="00F15D68" w:rsidRPr="00B33889">
        <w:rPr>
          <w:rFonts w:cstheme="minorHAnsi"/>
          <w:sz w:val="21"/>
          <w:szCs w:val="21"/>
          <w:rPrChange w:id="2376" w:author="Darrien T. Locklear" w:date="2024-06-19T12:15:00Z">
            <w:rPr>
              <w:rFonts w:cstheme="minorHAnsi"/>
              <w:color w:val="1F4E79" w:themeColor="accent1" w:themeShade="80"/>
              <w:sz w:val="21"/>
              <w:szCs w:val="21"/>
            </w:rPr>
          </w:rPrChange>
        </w:rPr>
        <w:t>1</w:t>
      </w:r>
      <w:r w:rsidRPr="00B33889">
        <w:rPr>
          <w:rFonts w:cstheme="minorHAnsi"/>
          <w:sz w:val="21"/>
          <w:szCs w:val="21"/>
          <w:rPrChange w:id="2377" w:author="Darrien T. Locklear" w:date="2024-06-19T12:15:00Z">
            <w:rPr>
              <w:rFonts w:cstheme="minorHAnsi"/>
              <w:color w:val="1F4E79" w:themeColor="accent1" w:themeShade="80"/>
              <w:sz w:val="21"/>
              <w:szCs w:val="21"/>
            </w:rPr>
          </w:rPrChange>
        </w:rPr>
        <w:t xml:space="preserve">) Within front yards, the height for fences, walls, or screens shall be limited to four (4) feet except that the board of adjustment shall hear and decide requests for variances to allow height up to six (6) feet within front yards adjacent to thoroughfares. The variance request application shall include information on the factors set forth below, other requirements of this section and chapter, and any other information pertinent to granting the variance. </w:t>
      </w:r>
    </w:p>
    <w:p w14:paraId="29FE96FA" w14:textId="77777777" w:rsidR="00075711" w:rsidRPr="00B33889" w:rsidRDefault="00075711" w:rsidP="00F57093">
      <w:pPr>
        <w:tabs>
          <w:tab w:val="left" w:pos="-1440"/>
          <w:tab w:val="left" w:pos="-720"/>
        </w:tabs>
        <w:ind w:left="3240" w:hanging="990"/>
        <w:jc w:val="both"/>
        <w:rPr>
          <w:rFonts w:cstheme="minorHAnsi"/>
          <w:sz w:val="21"/>
          <w:szCs w:val="21"/>
          <w:rPrChange w:id="2378" w:author="Darrien T. Locklear" w:date="2024-06-19T12:15:00Z">
            <w:rPr>
              <w:rFonts w:cstheme="minorHAnsi"/>
              <w:color w:val="1F4E79" w:themeColor="accent1" w:themeShade="80"/>
              <w:sz w:val="21"/>
              <w:szCs w:val="21"/>
            </w:rPr>
          </w:rPrChange>
        </w:rPr>
      </w:pPr>
      <w:r w:rsidRPr="00B33889">
        <w:rPr>
          <w:rFonts w:cstheme="minorHAnsi"/>
          <w:sz w:val="21"/>
          <w:szCs w:val="21"/>
          <w:rPrChange w:id="2379" w:author="Darrien T. Locklear" w:date="2024-06-19T12:15:00Z">
            <w:rPr>
              <w:rFonts w:cstheme="minorHAnsi"/>
              <w:color w:val="1F4E79" w:themeColor="accent1" w:themeShade="80"/>
              <w:sz w:val="21"/>
              <w:szCs w:val="21"/>
            </w:rPr>
          </w:rPrChange>
        </w:rPr>
        <w:t>(</w:t>
      </w:r>
      <w:proofErr w:type="spellStart"/>
      <w:r w:rsidRPr="00B33889">
        <w:rPr>
          <w:rFonts w:cstheme="minorHAnsi"/>
          <w:sz w:val="21"/>
          <w:szCs w:val="21"/>
          <w:rPrChange w:id="2380" w:author="Darrien T. Locklear" w:date="2024-06-19T12:15:00Z">
            <w:rPr>
              <w:rFonts w:cstheme="minorHAnsi"/>
              <w:color w:val="1F4E79" w:themeColor="accent1" w:themeShade="80"/>
              <w:sz w:val="21"/>
              <w:szCs w:val="21"/>
            </w:rPr>
          </w:rPrChange>
        </w:rPr>
        <w:t>i</w:t>
      </w:r>
      <w:proofErr w:type="spellEnd"/>
      <w:r w:rsidRPr="00B33889">
        <w:rPr>
          <w:rFonts w:cstheme="minorHAnsi"/>
          <w:sz w:val="21"/>
          <w:szCs w:val="21"/>
          <w:rPrChange w:id="2381" w:author="Darrien T. Locklear" w:date="2024-06-19T12:15:00Z">
            <w:rPr>
              <w:rFonts w:cstheme="minorHAnsi"/>
              <w:color w:val="1F4E79" w:themeColor="accent1" w:themeShade="80"/>
              <w:sz w:val="21"/>
              <w:szCs w:val="21"/>
            </w:rPr>
          </w:rPrChange>
        </w:rPr>
        <w:t>)   The fence, wall or screen shall be set back a minimum of one-half (½) the distance of the required front yard setback for the district or fifteen (15) feet, whichever is greater;</w:t>
      </w:r>
    </w:p>
    <w:p w14:paraId="26F2C465" w14:textId="77777777" w:rsidR="00075711" w:rsidRPr="00B33889" w:rsidRDefault="00075711" w:rsidP="00F57093">
      <w:pPr>
        <w:tabs>
          <w:tab w:val="left" w:pos="-1440"/>
          <w:tab w:val="left" w:pos="-720"/>
        </w:tabs>
        <w:ind w:left="3240" w:hanging="990"/>
        <w:jc w:val="both"/>
        <w:rPr>
          <w:rFonts w:cstheme="minorHAnsi"/>
          <w:sz w:val="21"/>
          <w:szCs w:val="21"/>
          <w:rPrChange w:id="2382" w:author="Darrien T. Locklear" w:date="2024-06-19T12:15:00Z">
            <w:rPr>
              <w:rFonts w:cstheme="minorHAnsi"/>
              <w:color w:val="1F4E79" w:themeColor="accent1" w:themeShade="80"/>
              <w:sz w:val="21"/>
              <w:szCs w:val="21"/>
            </w:rPr>
          </w:rPrChange>
        </w:rPr>
      </w:pPr>
      <w:r w:rsidRPr="00B33889">
        <w:rPr>
          <w:rFonts w:cstheme="minorHAnsi"/>
          <w:sz w:val="21"/>
          <w:szCs w:val="21"/>
          <w:rPrChange w:id="2383" w:author="Darrien T. Locklear" w:date="2024-06-19T12:15:00Z">
            <w:rPr>
              <w:rFonts w:cstheme="minorHAnsi"/>
              <w:color w:val="1F4E79" w:themeColor="accent1" w:themeShade="80"/>
              <w:sz w:val="21"/>
              <w:szCs w:val="21"/>
            </w:rPr>
          </w:rPrChange>
        </w:rPr>
        <w:t>(ii)  At least fifty (50) percent of the area of the fence, wall, or screen above four (4) feet shall be open along the entire length such that clear vision is possible from one side to the other; and</w:t>
      </w:r>
    </w:p>
    <w:p w14:paraId="4A652CC9" w14:textId="77777777" w:rsidR="00075711" w:rsidRPr="00B33889" w:rsidRDefault="00075711" w:rsidP="00F57093">
      <w:pPr>
        <w:tabs>
          <w:tab w:val="left" w:pos="-1440"/>
          <w:tab w:val="left" w:pos="-720"/>
        </w:tabs>
        <w:ind w:left="3240" w:hanging="990"/>
        <w:jc w:val="both"/>
        <w:rPr>
          <w:rFonts w:cstheme="minorHAnsi"/>
          <w:sz w:val="21"/>
          <w:szCs w:val="21"/>
          <w:rPrChange w:id="2384" w:author="Darrien T. Locklear" w:date="2024-06-19T12:15:00Z">
            <w:rPr>
              <w:rFonts w:cstheme="minorHAnsi"/>
              <w:color w:val="1F4E79" w:themeColor="accent1" w:themeShade="80"/>
              <w:sz w:val="21"/>
              <w:szCs w:val="21"/>
            </w:rPr>
          </w:rPrChange>
        </w:rPr>
      </w:pPr>
      <w:r w:rsidRPr="00B33889">
        <w:rPr>
          <w:rFonts w:cstheme="minorHAnsi"/>
          <w:sz w:val="21"/>
          <w:szCs w:val="21"/>
          <w:rPrChange w:id="2385" w:author="Darrien T. Locklear" w:date="2024-06-19T12:15:00Z">
            <w:rPr>
              <w:rFonts w:cstheme="minorHAnsi"/>
              <w:color w:val="1F4E79" w:themeColor="accent1" w:themeShade="80"/>
              <w:sz w:val="21"/>
              <w:szCs w:val="21"/>
            </w:rPr>
          </w:rPrChange>
        </w:rPr>
        <w:t>(iii) Additional conditions may be specified to maintain safe access, ingress, and egress to and from the subject and surrounding properties.</w:t>
      </w:r>
    </w:p>
    <w:p w14:paraId="2673E98C" w14:textId="77777777" w:rsidR="00075711" w:rsidRPr="00B33889" w:rsidRDefault="00075711" w:rsidP="003C6556">
      <w:pPr>
        <w:numPr>
          <w:ilvl w:val="0"/>
          <w:numId w:val="6"/>
        </w:numPr>
        <w:tabs>
          <w:tab w:val="left" w:pos="-1440"/>
          <w:tab w:val="left" w:pos="-720"/>
        </w:tabs>
        <w:spacing w:after="200" w:line="276" w:lineRule="auto"/>
        <w:ind w:left="3060" w:hanging="270"/>
        <w:contextualSpacing/>
        <w:jc w:val="both"/>
        <w:rPr>
          <w:rFonts w:cstheme="minorHAnsi"/>
          <w:sz w:val="21"/>
          <w:szCs w:val="21"/>
          <w:rPrChange w:id="2386" w:author="Darrien T. Locklear" w:date="2024-06-19T12:15:00Z">
            <w:rPr>
              <w:rFonts w:cstheme="minorHAnsi"/>
              <w:color w:val="1F4E79" w:themeColor="accent1" w:themeShade="80"/>
              <w:sz w:val="21"/>
              <w:szCs w:val="21"/>
            </w:rPr>
          </w:rPrChange>
        </w:rPr>
      </w:pPr>
      <w:r w:rsidRPr="00B33889">
        <w:rPr>
          <w:rFonts w:cstheme="minorHAnsi"/>
          <w:sz w:val="21"/>
          <w:szCs w:val="21"/>
          <w:rPrChange w:id="2387" w:author="Darrien T. Locklear" w:date="2024-06-19T12:15:00Z">
            <w:rPr>
              <w:rFonts w:cstheme="minorHAnsi"/>
              <w:color w:val="1F4E79" w:themeColor="accent1" w:themeShade="80"/>
              <w:sz w:val="21"/>
              <w:szCs w:val="21"/>
            </w:rPr>
          </w:rPrChange>
        </w:rPr>
        <w:t>Within any side or rear yard, the maximum height for an</w:t>
      </w:r>
      <w:r w:rsidR="00F15D68" w:rsidRPr="00B33889">
        <w:rPr>
          <w:rFonts w:cstheme="minorHAnsi"/>
          <w:sz w:val="21"/>
          <w:szCs w:val="21"/>
          <w:rPrChange w:id="2388" w:author="Darrien T. Locklear" w:date="2024-06-19T12:15:00Z">
            <w:rPr>
              <w:rFonts w:cstheme="minorHAnsi"/>
              <w:color w:val="1F4E79" w:themeColor="accent1" w:themeShade="80"/>
              <w:sz w:val="21"/>
              <w:szCs w:val="21"/>
            </w:rPr>
          </w:rPrChange>
        </w:rPr>
        <w:t>y fence shall be eight (8) feet.</w:t>
      </w:r>
    </w:p>
    <w:p w14:paraId="47D3611F" w14:textId="77777777" w:rsidR="00F15D68" w:rsidRPr="00B33889" w:rsidRDefault="00F15D68" w:rsidP="00F57093">
      <w:pPr>
        <w:tabs>
          <w:tab w:val="left" w:pos="-1440"/>
          <w:tab w:val="left" w:pos="-720"/>
        </w:tabs>
        <w:spacing w:after="200" w:line="276" w:lineRule="auto"/>
        <w:ind w:left="3060" w:hanging="270"/>
        <w:contextualSpacing/>
        <w:jc w:val="both"/>
        <w:rPr>
          <w:rFonts w:cstheme="minorHAnsi"/>
          <w:sz w:val="21"/>
          <w:szCs w:val="21"/>
          <w:rPrChange w:id="2389" w:author="Darrien T. Locklear" w:date="2024-06-19T12:15:00Z">
            <w:rPr>
              <w:rFonts w:cstheme="minorHAnsi"/>
              <w:color w:val="1F4E79" w:themeColor="accent1" w:themeShade="80"/>
              <w:sz w:val="21"/>
              <w:szCs w:val="21"/>
            </w:rPr>
          </w:rPrChange>
        </w:rPr>
      </w:pPr>
    </w:p>
    <w:p w14:paraId="1341C41F" w14:textId="77777777" w:rsidR="00075711" w:rsidRPr="00B33889" w:rsidRDefault="00075711" w:rsidP="003C6556">
      <w:pPr>
        <w:numPr>
          <w:ilvl w:val="0"/>
          <w:numId w:val="6"/>
        </w:numPr>
        <w:tabs>
          <w:tab w:val="left" w:pos="-1440"/>
          <w:tab w:val="left" w:pos="-720"/>
        </w:tabs>
        <w:spacing w:after="200" w:line="276" w:lineRule="auto"/>
        <w:ind w:left="3060" w:hanging="270"/>
        <w:contextualSpacing/>
        <w:jc w:val="both"/>
        <w:rPr>
          <w:rFonts w:cstheme="minorHAnsi"/>
          <w:sz w:val="21"/>
          <w:szCs w:val="21"/>
          <w:rPrChange w:id="2390" w:author="Darrien T. Locklear" w:date="2024-06-19T12:15:00Z">
            <w:rPr>
              <w:rFonts w:cstheme="minorHAnsi"/>
              <w:color w:val="1F4E79" w:themeColor="accent1" w:themeShade="80"/>
              <w:sz w:val="21"/>
              <w:szCs w:val="21"/>
            </w:rPr>
          </w:rPrChange>
        </w:rPr>
      </w:pPr>
      <w:r w:rsidRPr="00B33889">
        <w:rPr>
          <w:rFonts w:cstheme="minorHAnsi"/>
          <w:sz w:val="21"/>
          <w:szCs w:val="21"/>
          <w:rPrChange w:id="2391" w:author="Darrien T. Locklear" w:date="2024-06-19T12:15:00Z">
            <w:rPr>
              <w:rFonts w:cstheme="minorHAnsi"/>
              <w:color w:val="1F4E79" w:themeColor="accent1" w:themeShade="80"/>
              <w:sz w:val="21"/>
              <w:szCs w:val="21"/>
            </w:rPr>
          </w:rPrChange>
        </w:rPr>
        <w:t>Fence height limits shall not apply to electric/gas substations, water/sewer treatment plants or facilities, municipal water storage facilities, waste treatment facilitie</w:t>
      </w:r>
      <w:r w:rsidR="00F15D68" w:rsidRPr="00B33889">
        <w:rPr>
          <w:rFonts w:cstheme="minorHAnsi"/>
          <w:sz w:val="21"/>
          <w:szCs w:val="21"/>
          <w:rPrChange w:id="2392" w:author="Darrien T. Locklear" w:date="2024-06-19T12:15:00Z">
            <w:rPr>
              <w:rFonts w:cstheme="minorHAnsi"/>
              <w:color w:val="1F4E79" w:themeColor="accent1" w:themeShade="80"/>
              <w:sz w:val="21"/>
              <w:szCs w:val="21"/>
            </w:rPr>
          </w:rPrChange>
        </w:rPr>
        <w:t>s, or government facilities.</w:t>
      </w:r>
    </w:p>
    <w:p w14:paraId="5D0D9547" w14:textId="77777777" w:rsidR="00F15D68" w:rsidRPr="00B33889" w:rsidRDefault="00F15D68" w:rsidP="00F57093">
      <w:pPr>
        <w:tabs>
          <w:tab w:val="left" w:pos="-1440"/>
          <w:tab w:val="left" w:pos="-720"/>
        </w:tabs>
        <w:spacing w:after="200" w:line="276" w:lineRule="auto"/>
        <w:ind w:left="3060" w:hanging="270"/>
        <w:contextualSpacing/>
        <w:jc w:val="both"/>
        <w:rPr>
          <w:rFonts w:cstheme="minorHAnsi"/>
          <w:sz w:val="21"/>
          <w:szCs w:val="21"/>
          <w:rPrChange w:id="2393" w:author="Darrien T. Locklear" w:date="2024-06-19T12:15:00Z">
            <w:rPr>
              <w:rFonts w:cstheme="minorHAnsi"/>
              <w:color w:val="1F4E79" w:themeColor="accent1" w:themeShade="80"/>
              <w:sz w:val="21"/>
              <w:szCs w:val="21"/>
            </w:rPr>
          </w:rPrChange>
        </w:rPr>
      </w:pPr>
    </w:p>
    <w:p w14:paraId="6D24B196" w14:textId="77777777" w:rsidR="00075711" w:rsidRPr="00B33889" w:rsidRDefault="00075711" w:rsidP="003C6556">
      <w:pPr>
        <w:numPr>
          <w:ilvl w:val="0"/>
          <w:numId w:val="6"/>
        </w:numPr>
        <w:tabs>
          <w:tab w:val="left" w:pos="-1440"/>
          <w:tab w:val="left" w:pos="-720"/>
        </w:tabs>
        <w:spacing w:after="200" w:line="276" w:lineRule="auto"/>
        <w:ind w:left="3060" w:hanging="270"/>
        <w:contextualSpacing/>
        <w:jc w:val="both"/>
        <w:rPr>
          <w:rFonts w:cstheme="minorHAnsi"/>
          <w:sz w:val="21"/>
          <w:szCs w:val="21"/>
          <w:rPrChange w:id="2394" w:author="Darrien T. Locklear" w:date="2024-06-19T12:15:00Z">
            <w:rPr>
              <w:rFonts w:cstheme="minorHAnsi"/>
              <w:color w:val="1F4E79" w:themeColor="accent1" w:themeShade="80"/>
              <w:sz w:val="21"/>
              <w:szCs w:val="21"/>
            </w:rPr>
          </w:rPrChange>
        </w:rPr>
      </w:pPr>
      <w:r w:rsidRPr="00B33889">
        <w:rPr>
          <w:rFonts w:cstheme="minorHAnsi"/>
          <w:sz w:val="21"/>
          <w:szCs w:val="21"/>
          <w:rPrChange w:id="2395" w:author="Darrien T. Locklear" w:date="2024-06-19T12:15:00Z">
            <w:rPr>
              <w:rFonts w:cstheme="minorHAnsi"/>
              <w:color w:val="1F4E79" w:themeColor="accent1" w:themeShade="80"/>
              <w:sz w:val="21"/>
              <w:szCs w:val="21"/>
            </w:rPr>
          </w:rPrChange>
        </w:rPr>
        <w:t>Fence height limits shall not apply to chain link fences surrounding tennis courts or ball field backstops. Fences for private tennis courts shall be within the required setbacks for accesso</w:t>
      </w:r>
      <w:r w:rsidR="00F15D68" w:rsidRPr="00B33889">
        <w:rPr>
          <w:rFonts w:cstheme="minorHAnsi"/>
          <w:sz w:val="21"/>
          <w:szCs w:val="21"/>
          <w:rPrChange w:id="2396" w:author="Darrien T. Locklear" w:date="2024-06-19T12:15:00Z">
            <w:rPr>
              <w:rFonts w:cstheme="minorHAnsi"/>
              <w:color w:val="1F4E79" w:themeColor="accent1" w:themeShade="80"/>
              <w:sz w:val="21"/>
              <w:szCs w:val="21"/>
            </w:rPr>
          </w:rPrChange>
        </w:rPr>
        <w:t>ry uses in that zoning district.</w:t>
      </w:r>
    </w:p>
    <w:p w14:paraId="33BDBDCE" w14:textId="77777777" w:rsidR="00F15D68" w:rsidRPr="00B33889" w:rsidRDefault="00F15D68" w:rsidP="00F57093">
      <w:pPr>
        <w:tabs>
          <w:tab w:val="left" w:pos="-1440"/>
          <w:tab w:val="left" w:pos="-720"/>
        </w:tabs>
        <w:spacing w:after="200" w:line="276" w:lineRule="auto"/>
        <w:ind w:left="3060" w:hanging="270"/>
        <w:contextualSpacing/>
        <w:jc w:val="both"/>
        <w:rPr>
          <w:rFonts w:cstheme="minorHAnsi"/>
          <w:sz w:val="21"/>
          <w:szCs w:val="21"/>
          <w:rPrChange w:id="2397" w:author="Darrien T. Locklear" w:date="2024-06-19T12:15:00Z">
            <w:rPr>
              <w:rFonts w:cstheme="minorHAnsi"/>
              <w:color w:val="1F4E79" w:themeColor="accent1" w:themeShade="80"/>
              <w:sz w:val="21"/>
              <w:szCs w:val="21"/>
            </w:rPr>
          </w:rPrChange>
        </w:rPr>
      </w:pPr>
    </w:p>
    <w:p w14:paraId="11275A7C" w14:textId="77777777" w:rsidR="00075711" w:rsidRPr="00B33889" w:rsidRDefault="00075711" w:rsidP="003C6556">
      <w:pPr>
        <w:numPr>
          <w:ilvl w:val="0"/>
          <w:numId w:val="6"/>
        </w:numPr>
        <w:tabs>
          <w:tab w:val="left" w:pos="-1440"/>
          <w:tab w:val="left" w:pos="-720"/>
        </w:tabs>
        <w:spacing w:after="200" w:line="276" w:lineRule="auto"/>
        <w:ind w:left="3150" w:hanging="270"/>
        <w:contextualSpacing/>
        <w:jc w:val="both"/>
        <w:rPr>
          <w:rFonts w:cstheme="minorHAnsi"/>
          <w:sz w:val="21"/>
          <w:szCs w:val="21"/>
          <w:rPrChange w:id="2398" w:author="Darrien T. Locklear" w:date="2024-06-19T12:15:00Z">
            <w:rPr>
              <w:rFonts w:cstheme="minorHAnsi"/>
              <w:color w:val="1F4E79" w:themeColor="accent1" w:themeShade="80"/>
              <w:sz w:val="21"/>
              <w:szCs w:val="21"/>
            </w:rPr>
          </w:rPrChange>
        </w:rPr>
      </w:pPr>
      <w:r w:rsidRPr="00B33889">
        <w:rPr>
          <w:rFonts w:cstheme="minorHAnsi"/>
          <w:sz w:val="21"/>
          <w:szCs w:val="21"/>
          <w:rPrChange w:id="2399" w:author="Darrien T. Locklear" w:date="2024-06-19T12:15:00Z">
            <w:rPr>
              <w:rFonts w:cstheme="minorHAnsi"/>
              <w:color w:val="1F4E79" w:themeColor="accent1" w:themeShade="80"/>
              <w:sz w:val="21"/>
              <w:szCs w:val="21"/>
            </w:rPr>
          </w:rPrChange>
        </w:rPr>
        <w:t>In all zoning districts, chain link, woven wire, and electric and barbed wire fences shall be prohibited in front yards, except on bona fide farms, electric and gas substations, and government facilities. Fences and walls of exposed concrete block, tires, junk or other discarded materials shall be prohibited.</w:t>
      </w:r>
    </w:p>
    <w:p w14:paraId="2DC707F0" w14:textId="77777777" w:rsidR="00F15D68" w:rsidRPr="00B33889" w:rsidRDefault="00F15D68" w:rsidP="00F57093">
      <w:pPr>
        <w:tabs>
          <w:tab w:val="left" w:pos="-1440"/>
          <w:tab w:val="left" w:pos="-720"/>
        </w:tabs>
        <w:spacing w:after="200" w:line="276" w:lineRule="auto"/>
        <w:ind w:left="3150" w:hanging="270"/>
        <w:contextualSpacing/>
        <w:jc w:val="both"/>
        <w:rPr>
          <w:rFonts w:cstheme="minorHAnsi"/>
          <w:sz w:val="21"/>
          <w:szCs w:val="21"/>
          <w:rPrChange w:id="2400" w:author="Darrien T. Locklear" w:date="2024-06-19T12:15:00Z">
            <w:rPr>
              <w:rFonts w:cstheme="minorHAnsi"/>
              <w:color w:val="1F4E79" w:themeColor="accent1" w:themeShade="80"/>
              <w:sz w:val="21"/>
              <w:szCs w:val="21"/>
            </w:rPr>
          </w:rPrChange>
        </w:rPr>
      </w:pPr>
    </w:p>
    <w:p w14:paraId="47884134" w14:textId="77777777" w:rsidR="00075711" w:rsidRPr="00B33889" w:rsidRDefault="00075711" w:rsidP="003C6556">
      <w:pPr>
        <w:numPr>
          <w:ilvl w:val="0"/>
          <w:numId w:val="6"/>
        </w:numPr>
        <w:tabs>
          <w:tab w:val="left" w:pos="-1440"/>
          <w:tab w:val="left" w:pos="-720"/>
        </w:tabs>
        <w:spacing w:after="200" w:line="276" w:lineRule="auto"/>
        <w:ind w:left="3150" w:hanging="270"/>
        <w:contextualSpacing/>
        <w:jc w:val="both"/>
        <w:rPr>
          <w:rFonts w:cstheme="minorHAnsi"/>
          <w:sz w:val="21"/>
          <w:szCs w:val="21"/>
          <w:rPrChange w:id="2401" w:author="Darrien T. Locklear" w:date="2024-06-19T12:15:00Z">
            <w:rPr>
              <w:rFonts w:cstheme="minorHAnsi"/>
              <w:color w:val="1F4E79" w:themeColor="accent1" w:themeShade="80"/>
              <w:sz w:val="21"/>
              <w:szCs w:val="21"/>
            </w:rPr>
          </w:rPrChange>
        </w:rPr>
      </w:pPr>
      <w:r w:rsidRPr="00B33889">
        <w:rPr>
          <w:rFonts w:cstheme="minorHAnsi"/>
          <w:sz w:val="21"/>
          <w:szCs w:val="21"/>
          <w:rPrChange w:id="2402" w:author="Darrien T. Locklear" w:date="2024-06-19T12:15:00Z">
            <w:rPr>
              <w:rFonts w:cstheme="minorHAnsi"/>
              <w:color w:val="1F4E79" w:themeColor="accent1" w:themeShade="80"/>
              <w:sz w:val="21"/>
              <w:szCs w:val="21"/>
            </w:rPr>
          </w:rPrChange>
        </w:rPr>
        <w:t>A fence, wall, or screen shall not impede access by emergency services to the subject and surrounding properties.</w:t>
      </w:r>
    </w:p>
    <w:p w14:paraId="513A3883" w14:textId="77777777" w:rsidR="00F15D68" w:rsidRPr="00B33889" w:rsidRDefault="00F15D68" w:rsidP="00F57093">
      <w:pPr>
        <w:tabs>
          <w:tab w:val="left" w:pos="-1440"/>
          <w:tab w:val="left" w:pos="-720"/>
        </w:tabs>
        <w:spacing w:after="200" w:line="276" w:lineRule="auto"/>
        <w:ind w:left="3150" w:hanging="270"/>
        <w:contextualSpacing/>
        <w:jc w:val="both"/>
        <w:rPr>
          <w:rFonts w:cstheme="minorHAnsi"/>
          <w:sz w:val="21"/>
          <w:szCs w:val="21"/>
          <w:rPrChange w:id="2403" w:author="Darrien T. Locklear" w:date="2024-06-19T12:15:00Z">
            <w:rPr>
              <w:rFonts w:cstheme="minorHAnsi"/>
              <w:color w:val="1F4E79" w:themeColor="accent1" w:themeShade="80"/>
              <w:sz w:val="21"/>
              <w:szCs w:val="21"/>
            </w:rPr>
          </w:rPrChange>
        </w:rPr>
      </w:pPr>
    </w:p>
    <w:p w14:paraId="4196E483" w14:textId="77777777" w:rsidR="00075711" w:rsidRPr="00B33889" w:rsidRDefault="00075711" w:rsidP="003C6556">
      <w:pPr>
        <w:numPr>
          <w:ilvl w:val="0"/>
          <w:numId w:val="6"/>
        </w:numPr>
        <w:tabs>
          <w:tab w:val="left" w:pos="-1440"/>
          <w:tab w:val="left" w:pos="-720"/>
        </w:tabs>
        <w:spacing w:after="200" w:line="276" w:lineRule="auto"/>
        <w:ind w:left="3150" w:hanging="270"/>
        <w:contextualSpacing/>
        <w:jc w:val="both"/>
        <w:rPr>
          <w:rFonts w:cstheme="minorHAnsi"/>
          <w:sz w:val="21"/>
          <w:szCs w:val="21"/>
          <w:rPrChange w:id="2404" w:author="Darrien T. Locklear" w:date="2024-06-19T12:15:00Z">
            <w:rPr>
              <w:rFonts w:cstheme="minorHAnsi"/>
              <w:color w:val="1F4E79" w:themeColor="accent1" w:themeShade="80"/>
              <w:sz w:val="21"/>
              <w:szCs w:val="21"/>
            </w:rPr>
          </w:rPrChange>
        </w:rPr>
      </w:pPr>
      <w:r w:rsidRPr="00B33889">
        <w:rPr>
          <w:rFonts w:cstheme="minorHAnsi"/>
          <w:sz w:val="21"/>
          <w:szCs w:val="21"/>
          <w:rPrChange w:id="2405" w:author="Darrien T. Locklear" w:date="2024-06-19T12:15:00Z">
            <w:rPr>
              <w:rFonts w:cstheme="minorHAnsi"/>
              <w:color w:val="1F4E79" w:themeColor="accent1" w:themeShade="80"/>
              <w:sz w:val="21"/>
              <w:szCs w:val="21"/>
            </w:rPr>
          </w:rPrChange>
        </w:rPr>
        <w:t>A fence, wall, or screen shall be installed with the finished side facing adjoining properties and rights-of-way.</w:t>
      </w:r>
    </w:p>
    <w:p w14:paraId="54C95725" w14:textId="77777777" w:rsidR="00F15D68" w:rsidRPr="00B33889" w:rsidRDefault="00F15D68" w:rsidP="00F57093">
      <w:pPr>
        <w:tabs>
          <w:tab w:val="left" w:pos="-1440"/>
          <w:tab w:val="left" w:pos="-720"/>
        </w:tabs>
        <w:spacing w:after="200" w:line="276" w:lineRule="auto"/>
        <w:ind w:left="3150" w:hanging="270"/>
        <w:contextualSpacing/>
        <w:jc w:val="both"/>
        <w:rPr>
          <w:rFonts w:cstheme="minorHAnsi"/>
          <w:sz w:val="21"/>
          <w:szCs w:val="21"/>
          <w:rPrChange w:id="2406" w:author="Darrien T. Locklear" w:date="2024-06-19T12:15:00Z">
            <w:rPr>
              <w:rFonts w:cstheme="minorHAnsi"/>
              <w:color w:val="1F4E79" w:themeColor="accent1" w:themeShade="80"/>
              <w:sz w:val="21"/>
              <w:szCs w:val="21"/>
            </w:rPr>
          </w:rPrChange>
        </w:rPr>
      </w:pPr>
    </w:p>
    <w:p w14:paraId="4B211350" w14:textId="77777777" w:rsidR="00075711" w:rsidRPr="00B33889" w:rsidRDefault="00075711" w:rsidP="003C6556">
      <w:pPr>
        <w:numPr>
          <w:ilvl w:val="0"/>
          <w:numId w:val="6"/>
        </w:numPr>
        <w:tabs>
          <w:tab w:val="left" w:pos="-1440"/>
          <w:tab w:val="left" w:pos="-720"/>
        </w:tabs>
        <w:spacing w:after="200" w:line="276" w:lineRule="auto"/>
        <w:ind w:left="3150" w:hanging="270"/>
        <w:contextualSpacing/>
        <w:jc w:val="both"/>
        <w:rPr>
          <w:rFonts w:cstheme="minorHAnsi"/>
          <w:sz w:val="21"/>
          <w:szCs w:val="21"/>
          <w:rPrChange w:id="2407" w:author="Darrien T. Locklear" w:date="2024-06-19T12:15:00Z">
            <w:rPr>
              <w:rFonts w:cstheme="minorHAnsi"/>
              <w:color w:val="1F4E79" w:themeColor="accent1" w:themeShade="80"/>
              <w:sz w:val="21"/>
              <w:szCs w:val="21"/>
            </w:rPr>
          </w:rPrChange>
        </w:rPr>
      </w:pPr>
      <w:r w:rsidRPr="00B33889">
        <w:rPr>
          <w:rFonts w:cstheme="minorHAnsi"/>
          <w:sz w:val="21"/>
          <w:szCs w:val="21"/>
          <w:rPrChange w:id="2408" w:author="Darrien T. Locklear" w:date="2024-06-19T12:15:00Z">
            <w:rPr>
              <w:rFonts w:cstheme="minorHAnsi"/>
              <w:color w:val="1F4E79" w:themeColor="accent1" w:themeShade="80"/>
              <w:sz w:val="21"/>
              <w:szCs w:val="21"/>
            </w:rPr>
          </w:rPrChange>
        </w:rPr>
        <w:t>A fence, wall, or screen shall be maintained in a sturdy upright position free from any broken or missing parts, slats or boards. Finishes shall be maintained in good condition.</w:t>
      </w:r>
    </w:p>
    <w:p w14:paraId="4EEEBAFB" w14:textId="77777777" w:rsidR="00F15D68" w:rsidRPr="00B33889" w:rsidRDefault="00F15D68" w:rsidP="006B55A6">
      <w:pPr>
        <w:tabs>
          <w:tab w:val="left" w:pos="-1440"/>
          <w:tab w:val="left" w:pos="-720"/>
          <w:tab w:val="left" w:pos="1080"/>
          <w:tab w:val="left" w:pos="1802"/>
          <w:tab w:val="left" w:pos="2400"/>
          <w:tab w:val="left" w:pos="3000"/>
          <w:tab w:val="left" w:pos="3600"/>
        </w:tabs>
        <w:jc w:val="both"/>
        <w:rPr>
          <w:rFonts w:cstheme="minorHAnsi"/>
          <w:sz w:val="21"/>
          <w:szCs w:val="21"/>
          <w:rPrChange w:id="2409" w:author="Darrien T. Locklear" w:date="2024-06-19T12:15:00Z">
            <w:rPr>
              <w:rFonts w:cstheme="minorHAnsi"/>
              <w:color w:val="1F4E79" w:themeColor="accent1" w:themeShade="80"/>
              <w:sz w:val="21"/>
              <w:szCs w:val="21"/>
            </w:rPr>
          </w:rPrChange>
        </w:rPr>
      </w:pPr>
    </w:p>
    <w:p w14:paraId="3787FDA2" w14:textId="753F3612" w:rsidR="00276492" w:rsidRPr="00B33889" w:rsidRDefault="00BC58C0" w:rsidP="002E26B2">
      <w:pPr>
        <w:pStyle w:val="Heading2"/>
      </w:pPr>
      <w:bookmarkStart w:id="2410" w:name="_Toc170122520"/>
      <w:r w:rsidRPr="00B33889">
        <w:t>10.2</w:t>
      </w:r>
      <w:ins w:id="2411" w:author="Darrien T. Locklear" w:date="2024-06-24T11:51:00Z">
        <w:r w:rsidR="00AA3A3C">
          <w:t>9</w:t>
        </w:r>
      </w:ins>
      <w:del w:id="2412" w:author="Darrien T. Locklear" w:date="2024-06-24T11:51:00Z">
        <w:r w:rsidRPr="00B33889" w:rsidDel="00AA3A3C">
          <w:delText>6</w:delText>
        </w:r>
      </w:del>
      <w:r w:rsidR="00276492" w:rsidRPr="00B33889">
        <w:t>.  L</w:t>
      </w:r>
      <w:r w:rsidR="00F57093" w:rsidRPr="00B33889">
        <w:t>ine of Sight</w:t>
      </w:r>
      <w:bookmarkEnd w:id="2410"/>
    </w:p>
    <w:p w14:paraId="771A1082" w14:textId="489A3141" w:rsidR="00075711" w:rsidRPr="00B33889" w:rsidRDefault="00C63F16" w:rsidP="00F57093">
      <w:pPr>
        <w:tabs>
          <w:tab w:val="left" w:pos="-1440"/>
          <w:tab w:val="left" w:pos="-720"/>
          <w:tab w:val="left" w:pos="1080"/>
          <w:tab w:val="left" w:pos="1802"/>
          <w:tab w:val="left" w:pos="2400"/>
          <w:tab w:val="left" w:pos="3000"/>
          <w:tab w:val="left" w:pos="3600"/>
        </w:tabs>
        <w:spacing w:line="276" w:lineRule="auto"/>
        <w:ind w:left="810" w:hanging="810"/>
        <w:jc w:val="both"/>
        <w:rPr>
          <w:rFonts w:cstheme="minorHAnsi"/>
          <w:spacing w:val="2"/>
          <w:sz w:val="21"/>
          <w:szCs w:val="21"/>
          <w:shd w:val="clear" w:color="auto" w:fill="FFFFFF"/>
          <w:rPrChange w:id="2413" w:author="Darrien T. Locklear" w:date="2024-06-19T12:15:00Z">
            <w:rPr>
              <w:rFonts w:cstheme="minorHAnsi"/>
              <w:color w:val="1F4E79" w:themeColor="accent1" w:themeShade="80"/>
              <w:spacing w:val="2"/>
              <w:sz w:val="21"/>
              <w:szCs w:val="21"/>
              <w:shd w:val="clear" w:color="auto" w:fill="FFFFFF"/>
            </w:rPr>
          </w:rPrChange>
        </w:rPr>
      </w:pPr>
      <w:r w:rsidRPr="00B33889">
        <w:rPr>
          <w:rFonts w:cstheme="minorHAnsi"/>
          <w:sz w:val="21"/>
          <w:szCs w:val="21"/>
          <w:rPrChange w:id="2414" w:author="Darrien T. Locklear" w:date="2024-06-19T12:15:00Z">
            <w:rPr>
              <w:rFonts w:cstheme="minorHAnsi"/>
              <w:color w:val="1F4E79" w:themeColor="accent1" w:themeShade="80"/>
              <w:sz w:val="21"/>
              <w:szCs w:val="21"/>
            </w:rPr>
          </w:rPrChange>
        </w:rPr>
        <w:t>10.2</w:t>
      </w:r>
      <w:ins w:id="2415" w:author="Darrien T. Locklear" w:date="2024-06-24T11:51:00Z">
        <w:r w:rsidR="00AA3A3C">
          <w:rPr>
            <w:rFonts w:cstheme="minorHAnsi"/>
            <w:sz w:val="21"/>
            <w:szCs w:val="21"/>
          </w:rPr>
          <w:t>9</w:t>
        </w:r>
      </w:ins>
      <w:del w:id="2416" w:author="Darrien T. Locklear" w:date="2024-06-24T11:39:00Z">
        <w:r w:rsidRPr="00B33889" w:rsidDel="006703D1">
          <w:rPr>
            <w:rFonts w:cstheme="minorHAnsi"/>
            <w:sz w:val="21"/>
            <w:szCs w:val="21"/>
            <w:rPrChange w:id="2417" w:author="Darrien T. Locklear" w:date="2024-06-19T12:15:00Z">
              <w:rPr>
                <w:rFonts w:cstheme="minorHAnsi"/>
                <w:color w:val="1F4E79" w:themeColor="accent1" w:themeShade="80"/>
                <w:sz w:val="21"/>
                <w:szCs w:val="21"/>
              </w:rPr>
            </w:rPrChange>
          </w:rPr>
          <w:delText>6</w:delText>
        </w:r>
      </w:del>
      <w:r w:rsidR="00075711" w:rsidRPr="00B33889">
        <w:rPr>
          <w:rFonts w:cstheme="minorHAnsi"/>
          <w:sz w:val="21"/>
          <w:szCs w:val="21"/>
          <w:rPrChange w:id="2418" w:author="Darrien T. Locklear" w:date="2024-06-19T12:15:00Z">
            <w:rPr>
              <w:rFonts w:cstheme="minorHAnsi"/>
              <w:color w:val="1F4E79" w:themeColor="accent1" w:themeShade="80"/>
              <w:sz w:val="21"/>
              <w:szCs w:val="21"/>
            </w:rPr>
          </w:rPrChange>
        </w:rPr>
        <w:t xml:space="preserve">.1.  </w:t>
      </w:r>
      <w:r w:rsidR="00075711" w:rsidRPr="00B33889">
        <w:rPr>
          <w:rFonts w:cstheme="minorHAnsi"/>
          <w:spacing w:val="2"/>
          <w:sz w:val="21"/>
          <w:szCs w:val="21"/>
          <w:shd w:val="clear" w:color="auto" w:fill="FFFFFF"/>
          <w:rPrChange w:id="2419" w:author="Darrien T. Locklear" w:date="2024-06-19T12:15:00Z">
            <w:rPr>
              <w:rFonts w:cstheme="minorHAnsi"/>
              <w:color w:val="1F4E79" w:themeColor="accent1" w:themeShade="80"/>
              <w:spacing w:val="2"/>
              <w:sz w:val="21"/>
              <w:szCs w:val="21"/>
              <w:shd w:val="clear" w:color="auto" w:fill="FFFFFF"/>
            </w:rPr>
          </w:rPrChange>
        </w:rPr>
        <w:t xml:space="preserve">In order to maintain an acceptable and safe line of sight for motor vehicle drivers, no parking spaces, fences, walls, posts, lights, shrubs, trees or other type of obstructions not specifically exempted shall be permitted in the space between thirty (30) inches and above ground level and ten (10) feet above ground level within a triangular sight distance. </w:t>
      </w:r>
    </w:p>
    <w:p w14:paraId="3DF83134" w14:textId="5E606A12" w:rsidR="00075711" w:rsidRPr="00B33889" w:rsidRDefault="00075711" w:rsidP="00F57093">
      <w:pPr>
        <w:tabs>
          <w:tab w:val="left" w:pos="-1440"/>
          <w:tab w:val="left" w:pos="-720"/>
          <w:tab w:val="left" w:pos="1080"/>
          <w:tab w:val="left" w:pos="1802"/>
          <w:tab w:val="left" w:pos="2400"/>
          <w:tab w:val="left" w:pos="3000"/>
          <w:tab w:val="left" w:pos="3600"/>
        </w:tabs>
        <w:spacing w:line="276" w:lineRule="auto"/>
        <w:ind w:left="810" w:hanging="810"/>
        <w:jc w:val="both"/>
        <w:rPr>
          <w:rFonts w:cstheme="minorHAnsi"/>
          <w:spacing w:val="2"/>
          <w:sz w:val="21"/>
          <w:szCs w:val="21"/>
          <w:shd w:val="clear" w:color="auto" w:fill="FFFFFF"/>
          <w:rPrChange w:id="2420" w:author="Darrien T. Locklear" w:date="2024-06-19T12:15:00Z">
            <w:rPr>
              <w:rFonts w:cstheme="minorHAnsi"/>
              <w:color w:val="1F4E79" w:themeColor="accent1" w:themeShade="80"/>
              <w:spacing w:val="2"/>
              <w:sz w:val="21"/>
              <w:szCs w:val="21"/>
              <w:shd w:val="clear" w:color="auto" w:fill="FFFFFF"/>
            </w:rPr>
          </w:rPrChange>
        </w:rPr>
      </w:pPr>
      <w:r w:rsidRPr="00B33889">
        <w:rPr>
          <w:rFonts w:cstheme="minorHAnsi"/>
          <w:sz w:val="21"/>
          <w:szCs w:val="21"/>
          <w:rPrChange w:id="2421" w:author="Darrien T. Locklear" w:date="2024-06-19T12:15:00Z">
            <w:rPr>
              <w:rFonts w:cstheme="minorHAnsi"/>
              <w:color w:val="1F4E79" w:themeColor="accent1" w:themeShade="80"/>
              <w:sz w:val="21"/>
              <w:szCs w:val="21"/>
            </w:rPr>
          </w:rPrChange>
        </w:rPr>
        <w:t>10.</w:t>
      </w:r>
      <w:r w:rsidR="00C63F16" w:rsidRPr="00B33889">
        <w:rPr>
          <w:rFonts w:cstheme="minorHAnsi"/>
          <w:spacing w:val="2"/>
          <w:sz w:val="21"/>
          <w:szCs w:val="21"/>
          <w:shd w:val="clear" w:color="auto" w:fill="FFFFFF"/>
          <w:rPrChange w:id="2422" w:author="Darrien T. Locklear" w:date="2024-06-19T12:15:00Z">
            <w:rPr>
              <w:rFonts w:cstheme="minorHAnsi"/>
              <w:color w:val="1F4E79" w:themeColor="accent1" w:themeShade="80"/>
              <w:spacing w:val="2"/>
              <w:sz w:val="21"/>
              <w:szCs w:val="21"/>
              <w:shd w:val="clear" w:color="auto" w:fill="FFFFFF"/>
            </w:rPr>
          </w:rPrChange>
        </w:rPr>
        <w:t>2</w:t>
      </w:r>
      <w:ins w:id="2423" w:author="Darrien T. Locklear" w:date="2024-06-24T11:51:00Z">
        <w:r w:rsidR="00AA3A3C">
          <w:rPr>
            <w:rFonts w:cstheme="minorHAnsi"/>
            <w:spacing w:val="2"/>
            <w:sz w:val="21"/>
            <w:szCs w:val="21"/>
            <w:shd w:val="clear" w:color="auto" w:fill="FFFFFF"/>
          </w:rPr>
          <w:t>9</w:t>
        </w:r>
      </w:ins>
      <w:del w:id="2424" w:author="Darrien T. Locklear" w:date="2024-06-24T11:51:00Z">
        <w:r w:rsidR="00C63F16" w:rsidRPr="00B33889" w:rsidDel="00AA3A3C">
          <w:rPr>
            <w:rFonts w:cstheme="minorHAnsi"/>
            <w:spacing w:val="2"/>
            <w:sz w:val="21"/>
            <w:szCs w:val="21"/>
            <w:shd w:val="clear" w:color="auto" w:fill="FFFFFF"/>
            <w:rPrChange w:id="2425" w:author="Darrien T. Locklear" w:date="2024-06-19T12:15:00Z">
              <w:rPr>
                <w:rFonts w:cstheme="minorHAnsi"/>
                <w:color w:val="1F4E79" w:themeColor="accent1" w:themeShade="80"/>
                <w:spacing w:val="2"/>
                <w:sz w:val="21"/>
                <w:szCs w:val="21"/>
                <w:shd w:val="clear" w:color="auto" w:fill="FFFFFF"/>
              </w:rPr>
            </w:rPrChange>
          </w:rPr>
          <w:delText>6</w:delText>
        </w:r>
      </w:del>
      <w:r w:rsidRPr="00B33889">
        <w:rPr>
          <w:rFonts w:cstheme="minorHAnsi"/>
          <w:spacing w:val="2"/>
          <w:sz w:val="21"/>
          <w:szCs w:val="21"/>
          <w:shd w:val="clear" w:color="auto" w:fill="FFFFFF"/>
          <w:rPrChange w:id="2426" w:author="Darrien T. Locklear" w:date="2024-06-19T12:15:00Z">
            <w:rPr>
              <w:rFonts w:cstheme="minorHAnsi"/>
              <w:color w:val="1F4E79" w:themeColor="accent1" w:themeShade="80"/>
              <w:spacing w:val="2"/>
              <w:sz w:val="21"/>
              <w:szCs w:val="21"/>
              <w:shd w:val="clear" w:color="auto" w:fill="FFFFFF"/>
            </w:rPr>
          </w:rPrChange>
        </w:rPr>
        <w:t xml:space="preserve">.2.  The required triangular sight distance for any street intersections with thoroughfares shall be provided in compliance with the </w:t>
      </w:r>
      <w:r w:rsidRPr="00B33889">
        <w:rPr>
          <w:rFonts w:cstheme="minorHAnsi"/>
          <w:i/>
          <w:spacing w:val="2"/>
          <w:sz w:val="21"/>
          <w:szCs w:val="21"/>
          <w:shd w:val="clear" w:color="auto" w:fill="FFFFFF"/>
          <w:rPrChange w:id="2427" w:author="Darrien T. Locklear" w:date="2024-06-19T12:15:00Z">
            <w:rPr>
              <w:rFonts w:cstheme="minorHAnsi"/>
              <w:i/>
              <w:color w:val="1F4E79" w:themeColor="accent1" w:themeShade="80"/>
              <w:spacing w:val="2"/>
              <w:sz w:val="21"/>
              <w:szCs w:val="21"/>
              <w:shd w:val="clear" w:color="auto" w:fill="FFFFFF"/>
            </w:rPr>
          </w:rPrChange>
        </w:rPr>
        <w:t>American Association of State Highway and Transportation Officials</w:t>
      </w:r>
      <w:r w:rsidRPr="00B33889">
        <w:rPr>
          <w:rFonts w:cstheme="minorHAnsi"/>
          <w:spacing w:val="2"/>
          <w:sz w:val="21"/>
          <w:szCs w:val="21"/>
          <w:shd w:val="clear" w:color="auto" w:fill="FFFFFF"/>
          <w:rPrChange w:id="2428" w:author="Darrien T. Locklear" w:date="2024-06-19T12:15:00Z">
            <w:rPr>
              <w:rFonts w:cstheme="minorHAnsi"/>
              <w:color w:val="1F4E79" w:themeColor="accent1" w:themeShade="80"/>
              <w:spacing w:val="2"/>
              <w:sz w:val="21"/>
              <w:szCs w:val="21"/>
              <w:shd w:val="clear" w:color="auto" w:fill="FFFFFF"/>
            </w:rPr>
          </w:rPrChange>
        </w:rPr>
        <w:t xml:space="preserve"> sight distance standards for roadway of similar classifications, intersections signalization/signage, and rated speeds. </w:t>
      </w:r>
    </w:p>
    <w:p w14:paraId="758479F8" w14:textId="77777777" w:rsidR="00F15D68" w:rsidRPr="00B33889" w:rsidRDefault="00075711" w:rsidP="006B55A6">
      <w:pPr>
        <w:tabs>
          <w:tab w:val="left" w:pos="-1440"/>
          <w:tab w:val="left" w:pos="-720"/>
          <w:tab w:val="left" w:pos="1080"/>
          <w:tab w:val="left" w:pos="1802"/>
          <w:tab w:val="left" w:pos="2400"/>
          <w:tab w:val="left" w:pos="3000"/>
          <w:tab w:val="left" w:pos="3600"/>
        </w:tabs>
        <w:ind w:left="810" w:hanging="810"/>
        <w:jc w:val="both"/>
        <w:rPr>
          <w:rFonts w:ascii="Arial" w:hAnsi="Arial" w:cs="Arial"/>
          <w:spacing w:val="2"/>
          <w:sz w:val="21"/>
          <w:szCs w:val="21"/>
          <w:shd w:val="clear" w:color="auto" w:fill="FFFFFF"/>
          <w:rPrChange w:id="2429" w:author="Darrien T. Locklear" w:date="2024-06-19T12:15:00Z">
            <w:rPr>
              <w:rFonts w:ascii="Arial" w:hAnsi="Arial" w:cs="Arial"/>
              <w:color w:val="1F4E79" w:themeColor="accent1" w:themeShade="80"/>
              <w:spacing w:val="2"/>
              <w:sz w:val="21"/>
              <w:szCs w:val="21"/>
              <w:shd w:val="clear" w:color="auto" w:fill="FFFFFF"/>
            </w:rPr>
          </w:rPrChange>
        </w:rPr>
      </w:pPr>
      <w:r w:rsidRPr="00B33889">
        <w:rPr>
          <w:rFonts w:ascii="Arial" w:hAnsi="Arial" w:cs="Arial"/>
          <w:spacing w:val="2"/>
          <w:sz w:val="21"/>
          <w:szCs w:val="21"/>
          <w:shd w:val="clear" w:color="auto" w:fill="FFFFFF"/>
          <w:rPrChange w:id="2430" w:author="Darrien T. Locklear" w:date="2024-06-19T12:15:00Z">
            <w:rPr>
              <w:rFonts w:ascii="Arial" w:hAnsi="Arial" w:cs="Arial"/>
              <w:color w:val="1F4E79" w:themeColor="accent1" w:themeShade="80"/>
              <w:spacing w:val="2"/>
              <w:sz w:val="21"/>
              <w:szCs w:val="21"/>
              <w:shd w:val="clear" w:color="auto" w:fill="FFFFFF"/>
            </w:rPr>
          </w:rPrChange>
        </w:rPr>
        <w:t>.</w:t>
      </w:r>
    </w:p>
    <w:p w14:paraId="76481660" w14:textId="1EDA15C1" w:rsidR="00276492" w:rsidRPr="00B33889" w:rsidRDefault="00BC58C0" w:rsidP="002E26B2">
      <w:pPr>
        <w:pStyle w:val="Heading2"/>
      </w:pPr>
      <w:bookmarkStart w:id="2431" w:name="_Toc170122521"/>
      <w:r w:rsidRPr="00B33889">
        <w:t>10.</w:t>
      </w:r>
      <w:ins w:id="2432" w:author="Darrien T. Locklear" w:date="2024-06-24T11:52:00Z">
        <w:r w:rsidR="00AA3A3C">
          <w:t>30</w:t>
        </w:r>
      </w:ins>
      <w:del w:id="2433" w:author="Darrien T. Locklear" w:date="2024-06-24T11:52:00Z">
        <w:r w:rsidRPr="00B33889" w:rsidDel="00AA3A3C">
          <w:delText>27</w:delText>
        </w:r>
      </w:del>
      <w:r w:rsidR="00276492" w:rsidRPr="00B33889">
        <w:t xml:space="preserve">.  </w:t>
      </w:r>
      <w:r w:rsidR="00F57093" w:rsidRPr="00B33889">
        <w:t>Alternative Screening Methods</w:t>
      </w:r>
      <w:bookmarkEnd w:id="2431"/>
    </w:p>
    <w:p w14:paraId="468F67AC" w14:textId="0F101614" w:rsidR="00075711" w:rsidRPr="00B33889" w:rsidRDefault="00C63F16" w:rsidP="00F57093">
      <w:pPr>
        <w:tabs>
          <w:tab w:val="left" w:pos="-1440"/>
          <w:tab w:val="left" w:pos="-720"/>
          <w:tab w:val="left" w:pos="1080"/>
          <w:tab w:val="left" w:pos="1802"/>
          <w:tab w:val="left" w:pos="2400"/>
          <w:tab w:val="left" w:pos="3000"/>
          <w:tab w:val="left" w:pos="3600"/>
        </w:tabs>
        <w:spacing w:line="276" w:lineRule="auto"/>
        <w:ind w:left="810" w:hanging="810"/>
        <w:jc w:val="both"/>
        <w:rPr>
          <w:rFonts w:cstheme="minorHAnsi"/>
          <w:sz w:val="21"/>
          <w:szCs w:val="21"/>
          <w:rPrChange w:id="2434" w:author="Darrien T. Locklear" w:date="2024-06-19T12:15:00Z">
            <w:rPr>
              <w:rFonts w:cstheme="minorHAnsi"/>
              <w:color w:val="1F4E79" w:themeColor="accent1" w:themeShade="80"/>
              <w:sz w:val="21"/>
              <w:szCs w:val="21"/>
            </w:rPr>
          </w:rPrChange>
        </w:rPr>
      </w:pPr>
      <w:r w:rsidRPr="00B33889">
        <w:rPr>
          <w:rFonts w:cstheme="minorHAnsi"/>
          <w:sz w:val="21"/>
          <w:szCs w:val="21"/>
          <w:rPrChange w:id="2435" w:author="Darrien T. Locklear" w:date="2024-06-19T12:15:00Z">
            <w:rPr>
              <w:rFonts w:cstheme="minorHAnsi"/>
              <w:color w:val="1F4E79" w:themeColor="accent1" w:themeShade="80"/>
              <w:sz w:val="21"/>
              <w:szCs w:val="21"/>
            </w:rPr>
          </w:rPrChange>
        </w:rPr>
        <w:t>10.</w:t>
      </w:r>
      <w:ins w:id="2436" w:author="Darrien T. Locklear" w:date="2024-06-24T11:52:00Z">
        <w:r w:rsidR="00AA3A3C">
          <w:rPr>
            <w:rFonts w:cstheme="minorHAnsi"/>
            <w:sz w:val="21"/>
            <w:szCs w:val="21"/>
          </w:rPr>
          <w:t>30</w:t>
        </w:r>
      </w:ins>
      <w:del w:id="2437" w:author="Darrien T. Locklear" w:date="2024-06-24T11:52:00Z">
        <w:r w:rsidRPr="00B33889" w:rsidDel="00AA3A3C">
          <w:rPr>
            <w:rFonts w:cstheme="minorHAnsi"/>
            <w:sz w:val="21"/>
            <w:szCs w:val="21"/>
            <w:rPrChange w:id="2438" w:author="Darrien T. Locklear" w:date="2024-06-19T12:15:00Z">
              <w:rPr>
                <w:rFonts w:cstheme="minorHAnsi"/>
                <w:color w:val="1F4E79" w:themeColor="accent1" w:themeShade="80"/>
                <w:sz w:val="21"/>
                <w:szCs w:val="21"/>
              </w:rPr>
            </w:rPrChange>
          </w:rPr>
          <w:delText>27</w:delText>
        </w:r>
      </w:del>
      <w:r w:rsidR="00075711" w:rsidRPr="00B33889">
        <w:rPr>
          <w:rFonts w:cstheme="minorHAnsi"/>
          <w:sz w:val="21"/>
          <w:szCs w:val="21"/>
          <w:rPrChange w:id="2439" w:author="Darrien T. Locklear" w:date="2024-06-19T12:15:00Z">
            <w:rPr>
              <w:rFonts w:cstheme="minorHAnsi"/>
              <w:color w:val="1F4E79" w:themeColor="accent1" w:themeShade="80"/>
              <w:sz w:val="21"/>
              <w:szCs w:val="21"/>
            </w:rPr>
          </w:rPrChange>
        </w:rPr>
        <w:t xml:space="preserve">.1.  When screening is required by this Article or by other provisions of this Ordinance and the site design, topography, unique relationships to other properties, lot configuration, spatial separation, natural vegetation, or other special considerations exist relative to the proposed development, the </w:t>
      </w:r>
      <w:r w:rsidR="00F15D68" w:rsidRPr="00B33889">
        <w:rPr>
          <w:rFonts w:cstheme="minorHAnsi"/>
          <w:sz w:val="21"/>
          <w:szCs w:val="21"/>
          <w:rPrChange w:id="2440" w:author="Darrien T. Locklear" w:date="2024-06-19T12:15:00Z">
            <w:rPr>
              <w:rFonts w:cstheme="minorHAnsi"/>
              <w:color w:val="1F4E79" w:themeColor="accent1" w:themeShade="80"/>
              <w:sz w:val="21"/>
              <w:szCs w:val="21"/>
            </w:rPr>
          </w:rPrChange>
        </w:rPr>
        <w:t>applicant</w:t>
      </w:r>
      <w:r w:rsidR="00075711" w:rsidRPr="00B33889">
        <w:rPr>
          <w:rFonts w:cstheme="minorHAnsi"/>
          <w:sz w:val="21"/>
          <w:szCs w:val="21"/>
          <w:rPrChange w:id="2441" w:author="Darrien T. Locklear" w:date="2024-06-19T12:15:00Z">
            <w:rPr>
              <w:rFonts w:cstheme="minorHAnsi"/>
              <w:color w:val="1F4E79" w:themeColor="accent1" w:themeShade="80"/>
              <w:sz w:val="21"/>
              <w:szCs w:val="21"/>
            </w:rPr>
          </w:rPrChange>
        </w:rPr>
        <w:t xml:space="preserve"> may submit a specific plan for screening to the </w:t>
      </w:r>
      <w:r w:rsidR="000E54ED" w:rsidRPr="00B33889">
        <w:rPr>
          <w:rFonts w:cstheme="minorHAnsi"/>
          <w:sz w:val="21"/>
          <w:szCs w:val="21"/>
          <w:rPrChange w:id="2442" w:author="Darrien T. Locklear" w:date="2024-06-19T12:15:00Z">
            <w:rPr>
              <w:rFonts w:cstheme="minorHAnsi"/>
              <w:color w:val="1F4E79" w:themeColor="accent1" w:themeShade="80"/>
              <w:sz w:val="21"/>
              <w:szCs w:val="21"/>
            </w:rPr>
          </w:rPrChange>
        </w:rPr>
        <w:t>Zoning Enforcement Officer</w:t>
      </w:r>
      <w:r w:rsidR="00075711" w:rsidRPr="00B33889">
        <w:rPr>
          <w:rFonts w:cstheme="minorHAnsi"/>
          <w:sz w:val="21"/>
          <w:szCs w:val="21"/>
          <w:rPrChange w:id="2443" w:author="Darrien T. Locklear" w:date="2024-06-19T12:15:00Z">
            <w:rPr>
              <w:rFonts w:cstheme="minorHAnsi"/>
              <w:color w:val="1F4E79" w:themeColor="accent1" w:themeShade="80"/>
              <w:sz w:val="21"/>
              <w:szCs w:val="21"/>
            </w:rPr>
          </w:rPrChange>
        </w:rPr>
        <w:t>. This plan must demonstrate how the purposes and standards of this Ordinance will be met by measures other than those listed in</w:t>
      </w:r>
      <w:r w:rsidR="00553272" w:rsidRPr="00B33889">
        <w:rPr>
          <w:rFonts w:cstheme="minorHAnsi"/>
          <w:sz w:val="21"/>
          <w:szCs w:val="21"/>
          <w:rPrChange w:id="2444" w:author="Darrien T. Locklear" w:date="2024-06-19T12:15:00Z">
            <w:rPr>
              <w:rFonts w:cstheme="minorHAnsi"/>
              <w:b/>
              <w:color w:val="1F4E79" w:themeColor="accent1" w:themeShade="80"/>
              <w:sz w:val="21"/>
              <w:szCs w:val="21"/>
            </w:rPr>
          </w:rPrChange>
        </w:rPr>
        <w:t xml:space="preserve"> Sections 10.</w:t>
      </w:r>
      <w:ins w:id="2445" w:author="Darrien T. Locklear" w:date="2023-10-10T11:56:00Z">
        <w:r w:rsidR="00AF7D43" w:rsidRPr="00B33889">
          <w:rPr>
            <w:rFonts w:cstheme="minorHAnsi"/>
            <w:sz w:val="21"/>
            <w:szCs w:val="21"/>
            <w:rPrChange w:id="2446" w:author="Darrien T. Locklear" w:date="2024-06-19T12:15:00Z">
              <w:rPr>
                <w:rFonts w:cstheme="minorHAnsi"/>
                <w:b/>
                <w:color w:val="1F4E79" w:themeColor="accent1" w:themeShade="80"/>
                <w:sz w:val="21"/>
                <w:szCs w:val="21"/>
              </w:rPr>
            </w:rPrChange>
          </w:rPr>
          <w:t>22</w:t>
        </w:r>
      </w:ins>
      <w:del w:id="2447" w:author="Darrien T. Locklear" w:date="2023-10-10T11:56:00Z">
        <w:r w:rsidR="00553272" w:rsidRPr="00B33889" w:rsidDel="00AF7D43">
          <w:rPr>
            <w:rFonts w:cstheme="minorHAnsi"/>
            <w:sz w:val="21"/>
            <w:szCs w:val="21"/>
            <w:rPrChange w:id="2448" w:author="Darrien T. Locklear" w:date="2024-06-19T12:15:00Z">
              <w:rPr>
                <w:rFonts w:cstheme="minorHAnsi"/>
                <w:b/>
                <w:color w:val="1F4E79" w:themeColor="accent1" w:themeShade="80"/>
                <w:sz w:val="21"/>
                <w:szCs w:val="21"/>
              </w:rPr>
            </w:rPrChange>
          </w:rPr>
          <w:delText>12</w:delText>
        </w:r>
      </w:del>
      <w:r w:rsidR="00553272" w:rsidRPr="00B33889">
        <w:rPr>
          <w:rFonts w:cstheme="minorHAnsi"/>
          <w:sz w:val="21"/>
          <w:szCs w:val="21"/>
          <w:rPrChange w:id="2449" w:author="Darrien T. Locklear" w:date="2024-06-19T12:15:00Z">
            <w:rPr>
              <w:rFonts w:cstheme="minorHAnsi"/>
              <w:b/>
              <w:color w:val="1F4E79" w:themeColor="accent1" w:themeShade="80"/>
              <w:sz w:val="21"/>
              <w:szCs w:val="21"/>
            </w:rPr>
          </w:rPrChange>
        </w:rPr>
        <w:t xml:space="preserve"> through 10.</w:t>
      </w:r>
      <w:ins w:id="2450" w:author="Darrien T. Locklear" w:date="2023-10-10T11:56:00Z">
        <w:r w:rsidR="00AF7D43" w:rsidRPr="00B33889">
          <w:rPr>
            <w:rFonts w:cstheme="minorHAnsi"/>
            <w:sz w:val="21"/>
            <w:szCs w:val="21"/>
            <w:rPrChange w:id="2451" w:author="Darrien T. Locklear" w:date="2024-06-19T12:15:00Z">
              <w:rPr>
                <w:rFonts w:cstheme="minorHAnsi"/>
                <w:b/>
                <w:color w:val="1F4E79" w:themeColor="accent1" w:themeShade="80"/>
                <w:sz w:val="21"/>
                <w:szCs w:val="21"/>
              </w:rPr>
            </w:rPrChange>
          </w:rPr>
          <w:t>25.</w:t>
        </w:r>
      </w:ins>
      <w:del w:id="2452" w:author="Darrien T. Locklear" w:date="2023-10-10T11:56:00Z">
        <w:r w:rsidR="00553272" w:rsidRPr="00B33889" w:rsidDel="00AF7D43">
          <w:rPr>
            <w:rFonts w:cstheme="minorHAnsi"/>
            <w:sz w:val="21"/>
            <w:szCs w:val="21"/>
            <w:rPrChange w:id="2453" w:author="Darrien T. Locklear" w:date="2024-06-19T12:15:00Z">
              <w:rPr>
                <w:rFonts w:cstheme="minorHAnsi"/>
                <w:b/>
                <w:color w:val="1F4E79" w:themeColor="accent1" w:themeShade="80"/>
                <w:sz w:val="21"/>
                <w:szCs w:val="21"/>
              </w:rPr>
            </w:rPrChange>
          </w:rPr>
          <w:delText>16.</w:delText>
        </w:r>
      </w:del>
      <w:r w:rsidR="00075711" w:rsidRPr="00B33889">
        <w:rPr>
          <w:rFonts w:cstheme="minorHAnsi"/>
          <w:sz w:val="21"/>
          <w:szCs w:val="21"/>
          <w:rPrChange w:id="2454" w:author="Darrien T. Locklear" w:date="2024-06-19T12:15:00Z">
            <w:rPr>
              <w:rFonts w:cstheme="minorHAnsi"/>
              <w:color w:val="1F4E79" w:themeColor="accent1" w:themeShade="80"/>
              <w:sz w:val="21"/>
              <w:szCs w:val="21"/>
            </w:rPr>
          </w:rPrChange>
        </w:rPr>
        <w:t xml:space="preserve">  If approved by the </w:t>
      </w:r>
      <w:r w:rsidR="000E54ED" w:rsidRPr="00B33889">
        <w:rPr>
          <w:rFonts w:cstheme="minorHAnsi"/>
          <w:sz w:val="21"/>
          <w:szCs w:val="21"/>
          <w:rPrChange w:id="2455" w:author="Darrien T. Locklear" w:date="2024-06-19T12:15:00Z">
            <w:rPr>
              <w:rFonts w:cstheme="minorHAnsi"/>
              <w:color w:val="1F4E79" w:themeColor="accent1" w:themeShade="80"/>
              <w:sz w:val="21"/>
              <w:szCs w:val="21"/>
            </w:rPr>
          </w:rPrChange>
        </w:rPr>
        <w:t>Zoning Enforcement Officer</w:t>
      </w:r>
      <w:r w:rsidR="00075711" w:rsidRPr="00B33889">
        <w:rPr>
          <w:rFonts w:cstheme="minorHAnsi"/>
          <w:sz w:val="21"/>
          <w:szCs w:val="21"/>
          <w:rPrChange w:id="2456" w:author="Darrien T. Locklear" w:date="2024-06-19T12:15:00Z">
            <w:rPr>
              <w:rFonts w:cstheme="minorHAnsi"/>
              <w:color w:val="1F4E79" w:themeColor="accent1" w:themeShade="80"/>
              <w:sz w:val="21"/>
              <w:szCs w:val="21"/>
            </w:rPr>
          </w:rPrChange>
        </w:rPr>
        <w:t>, the alternative screening plan may be utilized to meet the requirements of this Ordinance.</w:t>
      </w:r>
    </w:p>
    <w:p w14:paraId="068902A3" w14:textId="64336328" w:rsidR="00075711" w:rsidRPr="00B33889" w:rsidRDefault="00C63F16" w:rsidP="00F57093">
      <w:pPr>
        <w:tabs>
          <w:tab w:val="left" w:pos="-1440"/>
          <w:tab w:val="left" w:pos="-720"/>
          <w:tab w:val="left" w:pos="1080"/>
          <w:tab w:val="left" w:pos="1802"/>
          <w:tab w:val="left" w:pos="2400"/>
          <w:tab w:val="left" w:pos="3000"/>
          <w:tab w:val="left" w:pos="3600"/>
        </w:tabs>
        <w:spacing w:line="276" w:lineRule="auto"/>
        <w:ind w:left="810" w:hanging="810"/>
        <w:jc w:val="both"/>
        <w:rPr>
          <w:rFonts w:cstheme="minorHAnsi"/>
          <w:sz w:val="21"/>
          <w:szCs w:val="21"/>
          <w:rPrChange w:id="2457" w:author="Darrien T. Locklear" w:date="2024-06-19T12:15:00Z">
            <w:rPr>
              <w:rFonts w:cstheme="minorHAnsi"/>
              <w:color w:val="1F4E79" w:themeColor="accent1" w:themeShade="80"/>
              <w:sz w:val="21"/>
              <w:szCs w:val="21"/>
            </w:rPr>
          </w:rPrChange>
        </w:rPr>
      </w:pPr>
      <w:r w:rsidRPr="00B33889">
        <w:rPr>
          <w:rFonts w:cstheme="minorHAnsi"/>
          <w:sz w:val="21"/>
          <w:szCs w:val="21"/>
          <w:rPrChange w:id="2458" w:author="Darrien T. Locklear" w:date="2024-06-19T12:15:00Z">
            <w:rPr>
              <w:rFonts w:cstheme="minorHAnsi"/>
              <w:color w:val="1F4E79" w:themeColor="accent1" w:themeShade="80"/>
              <w:sz w:val="21"/>
              <w:szCs w:val="21"/>
            </w:rPr>
          </w:rPrChange>
        </w:rPr>
        <w:t>10.</w:t>
      </w:r>
      <w:ins w:id="2459" w:author="Darrien T. Locklear" w:date="2024-06-24T11:52:00Z">
        <w:r w:rsidR="00AA3A3C">
          <w:rPr>
            <w:rFonts w:cstheme="minorHAnsi"/>
            <w:sz w:val="21"/>
            <w:szCs w:val="21"/>
          </w:rPr>
          <w:t>30</w:t>
        </w:r>
      </w:ins>
      <w:del w:id="2460" w:author="Darrien T. Locklear" w:date="2024-06-24T11:52:00Z">
        <w:r w:rsidRPr="00B33889" w:rsidDel="00AA3A3C">
          <w:rPr>
            <w:rFonts w:cstheme="minorHAnsi"/>
            <w:sz w:val="21"/>
            <w:szCs w:val="21"/>
            <w:rPrChange w:id="2461" w:author="Darrien T. Locklear" w:date="2024-06-19T12:15:00Z">
              <w:rPr>
                <w:rFonts w:cstheme="minorHAnsi"/>
                <w:color w:val="1F4E79" w:themeColor="accent1" w:themeShade="80"/>
                <w:sz w:val="21"/>
                <w:szCs w:val="21"/>
              </w:rPr>
            </w:rPrChange>
          </w:rPr>
          <w:delText>27</w:delText>
        </w:r>
      </w:del>
      <w:r w:rsidR="00075711" w:rsidRPr="00B33889">
        <w:rPr>
          <w:rFonts w:cstheme="minorHAnsi"/>
          <w:sz w:val="21"/>
          <w:szCs w:val="21"/>
          <w:rPrChange w:id="2462" w:author="Darrien T. Locklear" w:date="2024-06-19T12:15:00Z">
            <w:rPr>
              <w:rFonts w:cstheme="minorHAnsi"/>
              <w:color w:val="1F4E79" w:themeColor="accent1" w:themeShade="80"/>
              <w:sz w:val="21"/>
              <w:szCs w:val="21"/>
            </w:rPr>
          </w:rPrChange>
        </w:rPr>
        <w:t xml:space="preserve">.2.   A combination of natural vegetation, fences, walls and berms may be utilized to achieve the screening requirements of </w:t>
      </w:r>
      <w:r w:rsidR="00553272" w:rsidRPr="00B33889">
        <w:rPr>
          <w:rFonts w:cstheme="minorHAnsi"/>
          <w:sz w:val="21"/>
          <w:szCs w:val="21"/>
          <w:rPrChange w:id="2463" w:author="Darrien T. Locklear" w:date="2024-06-19T12:15:00Z">
            <w:rPr>
              <w:rFonts w:cstheme="minorHAnsi"/>
              <w:b/>
              <w:color w:val="1F4E79" w:themeColor="accent1" w:themeShade="80"/>
              <w:sz w:val="21"/>
              <w:szCs w:val="21"/>
            </w:rPr>
          </w:rPrChange>
        </w:rPr>
        <w:t>Sections 10.</w:t>
      </w:r>
      <w:ins w:id="2464" w:author="Darrien T. Locklear" w:date="2023-10-10T11:56:00Z">
        <w:r w:rsidR="00AF7D43" w:rsidRPr="00B33889">
          <w:rPr>
            <w:rFonts w:cstheme="minorHAnsi"/>
            <w:sz w:val="21"/>
            <w:szCs w:val="21"/>
            <w:rPrChange w:id="2465" w:author="Darrien T. Locklear" w:date="2024-06-19T12:15:00Z">
              <w:rPr>
                <w:rFonts w:cstheme="minorHAnsi"/>
                <w:b/>
                <w:color w:val="1F4E79" w:themeColor="accent1" w:themeShade="80"/>
                <w:sz w:val="21"/>
                <w:szCs w:val="21"/>
              </w:rPr>
            </w:rPrChange>
          </w:rPr>
          <w:t>22</w:t>
        </w:r>
      </w:ins>
      <w:del w:id="2466" w:author="Darrien T. Locklear" w:date="2023-10-10T11:56:00Z">
        <w:r w:rsidR="00553272" w:rsidRPr="00B33889" w:rsidDel="00AF7D43">
          <w:rPr>
            <w:rFonts w:cstheme="minorHAnsi"/>
            <w:sz w:val="21"/>
            <w:szCs w:val="21"/>
            <w:rPrChange w:id="2467" w:author="Darrien T. Locklear" w:date="2024-06-19T12:15:00Z">
              <w:rPr>
                <w:rFonts w:cstheme="minorHAnsi"/>
                <w:b/>
                <w:color w:val="1F4E79" w:themeColor="accent1" w:themeShade="80"/>
                <w:sz w:val="21"/>
                <w:szCs w:val="21"/>
              </w:rPr>
            </w:rPrChange>
          </w:rPr>
          <w:delText>12</w:delText>
        </w:r>
      </w:del>
      <w:r w:rsidR="00553272" w:rsidRPr="00B33889">
        <w:rPr>
          <w:rFonts w:cstheme="minorHAnsi"/>
          <w:sz w:val="21"/>
          <w:szCs w:val="21"/>
          <w:rPrChange w:id="2468" w:author="Darrien T. Locklear" w:date="2024-06-19T12:15:00Z">
            <w:rPr>
              <w:rFonts w:cstheme="minorHAnsi"/>
              <w:b/>
              <w:color w:val="1F4E79" w:themeColor="accent1" w:themeShade="80"/>
              <w:sz w:val="21"/>
              <w:szCs w:val="21"/>
            </w:rPr>
          </w:rPrChange>
        </w:rPr>
        <w:t xml:space="preserve"> through 10.</w:t>
      </w:r>
      <w:ins w:id="2469" w:author="Darrien T. Locklear" w:date="2023-10-10T11:56:00Z">
        <w:r w:rsidR="00AF7D43" w:rsidRPr="00B33889">
          <w:rPr>
            <w:rFonts w:cstheme="minorHAnsi"/>
            <w:sz w:val="21"/>
            <w:szCs w:val="21"/>
            <w:rPrChange w:id="2470" w:author="Darrien T. Locklear" w:date="2024-06-19T12:15:00Z">
              <w:rPr>
                <w:rFonts w:cstheme="minorHAnsi"/>
                <w:b/>
                <w:color w:val="1F4E79" w:themeColor="accent1" w:themeShade="80"/>
                <w:sz w:val="21"/>
                <w:szCs w:val="21"/>
              </w:rPr>
            </w:rPrChange>
          </w:rPr>
          <w:t>25</w:t>
        </w:r>
      </w:ins>
      <w:del w:id="2471" w:author="Darrien T. Locklear" w:date="2023-10-10T11:56:00Z">
        <w:r w:rsidR="00553272" w:rsidRPr="00B33889" w:rsidDel="00AF7D43">
          <w:rPr>
            <w:rFonts w:cstheme="minorHAnsi"/>
            <w:sz w:val="21"/>
            <w:szCs w:val="21"/>
            <w:rPrChange w:id="2472" w:author="Darrien T. Locklear" w:date="2024-06-19T12:15:00Z">
              <w:rPr>
                <w:rFonts w:cstheme="minorHAnsi"/>
                <w:b/>
                <w:color w:val="1F4E79" w:themeColor="accent1" w:themeShade="80"/>
                <w:sz w:val="21"/>
                <w:szCs w:val="21"/>
              </w:rPr>
            </w:rPrChange>
          </w:rPr>
          <w:delText>16</w:delText>
        </w:r>
      </w:del>
      <w:r w:rsidR="00075711" w:rsidRPr="00B33889">
        <w:rPr>
          <w:rFonts w:cstheme="minorHAnsi"/>
          <w:sz w:val="21"/>
          <w:szCs w:val="21"/>
          <w:rPrChange w:id="2473" w:author="Darrien T. Locklear" w:date="2024-06-19T12:15:00Z">
            <w:rPr>
              <w:rFonts w:cstheme="minorHAnsi"/>
              <w:color w:val="1F4E79" w:themeColor="accent1" w:themeShade="80"/>
              <w:sz w:val="21"/>
              <w:szCs w:val="21"/>
            </w:rPr>
          </w:rPrChange>
        </w:rPr>
        <w:t>.  provided that the following standards are met:</w:t>
      </w:r>
    </w:p>
    <w:p w14:paraId="5136CFD3" w14:textId="77777777" w:rsidR="00075711" w:rsidRPr="00B33889" w:rsidRDefault="00075711" w:rsidP="003C6556">
      <w:pPr>
        <w:pStyle w:val="ListParagraph"/>
        <w:numPr>
          <w:ilvl w:val="0"/>
          <w:numId w:val="15"/>
        </w:numPr>
        <w:tabs>
          <w:tab w:val="left" w:pos="-1440"/>
          <w:tab w:val="left" w:pos="-720"/>
          <w:tab w:val="left" w:pos="1080"/>
          <w:tab w:val="left" w:pos="1802"/>
          <w:tab w:val="left" w:pos="2400"/>
          <w:tab w:val="left" w:pos="3000"/>
          <w:tab w:val="left" w:pos="3600"/>
        </w:tabs>
        <w:ind w:left="1530" w:hanging="540"/>
        <w:jc w:val="both"/>
        <w:rPr>
          <w:rFonts w:cstheme="minorHAnsi"/>
          <w:szCs w:val="21"/>
          <w:rPrChange w:id="2474" w:author="Darrien T. Locklear" w:date="2024-06-19T12:15:00Z">
            <w:rPr>
              <w:rFonts w:cstheme="minorHAnsi"/>
              <w:color w:val="1F4E79" w:themeColor="accent1" w:themeShade="80"/>
              <w:szCs w:val="21"/>
            </w:rPr>
          </w:rPrChange>
        </w:rPr>
      </w:pPr>
      <w:r w:rsidRPr="00B33889">
        <w:rPr>
          <w:rFonts w:cstheme="minorHAnsi"/>
          <w:szCs w:val="21"/>
          <w:rPrChange w:id="2475" w:author="Darrien T. Locklear" w:date="2024-06-19T12:15:00Z">
            <w:rPr>
              <w:rFonts w:cstheme="minorHAnsi"/>
              <w:color w:val="1F4E79" w:themeColor="accent1" w:themeShade="80"/>
              <w:szCs w:val="21"/>
            </w:rPr>
          </w:rPrChange>
        </w:rPr>
        <w:lastRenderedPageBreak/>
        <w:t>Walls (a minimum of 5 feet in height and constructed of masonry, stone or pressure treated lumber) or an opaque fence (a minimum of 5 feet in height) may be used to reduce the widths of the buffer yards by 10 feet.</w:t>
      </w:r>
    </w:p>
    <w:p w14:paraId="3ECFBCBA" w14:textId="77777777" w:rsidR="00BD3FBD" w:rsidRPr="00B33889" w:rsidRDefault="00BD3FBD" w:rsidP="00915547">
      <w:pPr>
        <w:pStyle w:val="ListParagraph"/>
        <w:tabs>
          <w:tab w:val="left" w:pos="-1440"/>
          <w:tab w:val="left" w:pos="-720"/>
          <w:tab w:val="left" w:pos="1080"/>
          <w:tab w:val="left" w:pos="1802"/>
          <w:tab w:val="left" w:pos="2400"/>
          <w:tab w:val="left" w:pos="3000"/>
          <w:tab w:val="left" w:pos="3600"/>
        </w:tabs>
        <w:ind w:left="1530" w:hanging="540"/>
        <w:jc w:val="both"/>
        <w:rPr>
          <w:rFonts w:cstheme="minorHAnsi"/>
          <w:szCs w:val="21"/>
          <w:rPrChange w:id="2476" w:author="Darrien T. Locklear" w:date="2024-06-19T12:15:00Z">
            <w:rPr>
              <w:rFonts w:cstheme="minorHAnsi"/>
              <w:color w:val="1F4E79" w:themeColor="accent1" w:themeShade="80"/>
              <w:szCs w:val="21"/>
            </w:rPr>
          </w:rPrChange>
        </w:rPr>
      </w:pPr>
    </w:p>
    <w:p w14:paraId="4287F4B3" w14:textId="77777777" w:rsidR="00BD3FBD" w:rsidRPr="00B33889" w:rsidRDefault="00075711" w:rsidP="003C6556">
      <w:pPr>
        <w:pStyle w:val="ListParagraph"/>
        <w:numPr>
          <w:ilvl w:val="0"/>
          <w:numId w:val="15"/>
        </w:numPr>
        <w:tabs>
          <w:tab w:val="left" w:pos="-1440"/>
          <w:tab w:val="left" w:pos="-720"/>
          <w:tab w:val="left" w:pos="1080"/>
          <w:tab w:val="left" w:pos="1802"/>
          <w:tab w:val="left" w:pos="2400"/>
          <w:tab w:val="left" w:pos="3000"/>
          <w:tab w:val="left" w:pos="3600"/>
        </w:tabs>
        <w:ind w:left="1530" w:hanging="540"/>
        <w:jc w:val="both"/>
        <w:rPr>
          <w:rFonts w:cstheme="minorHAnsi"/>
          <w:szCs w:val="21"/>
          <w:rPrChange w:id="2477" w:author="Darrien T. Locklear" w:date="2024-06-19T12:15:00Z">
            <w:rPr>
              <w:rFonts w:cstheme="minorHAnsi"/>
              <w:color w:val="1F4E79" w:themeColor="accent1" w:themeShade="80"/>
              <w:szCs w:val="21"/>
            </w:rPr>
          </w:rPrChange>
        </w:rPr>
      </w:pPr>
      <w:r w:rsidRPr="00B33889">
        <w:rPr>
          <w:rFonts w:cstheme="minorHAnsi"/>
          <w:szCs w:val="21"/>
          <w:rPrChange w:id="2478" w:author="Darrien T. Locklear" w:date="2024-06-19T12:15:00Z">
            <w:rPr>
              <w:rFonts w:cstheme="minorHAnsi"/>
              <w:color w:val="1F4E79" w:themeColor="accent1" w:themeShade="80"/>
              <w:szCs w:val="21"/>
            </w:rPr>
          </w:rPrChange>
        </w:rPr>
        <w:t>Understory trees may be substituted for canopy trees if, in the opinion of the Zoning Inspector upon conferring with the electrical utility provider, a conflict exists with overhead utility lines.</w:t>
      </w:r>
    </w:p>
    <w:p w14:paraId="74C35BA7" w14:textId="77777777" w:rsidR="00BD3FBD" w:rsidRPr="00B33889" w:rsidRDefault="00BD3FBD" w:rsidP="00915547">
      <w:pPr>
        <w:tabs>
          <w:tab w:val="left" w:pos="-1440"/>
          <w:tab w:val="left" w:pos="-720"/>
          <w:tab w:val="left" w:pos="1080"/>
          <w:tab w:val="left" w:pos="1802"/>
          <w:tab w:val="left" w:pos="2400"/>
          <w:tab w:val="left" w:pos="3000"/>
          <w:tab w:val="left" w:pos="3600"/>
        </w:tabs>
        <w:spacing w:line="276" w:lineRule="auto"/>
        <w:ind w:left="1530" w:hanging="540"/>
        <w:jc w:val="both"/>
        <w:rPr>
          <w:rFonts w:cstheme="minorHAnsi"/>
          <w:szCs w:val="21"/>
          <w:rPrChange w:id="2479" w:author="Darrien T. Locklear" w:date="2024-06-19T12:15:00Z">
            <w:rPr>
              <w:rFonts w:cstheme="minorHAnsi"/>
              <w:color w:val="1F4E79" w:themeColor="accent1" w:themeShade="80"/>
              <w:szCs w:val="21"/>
            </w:rPr>
          </w:rPrChange>
        </w:rPr>
      </w:pPr>
    </w:p>
    <w:p w14:paraId="05A013B4" w14:textId="77777777" w:rsidR="00BD3FBD" w:rsidRPr="00B33889" w:rsidRDefault="00075711" w:rsidP="003C6556">
      <w:pPr>
        <w:pStyle w:val="ListParagraph"/>
        <w:numPr>
          <w:ilvl w:val="0"/>
          <w:numId w:val="15"/>
        </w:numPr>
        <w:tabs>
          <w:tab w:val="left" w:pos="-1440"/>
          <w:tab w:val="left" w:pos="-720"/>
          <w:tab w:val="left" w:pos="1080"/>
          <w:tab w:val="left" w:pos="1802"/>
          <w:tab w:val="left" w:pos="2400"/>
          <w:tab w:val="left" w:pos="3000"/>
          <w:tab w:val="left" w:pos="3600"/>
        </w:tabs>
        <w:ind w:left="1530" w:hanging="540"/>
        <w:jc w:val="both"/>
        <w:rPr>
          <w:rFonts w:cstheme="minorHAnsi"/>
          <w:szCs w:val="21"/>
          <w:rPrChange w:id="2480" w:author="Darrien T. Locklear" w:date="2024-06-19T12:15:00Z">
            <w:rPr>
              <w:rFonts w:cstheme="minorHAnsi"/>
              <w:color w:val="1F4E79" w:themeColor="accent1" w:themeShade="80"/>
              <w:szCs w:val="21"/>
            </w:rPr>
          </w:rPrChange>
        </w:rPr>
      </w:pPr>
      <w:r w:rsidRPr="00B33889">
        <w:rPr>
          <w:rFonts w:cstheme="minorHAnsi"/>
          <w:szCs w:val="21"/>
          <w:rPrChange w:id="2481" w:author="Darrien T. Locklear" w:date="2024-06-19T12:15:00Z">
            <w:rPr>
              <w:rFonts w:cstheme="minorHAnsi"/>
              <w:color w:val="1F4E79" w:themeColor="accent1" w:themeShade="80"/>
              <w:szCs w:val="21"/>
            </w:rPr>
          </w:rPrChange>
        </w:rPr>
        <w:t>Wall planters shall be constructed of masonry, stone or pressure treated lumber and shall have a minimum height of 30 inches.  The minimum height of shrubs in wall planters shall be 6 inches.  The effective planting area of the wall planter shall be 4 feet in width (7 feet if the wall planter contains trees).</w:t>
      </w:r>
    </w:p>
    <w:p w14:paraId="69208195" w14:textId="77777777" w:rsidR="00050AA2" w:rsidRPr="00B33889" w:rsidRDefault="00050AA2" w:rsidP="00050AA2">
      <w:pPr>
        <w:pStyle w:val="ListParagraph"/>
        <w:tabs>
          <w:tab w:val="left" w:pos="-1440"/>
          <w:tab w:val="left" w:pos="-720"/>
          <w:tab w:val="left" w:pos="1080"/>
          <w:tab w:val="left" w:pos="1802"/>
          <w:tab w:val="left" w:pos="2400"/>
          <w:tab w:val="left" w:pos="3000"/>
          <w:tab w:val="left" w:pos="3600"/>
        </w:tabs>
        <w:ind w:left="1530"/>
        <w:jc w:val="both"/>
        <w:rPr>
          <w:rFonts w:cstheme="minorHAnsi"/>
          <w:szCs w:val="21"/>
          <w:rPrChange w:id="2482" w:author="Darrien T. Locklear" w:date="2024-06-19T12:15:00Z">
            <w:rPr>
              <w:rFonts w:cstheme="minorHAnsi"/>
              <w:color w:val="1F4E79" w:themeColor="accent1" w:themeShade="80"/>
              <w:szCs w:val="21"/>
            </w:rPr>
          </w:rPrChange>
        </w:rPr>
      </w:pPr>
    </w:p>
    <w:p w14:paraId="1F181CE1" w14:textId="77777777" w:rsidR="00075711" w:rsidRPr="00B33889" w:rsidRDefault="00075711" w:rsidP="003C6556">
      <w:pPr>
        <w:pStyle w:val="ListParagraph"/>
        <w:numPr>
          <w:ilvl w:val="0"/>
          <w:numId w:val="15"/>
        </w:numPr>
        <w:tabs>
          <w:tab w:val="left" w:pos="-1440"/>
          <w:tab w:val="left" w:pos="-720"/>
          <w:tab w:val="left" w:pos="1080"/>
          <w:tab w:val="left" w:pos="1802"/>
          <w:tab w:val="left" w:pos="2400"/>
          <w:tab w:val="left" w:pos="3000"/>
          <w:tab w:val="left" w:pos="3600"/>
        </w:tabs>
        <w:ind w:left="1530" w:hanging="540"/>
        <w:jc w:val="both"/>
        <w:rPr>
          <w:rFonts w:cstheme="minorHAnsi"/>
          <w:szCs w:val="21"/>
          <w:rPrChange w:id="2483" w:author="Darrien T. Locklear" w:date="2024-06-19T12:15:00Z">
            <w:rPr>
              <w:rFonts w:cstheme="minorHAnsi"/>
              <w:color w:val="1F4E79" w:themeColor="accent1" w:themeShade="80"/>
              <w:szCs w:val="21"/>
            </w:rPr>
          </w:rPrChange>
        </w:rPr>
      </w:pPr>
      <w:r w:rsidRPr="00B33889">
        <w:rPr>
          <w:rFonts w:cstheme="minorHAnsi"/>
          <w:szCs w:val="21"/>
          <w:rPrChange w:id="2484" w:author="Darrien T. Locklear" w:date="2024-06-19T12:15:00Z">
            <w:rPr>
              <w:rFonts w:cstheme="minorHAnsi"/>
              <w:color w:val="1F4E79" w:themeColor="accent1" w:themeShade="80"/>
              <w:szCs w:val="21"/>
            </w:rPr>
          </w:rPrChange>
        </w:rPr>
        <w:t>Any berm utilized for screening purposes shall have a minimum height of 3 feet, a minimum crown width of 3 feet, and a side slope no greater than 3:1.</w:t>
      </w:r>
    </w:p>
    <w:p w14:paraId="7B189EDA" w14:textId="77777777" w:rsidR="00276492" w:rsidRPr="00B33889" w:rsidRDefault="00276492" w:rsidP="00276492">
      <w:pPr>
        <w:rPr>
          <w:rFonts w:cstheme="minorHAnsi"/>
          <w:szCs w:val="21"/>
          <w:rPrChange w:id="2485" w:author="Darrien T. Locklear" w:date="2024-06-19T12:15:00Z">
            <w:rPr>
              <w:rFonts w:cstheme="minorHAnsi"/>
              <w:color w:val="1F4E79" w:themeColor="accent1" w:themeShade="80"/>
              <w:szCs w:val="21"/>
            </w:rPr>
          </w:rPrChange>
        </w:rPr>
      </w:pPr>
    </w:p>
    <w:p w14:paraId="7A931D75" w14:textId="38F72437" w:rsidR="00276492" w:rsidRPr="00B33889" w:rsidRDefault="00BC58C0" w:rsidP="002E26B2">
      <w:pPr>
        <w:pStyle w:val="Heading2"/>
      </w:pPr>
      <w:bookmarkStart w:id="2486" w:name="_Toc170122522"/>
      <w:r w:rsidRPr="00B33889">
        <w:t>10.</w:t>
      </w:r>
      <w:ins w:id="2487" w:author="Darrien T. Locklear" w:date="2024-06-24T11:52:00Z">
        <w:r w:rsidR="00AA3A3C">
          <w:t>31</w:t>
        </w:r>
      </w:ins>
      <w:del w:id="2488" w:author="Darrien T. Locklear" w:date="2024-06-24T11:52:00Z">
        <w:r w:rsidRPr="00B33889" w:rsidDel="00AA3A3C">
          <w:delText>28</w:delText>
        </w:r>
      </w:del>
      <w:r w:rsidR="00276492" w:rsidRPr="00B33889">
        <w:t xml:space="preserve">.  </w:t>
      </w:r>
      <w:r w:rsidR="00F57093" w:rsidRPr="00B33889">
        <w:t>Use of Existing Screening</w:t>
      </w:r>
      <w:bookmarkEnd w:id="2486"/>
    </w:p>
    <w:p w14:paraId="78DE12E7" w14:textId="77777777" w:rsidR="00BD3FBD" w:rsidRPr="00B33889" w:rsidRDefault="00075711" w:rsidP="00915547">
      <w:pPr>
        <w:tabs>
          <w:tab w:val="left" w:pos="-1440"/>
          <w:tab w:val="left" w:pos="-720"/>
          <w:tab w:val="left" w:pos="0"/>
          <w:tab w:val="left" w:pos="1080"/>
          <w:tab w:val="left" w:pos="1802"/>
          <w:tab w:val="left" w:pos="2400"/>
          <w:tab w:val="left" w:pos="3000"/>
          <w:tab w:val="left" w:pos="3600"/>
        </w:tabs>
        <w:spacing w:line="276" w:lineRule="auto"/>
        <w:jc w:val="both"/>
        <w:rPr>
          <w:rFonts w:cstheme="minorHAnsi"/>
          <w:sz w:val="21"/>
          <w:szCs w:val="21"/>
          <w:rPrChange w:id="2489" w:author="Darrien T. Locklear" w:date="2024-06-19T12:15:00Z">
            <w:rPr>
              <w:rFonts w:cstheme="minorHAnsi"/>
              <w:color w:val="1F4E79" w:themeColor="accent1" w:themeShade="80"/>
              <w:sz w:val="21"/>
              <w:szCs w:val="21"/>
            </w:rPr>
          </w:rPrChange>
        </w:rPr>
      </w:pPr>
      <w:r w:rsidRPr="00B33889">
        <w:rPr>
          <w:rFonts w:cstheme="minorHAnsi"/>
          <w:sz w:val="21"/>
          <w:szCs w:val="21"/>
          <w:rPrChange w:id="2490" w:author="Darrien T. Locklear" w:date="2024-06-19T12:15:00Z">
            <w:rPr>
              <w:rFonts w:cstheme="minorHAnsi"/>
              <w:color w:val="1F4E79" w:themeColor="accent1" w:themeShade="80"/>
              <w:sz w:val="21"/>
              <w:szCs w:val="21"/>
            </w:rPr>
          </w:rPrChange>
        </w:rPr>
        <w:t>When a lot is to be developed so that screening is required and that lot abuts an existing hedge, fence or other screening material on the adjoining lot, then that existing screen may be used to satisfy the requirements of this Ordinance.  The existing screen must meet the minimum standards for screening established by this Ordinance and it must be protected from damage by pedestrians or motor vehicles.  However, the burden to provide the necessary screening remains with the use to be screened and is a continuing obligation that runs with the land so long as the original use continues in operation.  Consequently, should the screening on the adjoining lot be removed, the use required to be screened shall, at that time, provide screening in accordance with the requirements of this Ordinance.</w:t>
      </w:r>
    </w:p>
    <w:p w14:paraId="7A881C6E" w14:textId="1E71ADE1" w:rsidR="00276492" w:rsidRPr="00B33889" w:rsidRDefault="00BC58C0" w:rsidP="002E26B2">
      <w:pPr>
        <w:pStyle w:val="Heading2"/>
      </w:pPr>
      <w:bookmarkStart w:id="2491" w:name="_Toc170122523"/>
      <w:r w:rsidRPr="00B33889">
        <w:t>10.</w:t>
      </w:r>
      <w:ins w:id="2492" w:author="Darrien T. Locklear" w:date="2024-06-24T11:52:00Z">
        <w:r w:rsidR="00AA3A3C">
          <w:t>32</w:t>
        </w:r>
      </w:ins>
      <w:del w:id="2493" w:author="Darrien T. Locklear" w:date="2024-06-24T11:52:00Z">
        <w:r w:rsidRPr="00B33889" w:rsidDel="00AA3A3C">
          <w:delText>29</w:delText>
        </w:r>
      </w:del>
      <w:r w:rsidR="00276492" w:rsidRPr="00B33889">
        <w:t xml:space="preserve">.  </w:t>
      </w:r>
      <w:r w:rsidR="00F57093" w:rsidRPr="00B33889">
        <w:t>Guarantee in Lieu of Immediate Installation</w:t>
      </w:r>
      <w:bookmarkEnd w:id="2491"/>
    </w:p>
    <w:p w14:paraId="52B7932F" w14:textId="77777777" w:rsidR="00075711" w:rsidRPr="00B33889" w:rsidRDefault="00075711" w:rsidP="00915547">
      <w:pPr>
        <w:tabs>
          <w:tab w:val="left" w:pos="-1440"/>
          <w:tab w:val="left" w:pos="-720"/>
          <w:tab w:val="left" w:pos="0"/>
          <w:tab w:val="left" w:pos="1802"/>
          <w:tab w:val="left" w:pos="2400"/>
          <w:tab w:val="left" w:pos="3000"/>
          <w:tab w:val="left" w:pos="3600"/>
        </w:tabs>
        <w:spacing w:line="276" w:lineRule="auto"/>
        <w:jc w:val="both"/>
        <w:rPr>
          <w:rFonts w:cstheme="minorHAnsi"/>
          <w:sz w:val="21"/>
          <w:szCs w:val="21"/>
          <w:rPrChange w:id="2494" w:author="Darrien T. Locklear" w:date="2024-06-19T12:15:00Z">
            <w:rPr>
              <w:rFonts w:cstheme="minorHAnsi"/>
              <w:color w:val="1F4E79" w:themeColor="accent1" w:themeShade="80"/>
              <w:sz w:val="21"/>
              <w:szCs w:val="21"/>
            </w:rPr>
          </w:rPrChange>
        </w:rPr>
      </w:pPr>
      <w:r w:rsidRPr="00B33889">
        <w:rPr>
          <w:rFonts w:cstheme="minorHAnsi"/>
          <w:sz w:val="21"/>
          <w:szCs w:val="21"/>
          <w:rPrChange w:id="2495" w:author="Darrien T. Locklear" w:date="2024-06-19T12:15:00Z">
            <w:rPr>
              <w:rFonts w:cstheme="minorHAnsi"/>
              <w:color w:val="1F4E79" w:themeColor="accent1" w:themeShade="80"/>
              <w:sz w:val="21"/>
              <w:szCs w:val="21"/>
            </w:rPr>
          </w:rPrChange>
        </w:rPr>
        <w:t xml:space="preserve">It is recognized that land development occurs continuously and that vegetation used in landscaping or screening should be planted at certain times of the year to ensure the best chance of survival.  In order to ensure compliance with this Ordinance and reduce the potential expense of replacing landscaping or screening materials which were installed in an untimely or improper fashion, the developer may provide an adequately secured performance bond or other security to ensure that all of the requirements of </w:t>
      </w:r>
      <w:r w:rsidR="006B55A6" w:rsidRPr="00B33889">
        <w:rPr>
          <w:rFonts w:cstheme="minorHAnsi"/>
          <w:sz w:val="21"/>
          <w:szCs w:val="21"/>
          <w:rPrChange w:id="2496" w:author="Darrien T. Locklear" w:date="2024-06-19T12:15:00Z">
            <w:rPr>
              <w:rFonts w:cstheme="minorHAnsi"/>
              <w:color w:val="1F4E79" w:themeColor="accent1" w:themeShade="80"/>
              <w:sz w:val="21"/>
              <w:szCs w:val="21"/>
            </w:rPr>
          </w:rPrChange>
        </w:rPr>
        <w:t>this Article will be fulfilled.</w:t>
      </w:r>
    </w:p>
    <w:p w14:paraId="67964937" w14:textId="57A469E2" w:rsidR="00276492" w:rsidRPr="00B33889" w:rsidDel="00AA3A3C" w:rsidRDefault="00BC58C0" w:rsidP="002E26B2">
      <w:pPr>
        <w:pStyle w:val="Heading2"/>
        <w:rPr>
          <w:del w:id="2497" w:author="Darrien T. Locklear" w:date="2024-06-24T11:53:00Z"/>
        </w:rPr>
      </w:pPr>
      <w:bookmarkStart w:id="2498" w:name="_Toc170122524"/>
      <w:r w:rsidRPr="00B33889">
        <w:t>10.3</w:t>
      </w:r>
      <w:ins w:id="2499" w:author="Darrien T. Locklear" w:date="2024-06-24T11:53:00Z">
        <w:r w:rsidR="00AA3A3C">
          <w:t xml:space="preserve">2 </w:t>
        </w:r>
      </w:ins>
      <w:del w:id="2500" w:author="Darrien T. Locklear" w:date="2024-06-24T11:53:00Z">
        <w:r w:rsidRPr="00B33889" w:rsidDel="00AA3A3C">
          <w:delText>0</w:delText>
        </w:r>
        <w:r w:rsidR="00276492" w:rsidRPr="00B33889" w:rsidDel="00AA3A3C">
          <w:delText xml:space="preserve">.  </w:delText>
        </w:r>
        <w:r w:rsidRPr="00B33889" w:rsidDel="00AA3A3C">
          <w:delText>– 10.31</w:delText>
        </w:r>
        <w:r w:rsidR="00581071" w:rsidRPr="00B33889" w:rsidDel="00AA3A3C">
          <w:delText xml:space="preserve">.  </w:delText>
        </w:r>
      </w:del>
      <w:r w:rsidR="00581071" w:rsidRPr="00B33889">
        <w:t>Reserved</w:t>
      </w:r>
      <w:bookmarkEnd w:id="2498"/>
    </w:p>
    <w:p w14:paraId="0B83A657" w14:textId="74AC672D" w:rsidR="00B75FAD" w:rsidRPr="00B33889" w:rsidDel="00AA3A3C" w:rsidRDefault="00E96CCA" w:rsidP="00915547">
      <w:pPr>
        <w:tabs>
          <w:tab w:val="left" w:pos="-1440"/>
          <w:tab w:val="left" w:pos="-720"/>
          <w:tab w:val="left" w:pos="0"/>
          <w:tab w:val="left" w:pos="1802"/>
          <w:tab w:val="left" w:pos="2400"/>
          <w:tab w:val="left" w:pos="3000"/>
          <w:tab w:val="left" w:pos="3600"/>
        </w:tabs>
        <w:spacing w:line="276" w:lineRule="auto"/>
        <w:jc w:val="both"/>
        <w:rPr>
          <w:del w:id="2501" w:author="Darrien T. Locklear" w:date="2024-06-24T11:53:00Z"/>
          <w:rFonts w:cstheme="minorHAnsi"/>
          <w:b/>
          <w:i/>
          <w:sz w:val="21"/>
          <w:szCs w:val="21"/>
        </w:rPr>
      </w:pPr>
      <w:del w:id="2502" w:author="Darrien T. Locklear" w:date="2024-06-24T11:53:00Z">
        <w:r w:rsidRPr="00B33889" w:rsidDel="00AA3A3C">
          <w:rPr>
            <w:rFonts w:cstheme="minorHAnsi"/>
            <w:b/>
            <w:i/>
            <w:sz w:val="21"/>
            <w:szCs w:val="21"/>
          </w:rPr>
          <w:delText>(2001 Code, Section 44-511)</w:delText>
        </w:r>
      </w:del>
    </w:p>
    <w:p w14:paraId="54910589" w14:textId="77777777" w:rsidR="00075711" w:rsidRPr="00B33889" w:rsidRDefault="00075711" w:rsidP="00AA3A3C">
      <w:pPr>
        <w:pStyle w:val="Heading2"/>
        <w:rPr>
          <w:rPrChange w:id="2503" w:author="Darrien T. Locklear" w:date="2024-06-19T12:15:00Z">
            <w:rPr>
              <w:rFonts w:ascii="Calibri" w:eastAsia="Calibri" w:hAnsi="Calibri" w:cs="Calibri"/>
              <w:color w:val="1F4E79" w:themeColor="accent1" w:themeShade="80"/>
              <w:sz w:val="21"/>
            </w:rPr>
          </w:rPrChange>
        </w:rPr>
        <w:pPrChange w:id="2504" w:author="Darrien T. Locklear" w:date="2024-06-24T11:53:00Z">
          <w:pPr>
            <w:spacing w:after="200" w:line="276" w:lineRule="auto"/>
          </w:pPr>
        </w:pPrChange>
      </w:pPr>
    </w:p>
    <w:p w14:paraId="5A8E3FDF" w14:textId="77777777" w:rsidR="00075711" w:rsidRPr="00B33889" w:rsidRDefault="00915547" w:rsidP="00075711">
      <w:pPr>
        <w:tabs>
          <w:tab w:val="left" w:pos="-1440"/>
          <w:tab w:val="left" w:pos="-720"/>
          <w:tab w:val="left" w:pos="0"/>
          <w:tab w:val="left" w:pos="1080"/>
          <w:tab w:val="left" w:pos="1802"/>
          <w:tab w:val="left" w:pos="2400"/>
          <w:tab w:val="left" w:pos="3000"/>
          <w:tab w:val="left" w:pos="3600"/>
        </w:tabs>
        <w:jc w:val="both"/>
        <w:rPr>
          <w:rFonts w:cstheme="minorHAnsi"/>
          <w:b/>
          <w:sz w:val="21"/>
          <w:szCs w:val="21"/>
          <w:rPrChange w:id="2505" w:author="Darrien T. Locklear" w:date="2024-06-19T12:15:00Z">
            <w:rPr>
              <w:rFonts w:cstheme="minorHAnsi"/>
              <w:b/>
              <w:color w:val="1F4E79" w:themeColor="accent1" w:themeShade="80"/>
              <w:sz w:val="21"/>
              <w:szCs w:val="21"/>
            </w:rPr>
          </w:rPrChange>
        </w:rPr>
      </w:pPr>
      <w:r w:rsidRPr="00B33889">
        <w:rPr>
          <w:rFonts w:cstheme="minorHAnsi"/>
          <w:b/>
          <w:sz w:val="21"/>
          <w:szCs w:val="21"/>
          <w:rPrChange w:id="2506" w:author="Darrien T. Locklear" w:date="2024-06-19T12:15:00Z">
            <w:rPr>
              <w:rFonts w:cstheme="minorHAnsi"/>
              <w:b/>
              <w:color w:val="1F4E79" w:themeColor="accent1" w:themeShade="80"/>
              <w:sz w:val="21"/>
              <w:szCs w:val="21"/>
            </w:rPr>
          </w:rPrChange>
        </w:rPr>
        <w:br w:type="page"/>
      </w:r>
    </w:p>
    <w:p w14:paraId="1E352575" w14:textId="77777777" w:rsidR="00075711" w:rsidRPr="00B33889" w:rsidRDefault="00BD3FBD" w:rsidP="008C365A">
      <w:pPr>
        <w:keepNext/>
        <w:keepLines/>
        <w:pBdr>
          <w:top w:val="single" w:sz="4" w:space="1" w:color="auto"/>
          <w:left w:val="single" w:sz="4" w:space="4" w:color="auto"/>
          <w:bottom w:val="single" w:sz="4" w:space="1" w:color="auto"/>
          <w:right w:val="single" w:sz="4" w:space="4" w:color="auto"/>
        </w:pBdr>
        <w:shd w:val="clear" w:color="auto" w:fill="D9E2F3" w:themeFill="accent5" w:themeFillTint="33"/>
        <w:spacing w:before="240" w:after="0"/>
        <w:outlineLvl w:val="0"/>
        <w:rPr>
          <w:rFonts w:asciiTheme="majorHAnsi" w:eastAsiaTheme="majorEastAsia" w:hAnsiTheme="majorHAnsi" w:cstheme="majorBidi"/>
          <w:b/>
          <w:sz w:val="28"/>
          <w:szCs w:val="32"/>
          <w:rPrChange w:id="2507" w:author="Darrien T. Locklear" w:date="2024-06-19T12:15:00Z">
            <w:rPr>
              <w:rFonts w:asciiTheme="majorHAnsi" w:eastAsiaTheme="majorEastAsia" w:hAnsiTheme="majorHAnsi" w:cstheme="majorBidi"/>
              <w:b/>
              <w:color w:val="1F4E79" w:themeColor="accent1" w:themeShade="80"/>
              <w:sz w:val="28"/>
              <w:szCs w:val="32"/>
            </w:rPr>
          </w:rPrChange>
        </w:rPr>
      </w:pPr>
      <w:bookmarkStart w:id="2508" w:name="_Toc47855394"/>
      <w:bookmarkStart w:id="2509" w:name="_Toc70757456"/>
      <w:bookmarkStart w:id="2510" w:name="_Toc170122525"/>
      <w:r w:rsidRPr="00B33889">
        <w:rPr>
          <w:rFonts w:asciiTheme="majorHAnsi" w:eastAsiaTheme="majorEastAsia" w:hAnsiTheme="majorHAnsi" w:cstheme="majorBidi"/>
          <w:b/>
          <w:sz w:val="28"/>
          <w:szCs w:val="32"/>
          <w:rPrChange w:id="2511" w:author="Darrien T. Locklear" w:date="2024-06-19T12:15:00Z">
            <w:rPr>
              <w:rFonts w:asciiTheme="majorHAnsi" w:eastAsiaTheme="majorEastAsia" w:hAnsiTheme="majorHAnsi" w:cstheme="majorBidi"/>
              <w:b/>
              <w:color w:val="1F4E79" w:themeColor="accent1" w:themeShade="80"/>
              <w:sz w:val="28"/>
              <w:szCs w:val="32"/>
            </w:rPr>
          </w:rPrChange>
        </w:rPr>
        <w:lastRenderedPageBreak/>
        <w:t>PART IV</w:t>
      </w:r>
      <w:r w:rsidR="00075711" w:rsidRPr="00B33889">
        <w:rPr>
          <w:rFonts w:asciiTheme="majorHAnsi" w:eastAsiaTheme="majorEastAsia" w:hAnsiTheme="majorHAnsi" w:cstheme="majorBidi"/>
          <w:b/>
          <w:sz w:val="28"/>
          <w:szCs w:val="32"/>
          <w:rPrChange w:id="2512" w:author="Darrien T. Locklear" w:date="2024-06-19T12:15:00Z">
            <w:rPr>
              <w:rFonts w:asciiTheme="majorHAnsi" w:eastAsiaTheme="majorEastAsia" w:hAnsiTheme="majorHAnsi" w:cstheme="majorBidi"/>
              <w:b/>
              <w:color w:val="1F4E79" w:themeColor="accent1" w:themeShade="80"/>
              <w:sz w:val="28"/>
              <w:szCs w:val="32"/>
            </w:rPr>
          </w:rPrChange>
        </w:rPr>
        <w:t xml:space="preserve">. </w:t>
      </w:r>
      <w:r w:rsidR="00021994" w:rsidRPr="00B33889">
        <w:rPr>
          <w:rFonts w:asciiTheme="majorHAnsi" w:eastAsiaTheme="majorEastAsia" w:hAnsiTheme="majorHAnsi" w:cstheme="majorBidi"/>
          <w:b/>
          <w:sz w:val="28"/>
          <w:szCs w:val="32"/>
          <w:rPrChange w:id="2513" w:author="Darrien T. Locklear" w:date="2024-06-19T12:15:00Z">
            <w:rPr>
              <w:rFonts w:asciiTheme="majorHAnsi" w:eastAsiaTheme="majorEastAsia" w:hAnsiTheme="majorHAnsi" w:cstheme="majorBidi"/>
              <w:b/>
              <w:color w:val="1F4E79" w:themeColor="accent1" w:themeShade="80"/>
              <w:sz w:val="28"/>
              <w:szCs w:val="32"/>
            </w:rPr>
          </w:rPrChange>
        </w:rPr>
        <w:t>OUTDOOR LIGHTING</w:t>
      </w:r>
      <w:bookmarkEnd w:id="2508"/>
      <w:bookmarkEnd w:id="2509"/>
      <w:bookmarkEnd w:id="2510"/>
    </w:p>
    <w:p w14:paraId="77EAAC01" w14:textId="77777777" w:rsidR="00075711" w:rsidRPr="00B33889" w:rsidRDefault="00075711" w:rsidP="00075711">
      <w:pPr>
        <w:tabs>
          <w:tab w:val="left" w:pos="-1440"/>
          <w:tab w:val="left" w:pos="-720"/>
          <w:tab w:val="left" w:pos="0"/>
          <w:tab w:val="left" w:pos="1080"/>
          <w:tab w:val="left" w:pos="1802"/>
          <w:tab w:val="left" w:pos="2400"/>
          <w:tab w:val="left" w:pos="3000"/>
          <w:tab w:val="left" w:pos="3600"/>
        </w:tabs>
        <w:jc w:val="both"/>
        <w:rPr>
          <w:rFonts w:cstheme="minorHAnsi"/>
          <w:sz w:val="21"/>
          <w:szCs w:val="21"/>
          <w:rPrChange w:id="2514" w:author="Darrien T. Locklear" w:date="2024-06-19T12:15:00Z">
            <w:rPr>
              <w:rFonts w:cstheme="minorHAnsi"/>
              <w:color w:val="1F4E79" w:themeColor="accent1" w:themeShade="80"/>
              <w:sz w:val="21"/>
              <w:szCs w:val="21"/>
            </w:rPr>
          </w:rPrChange>
        </w:rPr>
      </w:pPr>
    </w:p>
    <w:p w14:paraId="00D58C8A" w14:textId="6DCE0CA5" w:rsidR="00581071" w:rsidRPr="00B33889" w:rsidRDefault="00BC58C0" w:rsidP="002E26B2">
      <w:pPr>
        <w:pStyle w:val="Heading2"/>
      </w:pPr>
      <w:bookmarkStart w:id="2515" w:name="_Toc170122526"/>
      <w:r w:rsidRPr="00B33889">
        <w:t>10.3</w:t>
      </w:r>
      <w:ins w:id="2516" w:author="Darrien T. Locklear" w:date="2024-06-24T11:53:00Z">
        <w:r w:rsidR="00AA3A3C">
          <w:t>3</w:t>
        </w:r>
      </w:ins>
      <w:del w:id="2517" w:author="Darrien T. Locklear" w:date="2024-06-24T11:53:00Z">
        <w:r w:rsidRPr="00B33889" w:rsidDel="00AA3A3C">
          <w:delText>2</w:delText>
        </w:r>
      </w:del>
      <w:r w:rsidR="00581071" w:rsidRPr="00B33889">
        <w:t>.  Purpose.</w:t>
      </w:r>
      <w:bookmarkEnd w:id="2515"/>
    </w:p>
    <w:p w14:paraId="1B7D4C72"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theme="minorHAnsi"/>
          <w:sz w:val="21"/>
          <w:szCs w:val="21"/>
          <w:rPrChange w:id="2518" w:author="Darrien T. Locklear" w:date="2024-06-19T12:15:00Z">
            <w:rPr>
              <w:rFonts w:eastAsia="Times New Roman" w:cstheme="minorHAnsi"/>
              <w:color w:val="2F5496" w:themeColor="accent5" w:themeShade="BF"/>
              <w:sz w:val="21"/>
              <w:szCs w:val="21"/>
            </w:rPr>
          </w:rPrChange>
        </w:rPr>
      </w:pPr>
      <w:r w:rsidRPr="00B33889">
        <w:rPr>
          <w:rFonts w:eastAsia="Times New Roman" w:cstheme="minorHAnsi"/>
          <w:sz w:val="21"/>
          <w:szCs w:val="21"/>
          <w:rPrChange w:id="2519" w:author="Darrien T. Locklear" w:date="2024-06-19T12:15:00Z">
            <w:rPr>
              <w:rFonts w:eastAsia="Times New Roman" w:cstheme="minorHAnsi"/>
              <w:color w:val="2F5496" w:themeColor="accent5" w:themeShade="BF"/>
              <w:sz w:val="21"/>
              <w:szCs w:val="21"/>
            </w:rPr>
          </w:rPrChange>
        </w:rPr>
        <w:t xml:space="preserve">Sufficient outdoor lighting at night increases safety, enhances the </w:t>
      </w:r>
      <w:r w:rsidR="00ED00F1" w:rsidRPr="00B33889">
        <w:rPr>
          <w:rFonts w:eastAsia="Times New Roman" w:cstheme="minorHAnsi"/>
          <w:sz w:val="21"/>
          <w:szCs w:val="21"/>
          <w:rPrChange w:id="2520" w:author="Darrien T. Locklear" w:date="2024-06-19T12:15:00Z">
            <w:rPr>
              <w:rFonts w:eastAsia="Times New Roman" w:cstheme="minorHAnsi"/>
              <w:color w:val="2F5496" w:themeColor="accent5" w:themeShade="BF"/>
              <w:sz w:val="21"/>
              <w:szCs w:val="21"/>
            </w:rPr>
          </w:rPrChange>
        </w:rPr>
        <w:t>Town</w:t>
      </w:r>
      <w:r w:rsidRPr="00B33889">
        <w:rPr>
          <w:rFonts w:eastAsia="Times New Roman" w:cstheme="minorHAnsi"/>
          <w:sz w:val="21"/>
          <w:szCs w:val="21"/>
          <w:rPrChange w:id="2521" w:author="Darrien T. Locklear" w:date="2024-06-19T12:15:00Z">
            <w:rPr>
              <w:rFonts w:eastAsia="Times New Roman" w:cstheme="minorHAnsi"/>
              <w:color w:val="2F5496" w:themeColor="accent5" w:themeShade="BF"/>
              <w:sz w:val="21"/>
              <w:szCs w:val="21"/>
            </w:rPr>
          </w:rPrChange>
        </w:rPr>
        <w:t xml:space="preserve">'s night time character, and helps provide security.  New lighting technologies have produced lights that are extremely powerful, and these types of lights may be improperly installed so that they create problems of excessive glare, light trespass, and higher energy use.  Appropriately regulated, and properly installed, outdoor lighting will contribute to the safety and welfare of the residents of the </w:t>
      </w:r>
      <w:r w:rsidR="00ED00F1" w:rsidRPr="00B33889">
        <w:rPr>
          <w:rFonts w:eastAsia="Times New Roman" w:cstheme="minorHAnsi"/>
          <w:sz w:val="21"/>
          <w:szCs w:val="21"/>
          <w:rPrChange w:id="2522" w:author="Darrien T. Locklear" w:date="2024-06-19T12:15:00Z">
            <w:rPr>
              <w:rFonts w:eastAsia="Times New Roman" w:cstheme="minorHAnsi"/>
              <w:color w:val="2F5496" w:themeColor="accent5" w:themeShade="BF"/>
              <w:sz w:val="21"/>
              <w:szCs w:val="21"/>
            </w:rPr>
          </w:rPrChange>
        </w:rPr>
        <w:t>Town</w:t>
      </w:r>
      <w:r w:rsidRPr="00B33889">
        <w:rPr>
          <w:rFonts w:eastAsia="Times New Roman" w:cstheme="minorHAnsi"/>
          <w:sz w:val="21"/>
          <w:szCs w:val="21"/>
          <w:rPrChange w:id="2523" w:author="Darrien T. Locklear" w:date="2024-06-19T12:15:00Z">
            <w:rPr>
              <w:rFonts w:eastAsia="Times New Roman" w:cstheme="minorHAnsi"/>
              <w:color w:val="2F5496" w:themeColor="accent5" w:themeShade="BF"/>
              <w:sz w:val="21"/>
              <w:szCs w:val="21"/>
            </w:rPr>
          </w:rPrChange>
        </w:rPr>
        <w:t>.</w:t>
      </w:r>
    </w:p>
    <w:p w14:paraId="30EA81BD" w14:textId="77777777" w:rsidR="00075711" w:rsidRPr="00B33889" w:rsidRDefault="00075711" w:rsidP="00075711">
      <w:pPr>
        <w:spacing w:after="200" w:line="276" w:lineRule="auto"/>
        <w:rPr>
          <w:rFonts w:ascii="Calibri" w:eastAsia="Calibri" w:hAnsi="Calibri" w:cs="Calibri"/>
          <w:sz w:val="21"/>
          <w:rPrChange w:id="2524" w:author="Darrien T. Locklear" w:date="2024-06-19T12:15:00Z">
            <w:rPr>
              <w:rFonts w:ascii="Calibri" w:eastAsia="Calibri" w:hAnsi="Calibri" w:cs="Calibri"/>
              <w:color w:val="1F4E79" w:themeColor="accent1" w:themeShade="80"/>
              <w:sz w:val="21"/>
            </w:rPr>
          </w:rPrChange>
        </w:rPr>
      </w:pPr>
    </w:p>
    <w:p w14:paraId="2F800A36" w14:textId="14C7FE9F" w:rsidR="00581071" w:rsidRPr="00B33889" w:rsidRDefault="00BC58C0" w:rsidP="002E26B2">
      <w:pPr>
        <w:pStyle w:val="Heading2"/>
      </w:pPr>
      <w:bookmarkStart w:id="2525" w:name="_Toc170122527"/>
      <w:r w:rsidRPr="00B33889">
        <w:t>10.3</w:t>
      </w:r>
      <w:ins w:id="2526" w:author="Darrien T. Locklear" w:date="2024-06-24T11:53:00Z">
        <w:r w:rsidR="00AA3A3C">
          <w:t>4</w:t>
        </w:r>
      </w:ins>
      <w:del w:id="2527" w:author="Darrien T. Locklear" w:date="2024-06-24T11:53:00Z">
        <w:r w:rsidRPr="00B33889" w:rsidDel="00AA3A3C">
          <w:delText>3</w:delText>
        </w:r>
      </w:del>
      <w:r w:rsidR="00581071" w:rsidRPr="00B33889">
        <w:t>.  Definitions.</w:t>
      </w:r>
      <w:bookmarkEnd w:id="2525"/>
    </w:p>
    <w:p w14:paraId="5E1493F1"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theme="minorHAnsi"/>
          <w:sz w:val="21"/>
          <w:szCs w:val="21"/>
          <w:rPrChange w:id="2528" w:author="Darrien T. Locklear" w:date="2024-06-19T12:15:00Z">
            <w:rPr>
              <w:rFonts w:eastAsia="Times New Roman" w:cstheme="minorHAnsi"/>
              <w:color w:val="2F5496" w:themeColor="accent5" w:themeShade="BF"/>
              <w:sz w:val="21"/>
              <w:szCs w:val="21"/>
            </w:rPr>
          </w:rPrChange>
        </w:rPr>
      </w:pPr>
      <w:r w:rsidRPr="00B33889">
        <w:rPr>
          <w:rFonts w:eastAsia="Times New Roman" w:cstheme="minorHAnsi"/>
          <w:sz w:val="21"/>
          <w:szCs w:val="21"/>
          <w:rPrChange w:id="2529" w:author="Darrien T. Locklear" w:date="2024-06-19T12:15:00Z">
            <w:rPr>
              <w:rFonts w:eastAsia="Times New Roman" w:cstheme="minorHAnsi"/>
              <w:color w:val="2F5496" w:themeColor="accent5" w:themeShade="BF"/>
              <w:sz w:val="21"/>
              <w:szCs w:val="21"/>
            </w:rPr>
          </w:rPrChange>
        </w:rPr>
        <w:t>As found in Article 2 of this Ordinance, the following definitions are used in this section:</w:t>
      </w:r>
    </w:p>
    <w:p w14:paraId="567C7056"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theme="minorHAnsi"/>
          <w:sz w:val="21"/>
          <w:szCs w:val="21"/>
          <w:rPrChange w:id="2530" w:author="Darrien T. Locklear" w:date="2024-06-19T12:15:00Z">
            <w:rPr>
              <w:rFonts w:eastAsia="Times New Roman" w:cstheme="minorHAnsi"/>
              <w:color w:val="2F5496" w:themeColor="accent5" w:themeShade="BF"/>
              <w:sz w:val="21"/>
              <w:szCs w:val="21"/>
            </w:rPr>
          </w:rPrChange>
        </w:rPr>
      </w:pPr>
    </w:p>
    <w:p w14:paraId="7EEE650F"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31" w:author="Darrien T. Locklear" w:date="2024-06-19T12:15:00Z">
            <w:rPr>
              <w:rFonts w:eastAsia="Times New Roman" w:cstheme="minorHAnsi"/>
              <w:color w:val="2F5496" w:themeColor="accent5" w:themeShade="BF"/>
              <w:sz w:val="21"/>
              <w:szCs w:val="21"/>
            </w:rPr>
          </w:rPrChange>
        </w:rPr>
      </w:pPr>
      <w:r w:rsidRPr="00B33889">
        <w:rPr>
          <w:rFonts w:eastAsia="Times New Roman" w:cstheme="minorHAnsi"/>
          <w:i/>
          <w:sz w:val="21"/>
          <w:szCs w:val="21"/>
          <w:u w:val="single"/>
          <w:rPrChange w:id="2532" w:author="Darrien T. Locklear" w:date="2024-06-19T12:15:00Z">
            <w:rPr>
              <w:rFonts w:eastAsia="Times New Roman" w:cstheme="minorHAnsi"/>
              <w:i/>
              <w:color w:val="2F5496" w:themeColor="accent5" w:themeShade="BF"/>
              <w:sz w:val="21"/>
              <w:szCs w:val="21"/>
              <w:u w:val="single"/>
            </w:rPr>
          </w:rPrChange>
        </w:rPr>
        <w:t>Direct Light:</w:t>
      </w:r>
      <w:r w:rsidRPr="00B33889">
        <w:rPr>
          <w:rFonts w:eastAsia="Times New Roman" w:cstheme="minorHAnsi"/>
          <w:sz w:val="21"/>
          <w:szCs w:val="21"/>
          <w:rPrChange w:id="2533" w:author="Darrien T. Locklear" w:date="2024-06-19T12:15:00Z">
            <w:rPr>
              <w:rFonts w:eastAsia="Times New Roman" w:cstheme="minorHAnsi"/>
              <w:color w:val="2F5496" w:themeColor="accent5" w:themeShade="BF"/>
              <w:sz w:val="21"/>
              <w:szCs w:val="21"/>
            </w:rPr>
          </w:rPrChange>
        </w:rPr>
        <w:t xml:space="preserve">  Light emitted directly from the lamp, off of the reflector or reflector diffuser, or through the refractor or diffuser lens, of a luminaire.</w:t>
      </w:r>
    </w:p>
    <w:p w14:paraId="1AA7FE24"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34" w:author="Darrien T. Locklear" w:date="2024-06-19T12:15:00Z">
            <w:rPr>
              <w:rFonts w:eastAsia="Times New Roman" w:cstheme="minorHAnsi"/>
              <w:color w:val="2F5496" w:themeColor="accent5" w:themeShade="BF"/>
              <w:sz w:val="21"/>
              <w:szCs w:val="21"/>
            </w:rPr>
          </w:rPrChange>
        </w:rPr>
      </w:pPr>
    </w:p>
    <w:p w14:paraId="39CD7123"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35" w:author="Darrien T. Locklear" w:date="2024-06-19T12:15:00Z">
            <w:rPr>
              <w:rFonts w:eastAsia="Times New Roman" w:cstheme="minorHAnsi"/>
              <w:color w:val="2F5496" w:themeColor="accent5" w:themeShade="BF"/>
              <w:sz w:val="21"/>
              <w:szCs w:val="21"/>
            </w:rPr>
          </w:rPrChange>
        </w:rPr>
      </w:pPr>
      <w:r w:rsidRPr="00B33889">
        <w:rPr>
          <w:rFonts w:eastAsia="Times New Roman" w:cstheme="minorHAnsi"/>
          <w:i/>
          <w:sz w:val="21"/>
          <w:szCs w:val="21"/>
          <w:u w:val="single"/>
          <w:rPrChange w:id="2536" w:author="Darrien T. Locklear" w:date="2024-06-19T12:15:00Z">
            <w:rPr>
              <w:rFonts w:eastAsia="Times New Roman" w:cstheme="minorHAnsi"/>
              <w:i/>
              <w:color w:val="2F5496" w:themeColor="accent5" w:themeShade="BF"/>
              <w:sz w:val="21"/>
              <w:szCs w:val="21"/>
              <w:u w:val="single"/>
            </w:rPr>
          </w:rPrChange>
        </w:rPr>
        <w:t>Fixture</w:t>
      </w:r>
      <w:r w:rsidRPr="00B33889">
        <w:rPr>
          <w:rFonts w:eastAsia="Times New Roman" w:cstheme="minorHAnsi"/>
          <w:sz w:val="21"/>
          <w:szCs w:val="21"/>
          <w:rPrChange w:id="2537" w:author="Darrien T. Locklear" w:date="2024-06-19T12:15:00Z">
            <w:rPr>
              <w:rFonts w:eastAsia="Times New Roman" w:cstheme="minorHAnsi"/>
              <w:color w:val="2F5496" w:themeColor="accent5" w:themeShade="BF"/>
              <w:sz w:val="21"/>
              <w:szCs w:val="21"/>
            </w:rPr>
          </w:rPrChange>
        </w:rPr>
        <w:t>:  The assembly that houses the lamp or lamps and can include all or some of the following parts:  a housing, a mounting bracket or pole socket, a lamp holder, a ballast, a reflector or mirror, and/or a refractor or lens.</w:t>
      </w:r>
    </w:p>
    <w:p w14:paraId="197A1F30"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38" w:author="Darrien T. Locklear" w:date="2024-06-19T12:15:00Z">
            <w:rPr>
              <w:rFonts w:eastAsia="Times New Roman" w:cstheme="minorHAnsi"/>
              <w:color w:val="2F5496" w:themeColor="accent5" w:themeShade="BF"/>
              <w:sz w:val="21"/>
              <w:szCs w:val="21"/>
            </w:rPr>
          </w:rPrChange>
        </w:rPr>
      </w:pPr>
    </w:p>
    <w:p w14:paraId="7D0B353F"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39" w:author="Darrien T. Locklear" w:date="2024-06-19T12:15:00Z">
            <w:rPr>
              <w:rFonts w:eastAsia="Times New Roman" w:cstheme="minorHAnsi"/>
              <w:color w:val="2F5496" w:themeColor="accent5" w:themeShade="BF"/>
              <w:sz w:val="21"/>
              <w:szCs w:val="21"/>
            </w:rPr>
          </w:rPrChange>
        </w:rPr>
      </w:pPr>
      <w:r w:rsidRPr="00B33889">
        <w:rPr>
          <w:rFonts w:eastAsia="Times New Roman" w:cstheme="minorHAnsi"/>
          <w:i/>
          <w:sz w:val="21"/>
          <w:szCs w:val="21"/>
          <w:u w:val="single"/>
          <w:rPrChange w:id="2540" w:author="Darrien T. Locklear" w:date="2024-06-19T12:15:00Z">
            <w:rPr>
              <w:rFonts w:eastAsia="Times New Roman" w:cstheme="minorHAnsi"/>
              <w:i/>
              <w:color w:val="2F5496" w:themeColor="accent5" w:themeShade="BF"/>
              <w:sz w:val="21"/>
              <w:szCs w:val="21"/>
              <w:u w:val="single"/>
            </w:rPr>
          </w:rPrChange>
        </w:rPr>
        <w:t>Flood or Spot Light</w:t>
      </w:r>
      <w:r w:rsidRPr="00B33889">
        <w:rPr>
          <w:rFonts w:eastAsia="Times New Roman" w:cstheme="minorHAnsi"/>
          <w:sz w:val="21"/>
          <w:szCs w:val="21"/>
          <w:rPrChange w:id="2541" w:author="Darrien T. Locklear" w:date="2024-06-19T12:15:00Z">
            <w:rPr>
              <w:rFonts w:eastAsia="Times New Roman" w:cstheme="minorHAnsi"/>
              <w:color w:val="2F5496" w:themeColor="accent5" w:themeShade="BF"/>
              <w:sz w:val="21"/>
              <w:szCs w:val="21"/>
            </w:rPr>
          </w:rPrChange>
        </w:rPr>
        <w:t>:  Any light fixture or lamp that incorporates a reflector or a refractor to concentrate the light output into a directed beam in a particular direction.</w:t>
      </w:r>
    </w:p>
    <w:p w14:paraId="3206B6A9"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42" w:author="Darrien T. Locklear" w:date="2024-06-19T12:15:00Z">
            <w:rPr>
              <w:rFonts w:eastAsia="Times New Roman" w:cstheme="minorHAnsi"/>
              <w:color w:val="2F5496" w:themeColor="accent5" w:themeShade="BF"/>
              <w:sz w:val="21"/>
              <w:szCs w:val="21"/>
            </w:rPr>
          </w:rPrChange>
        </w:rPr>
      </w:pPr>
    </w:p>
    <w:p w14:paraId="469A4623"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43" w:author="Darrien T. Locklear" w:date="2024-06-19T12:15:00Z">
            <w:rPr>
              <w:rFonts w:eastAsia="Times New Roman" w:cstheme="minorHAnsi"/>
              <w:color w:val="2F5496" w:themeColor="accent5" w:themeShade="BF"/>
              <w:sz w:val="21"/>
              <w:szCs w:val="21"/>
            </w:rPr>
          </w:rPrChange>
        </w:rPr>
      </w:pPr>
      <w:r w:rsidRPr="00B33889">
        <w:rPr>
          <w:rFonts w:eastAsia="Times New Roman" w:cstheme="minorHAnsi"/>
          <w:i/>
          <w:sz w:val="21"/>
          <w:szCs w:val="21"/>
          <w:u w:val="single"/>
          <w:rPrChange w:id="2544" w:author="Darrien T. Locklear" w:date="2024-06-19T12:15:00Z">
            <w:rPr>
              <w:rFonts w:eastAsia="Times New Roman" w:cstheme="minorHAnsi"/>
              <w:i/>
              <w:color w:val="2F5496" w:themeColor="accent5" w:themeShade="BF"/>
              <w:sz w:val="21"/>
              <w:szCs w:val="21"/>
              <w:u w:val="single"/>
            </w:rPr>
          </w:rPrChange>
        </w:rPr>
        <w:t>Fully-Shielded Lights</w:t>
      </w:r>
      <w:r w:rsidRPr="00B33889">
        <w:rPr>
          <w:rFonts w:eastAsia="Times New Roman" w:cstheme="minorHAnsi"/>
          <w:sz w:val="21"/>
          <w:szCs w:val="21"/>
          <w:rPrChange w:id="2545" w:author="Darrien T. Locklear" w:date="2024-06-19T12:15:00Z">
            <w:rPr>
              <w:rFonts w:eastAsia="Times New Roman" w:cstheme="minorHAnsi"/>
              <w:color w:val="2F5496" w:themeColor="accent5" w:themeShade="BF"/>
              <w:sz w:val="21"/>
              <w:szCs w:val="21"/>
            </w:rPr>
          </w:rPrChange>
        </w:rPr>
        <w:t>:  outdoor light fixtures shielded or constructed so that no light rays are emitted by the installed fixture at angles above the horizontal plane as certified by a photometric test report.</w:t>
      </w:r>
    </w:p>
    <w:p w14:paraId="27819744"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46" w:author="Darrien T. Locklear" w:date="2024-06-19T12:15:00Z">
            <w:rPr>
              <w:rFonts w:eastAsia="Times New Roman" w:cstheme="minorHAnsi"/>
              <w:color w:val="2F5496" w:themeColor="accent5" w:themeShade="BF"/>
              <w:sz w:val="21"/>
              <w:szCs w:val="21"/>
            </w:rPr>
          </w:rPrChange>
        </w:rPr>
      </w:pPr>
    </w:p>
    <w:p w14:paraId="3194CA6B"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47" w:author="Darrien T. Locklear" w:date="2024-06-19T12:15:00Z">
            <w:rPr>
              <w:rFonts w:eastAsia="Times New Roman" w:cstheme="minorHAnsi"/>
              <w:color w:val="2F5496" w:themeColor="accent5" w:themeShade="BF"/>
              <w:sz w:val="21"/>
              <w:szCs w:val="21"/>
            </w:rPr>
          </w:rPrChange>
        </w:rPr>
      </w:pPr>
      <w:r w:rsidRPr="00B33889">
        <w:rPr>
          <w:rFonts w:eastAsia="Times New Roman" w:cstheme="minorHAnsi"/>
          <w:i/>
          <w:sz w:val="21"/>
          <w:szCs w:val="21"/>
          <w:u w:val="single"/>
          <w:rPrChange w:id="2548" w:author="Darrien T. Locklear" w:date="2024-06-19T12:15:00Z">
            <w:rPr>
              <w:rFonts w:eastAsia="Times New Roman" w:cstheme="minorHAnsi"/>
              <w:i/>
              <w:color w:val="2F5496" w:themeColor="accent5" w:themeShade="BF"/>
              <w:sz w:val="21"/>
              <w:szCs w:val="21"/>
              <w:u w:val="single"/>
            </w:rPr>
          </w:rPrChange>
        </w:rPr>
        <w:t>Glare</w:t>
      </w:r>
      <w:r w:rsidRPr="00B33889">
        <w:rPr>
          <w:rFonts w:eastAsia="Times New Roman" w:cstheme="minorHAnsi"/>
          <w:sz w:val="21"/>
          <w:szCs w:val="21"/>
          <w:rPrChange w:id="2549" w:author="Darrien T. Locklear" w:date="2024-06-19T12:15:00Z">
            <w:rPr>
              <w:rFonts w:eastAsia="Times New Roman" w:cstheme="minorHAnsi"/>
              <w:color w:val="2F5496" w:themeColor="accent5" w:themeShade="BF"/>
              <w:sz w:val="21"/>
              <w:szCs w:val="21"/>
            </w:rPr>
          </w:rPrChange>
        </w:rPr>
        <w:t>:  Light emitting from a luminaire with an intensity great enough to reduce a viewer's ability to see, and in extreme cases causing momentary blindness.</w:t>
      </w:r>
    </w:p>
    <w:p w14:paraId="342645FC"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50" w:author="Darrien T. Locklear" w:date="2024-06-19T12:15:00Z">
            <w:rPr>
              <w:rFonts w:eastAsia="Times New Roman" w:cstheme="minorHAnsi"/>
              <w:color w:val="2F5496" w:themeColor="accent5" w:themeShade="BF"/>
              <w:sz w:val="21"/>
              <w:szCs w:val="21"/>
            </w:rPr>
          </w:rPrChange>
        </w:rPr>
      </w:pPr>
    </w:p>
    <w:p w14:paraId="3B57A997"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51" w:author="Darrien T. Locklear" w:date="2024-06-19T12:15:00Z">
            <w:rPr>
              <w:rFonts w:eastAsia="Times New Roman" w:cstheme="minorHAnsi"/>
              <w:color w:val="2F5496" w:themeColor="accent5" w:themeShade="BF"/>
              <w:sz w:val="21"/>
              <w:szCs w:val="21"/>
            </w:rPr>
          </w:rPrChange>
        </w:rPr>
      </w:pPr>
      <w:r w:rsidRPr="00B33889">
        <w:rPr>
          <w:rFonts w:eastAsia="Times New Roman" w:cstheme="minorHAnsi"/>
          <w:i/>
          <w:sz w:val="21"/>
          <w:szCs w:val="21"/>
          <w:u w:val="single"/>
          <w:rPrChange w:id="2552" w:author="Darrien T. Locklear" w:date="2024-06-19T12:15:00Z">
            <w:rPr>
              <w:rFonts w:eastAsia="Times New Roman" w:cstheme="minorHAnsi"/>
              <w:i/>
              <w:color w:val="2F5496" w:themeColor="accent5" w:themeShade="BF"/>
              <w:sz w:val="21"/>
              <w:szCs w:val="21"/>
              <w:u w:val="single"/>
            </w:rPr>
          </w:rPrChange>
        </w:rPr>
        <w:t>Grandfathered luminaires</w:t>
      </w:r>
      <w:r w:rsidRPr="00B33889">
        <w:rPr>
          <w:rFonts w:eastAsia="Times New Roman" w:cstheme="minorHAnsi"/>
          <w:sz w:val="21"/>
          <w:szCs w:val="21"/>
          <w:rPrChange w:id="2553" w:author="Darrien T. Locklear" w:date="2024-06-19T12:15:00Z">
            <w:rPr>
              <w:rFonts w:eastAsia="Times New Roman" w:cstheme="minorHAnsi"/>
              <w:color w:val="2F5496" w:themeColor="accent5" w:themeShade="BF"/>
              <w:sz w:val="21"/>
              <w:szCs w:val="21"/>
            </w:rPr>
          </w:rPrChange>
        </w:rPr>
        <w:t>:  Luminaires not conforming to this code that were in place at the time this code was voted into effect.  When an ordinance "grandfathers" a luminaire, it means that such already-existing outdoor lighting does not need to be changed unless a specified period is specified for adherence to the code.</w:t>
      </w:r>
    </w:p>
    <w:p w14:paraId="2D11E5EA"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54" w:author="Darrien T. Locklear" w:date="2024-06-19T12:15:00Z">
            <w:rPr>
              <w:rFonts w:eastAsia="Times New Roman" w:cstheme="minorHAnsi"/>
              <w:color w:val="2F5496" w:themeColor="accent5" w:themeShade="BF"/>
              <w:sz w:val="21"/>
              <w:szCs w:val="21"/>
            </w:rPr>
          </w:rPrChange>
        </w:rPr>
      </w:pPr>
    </w:p>
    <w:p w14:paraId="22AE169B"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55" w:author="Darrien T. Locklear" w:date="2024-06-19T12:15:00Z">
            <w:rPr>
              <w:rFonts w:eastAsia="Times New Roman" w:cstheme="minorHAnsi"/>
              <w:color w:val="2F5496" w:themeColor="accent5" w:themeShade="BF"/>
              <w:sz w:val="21"/>
              <w:szCs w:val="21"/>
            </w:rPr>
          </w:rPrChange>
        </w:rPr>
      </w:pPr>
      <w:r w:rsidRPr="00B33889">
        <w:rPr>
          <w:rFonts w:eastAsia="Times New Roman" w:cstheme="minorHAnsi"/>
          <w:i/>
          <w:sz w:val="21"/>
          <w:szCs w:val="21"/>
          <w:u w:val="single"/>
          <w:rPrChange w:id="2556" w:author="Darrien T. Locklear" w:date="2024-06-19T12:15:00Z">
            <w:rPr>
              <w:rFonts w:eastAsia="Times New Roman" w:cstheme="minorHAnsi"/>
              <w:i/>
              <w:color w:val="2F5496" w:themeColor="accent5" w:themeShade="BF"/>
              <w:sz w:val="21"/>
              <w:szCs w:val="21"/>
              <w:u w:val="single"/>
            </w:rPr>
          </w:rPrChange>
        </w:rPr>
        <w:t>Height of Luminaire</w:t>
      </w:r>
      <w:r w:rsidRPr="00B33889">
        <w:rPr>
          <w:rFonts w:eastAsia="Times New Roman" w:cstheme="minorHAnsi"/>
          <w:sz w:val="21"/>
          <w:szCs w:val="21"/>
          <w:rPrChange w:id="2557" w:author="Darrien T. Locklear" w:date="2024-06-19T12:15:00Z">
            <w:rPr>
              <w:rFonts w:eastAsia="Times New Roman" w:cstheme="minorHAnsi"/>
              <w:color w:val="2F5496" w:themeColor="accent5" w:themeShade="BF"/>
              <w:sz w:val="21"/>
              <w:szCs w:val="21"/>
            </w:rPr>
          </w:rPrChange>
        </w:rPr>
        <w:t>:  The height of a luminaire shall be the vertical distance from the ground directly below the centerline of the luminaire to the lowest direct-light-emitting part of the luminaire.</w:t>
      </w:r>
    </w:p>
    <w:p w14:paraId="0BA5EE8F"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58" w:author="Darrien T. Locklear" w:date="2024-06-19T12:15:00Z">
            <w:rPr>
              <w:rFonts w:eastAsia="Times New Roman" w:cstheme="minorHAnsi"/>
              <w:color w:val="2F5496" w:themeColor="accent5" w:themeShade="BF"/>
              <w:sz w:val="21"/>
              <w:szCs w:val="21"/>
            </w:rPr>
          </w:rPrChange>
        </w:rPr>
      </w:pPr>
    </w:p>
    <w:p w14:paraId="77BDAAE7"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59" w:author="Darrien T. Locklear" w:date="2024-06-19T12:15:00Z">
            <w:rPr>
              <w:rFonts w:eastAsia="Times New Roman" w:cstheme="minorHAnsi"/>
              <w:color w:val="2F5496" w:themeColor="accent5" w:themeShade="BF"/>
              <w:sz w:val="21"/>
              <w:szCs w:val="21"/>
            </w:rPr>
          </w:rPrChange>
        </w:rPr>
      </w:pPr>
      <w:r w:rsidRPr="00B33889">
        <w:rPr>
          <w:rFonts w:eastAsia="Times New Roman" w:cstheme="minorHAnsi"/>
          <w:i/>
          <w:sz w:val="21"/>
          <w:szCs w:val="21"/>
          <w:u w:val="single"/>
          <w:rPrChange w:id="2560" w:author="Darrien T. Locklear" w:date="2024-06-19T12:15:00Z">
            <w:rPr>
              <w:rFonts w:eastAsia="Times New Roman" w:cstheme="minorHAnsi"/>
              <w:i/>
              <w:color w:val="2F5496" w:themeColor="accent5" w:themeShade="BF"/>
              <w:sz w:val="21"/>
              <w:szCs w:val="21"/>
              <w:u w:val="single"/>
            </w:rPr>
          </w:rPrChange>
        </w:rPr>
        <w:t>Indirect Light</w:t>
      </w:r>
      <w:r w:rsidRPr="00B33889">
        <w:rPr>
          <w:rFonts w:eastAsia="Times New Roman" w:cstheme="minorHAnsi"/>
          <w:sz w:val="21"/>
          <w:szCs w:val="21"/>
          <w:rPrChange w:id="2561" w:author="Darrien T. Locklear" w:date="2024-06-19T12:15:00Z">
            <w:rPr>
              <w:rFonts w:eastAsia="Times New Roman" w:cstheme="minorHAnsi"/>
              <w:color w:val="2F5496" w:themeColor="accent5" w:themeShade="BF"/>
              <w:sz w:val="21"/>
              <w:szCs w:val="21"/>
            </w:rPr>
          </w:rPrChange>
        </w:rPr>
        <w:t>:  Direct light that has been reflected or has scattered off of other surfaces.</w:t>
      </w:r>
    </w:p>
    <w:p w14:paraId="425260A5"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62" w:author="Darrien T. Locklear" w:date="2024-06-19T12:15:00Z">
            <w:rPr>
              <w:rFonts w:eastAsia="Times New Roman" w:cstheme="minorHAnsi"/>
              <w:color w:val="2F5496" w:themeColor="accent5" w:themeShade="BF"/>
              <w:sz w:val="21"/>
              <w:szCs w:val="21"/>
            </w:rPr>
          </w:rPrChange>
        </w:rPr>
      </w:pPr>
    </w:p>
    <w:p w14:paraId="6D52762D"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63" w:author="Darrien T. Locklear" w:date="2024-06-19T12:15:00Z">
            <w:rPr>
              <w:rFonts w:eastAsia="Times New Roman" w:cstheme="minorHAnsi"/>
              <w:color w:val="2F5496" w:themeColor="accent5" w:themeShade="BF"/>
              <w:sz w:val="21"/>
              <w:szCs w:val="21"/>
            </w:rPr>
          </w:rPrChange>
        </w:rPr>
      </w:pPr>
      <w:r w:rsidRPr="00B33889">
        <w:rPr>
          <w:rFonts w:eastAsia="Times New Roman" w:cstheme="minorHAnsi"/>
          <w:i/>
          <w:sz w:val="21"/>
          <w:szCs w:val="21"/>
          <w:u w:val="single"/>
          <w:rPrChange w:id="2564" w:author="Darrien T. Locklear" w:date="2024-06-19T12:15:00Z">
            <w:rPr>
              <w:rFonts w:eastAsia="Times New Roman" w:cstheme="minorHAnsi"/>
              <w:i/>
              <w:color w:val="2F5496" w:themeColor="accent5" w:themeShade="BF"/>
              <w:sz w:val="21"/>
              <w:szCs w:val="21"/>
              <w:u w:val="single"/>
            </w:rPr>
          </w:rPrChange>
        </w:rPr>
        <w:t>Lamp</w:t>
      </w:r>
      <w:r w:rsidRPr="00B33889">
        <w:rPr>
          <w:rFonts w:eastAsia="Times New Roman" w:cstheme="minorHAnsi"/>
          <w:sz w:val="21"/>
          <w:szCs w:val="21"/>
          <w:rPrChange w:id="2565" w:author="Darrien T. Locklear" w:date="2024-06-19T12:15:00Z">
            <w:rPr>
              <w:rFonts w:eastAsia="Times New Roman" w:cstheme="minorHAnsi"/>
              <w:color w:val="2F5496" w:themeColor="accent5" w:themeShade="BF"/>
              <w:sz w:val="21"/>
              <w:szCs w:val="21"/>
            </w:rPr>
          </w:rPrChange>
        </w:rPr>
        <w:t>:  The component of a luminaire that produces the actual light.</w:t>
      </w:r>
    </w:p>
    <w:p w14:paraId="0F8C8D31"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66" w:author="Darrien T. Locklear" w:date="2024-06-19T12:15:00Z">
            <w:rPr>
              <w:rFonts w:eastAsia="Times New Roman" w:cstheme="minorHAnsi"/>
              <w:color w:val="2F5496" w:themeColor="accent5" w:themeShade="BF"/>
              <w:sz w:val="21"/>
              <w:szCs w:val="21"/>
            </w:rPr>
          </w:rPrChange>
        </w:rPr>
      </w:pPr>
    </w:p>
    <w:p w14:paraId="1E11598F"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67" w:author="Darrien T. Locklear" w:date="2024-06-19T12:15:00Z">
            <w:rPr>
              <w:rFonts w:eastAsia="Times New Roman" w:cstheme="minorHAnsi"/>
              <w:color w:val="2F5496" w:themeColor="accent5" w:themeShade="BF"/>
              <w:sz w:val="21"/>
              <w:szCs w:val="21"/>
            </w:rPr>
          </w:rPrChange>
        </w:rPr>
      </w:pPr>
      <w:r w:rsidRPr="00B33889">
        <w:rPr>
          <w:rFonts w:eastAsia="Times New Roman" w:cstheme="minorHAnsi"/>
          <w:i/>
          <w:sz w:val="21"/>
          <w:szCs w:val="21"/>
          <w:u w:val="single"/>
          <w:rPrChange w:id="2568" w:author="Darrien T. Locklear" w:date="2024-06-19T12:15:00Z">
            <w:rPr>
              <w:rFonts w:eastAsia="Times New Roman" w:cstheme="minorHAnsi"/>
              <w:i/>
              <w:color w:val="2F5496" w:themeColor="accent5" w:themeShade="BF"/>
              <w:sz w:val="21"/>
              <w:szCs w:val="21"/>
              <w:u w:val="single"/>
            </w:rPr>
          </w:rPrChange>
        </w:rPr>
        <w:t>Light Trespass:</w:t>
      </w:r>
      <w:r w:rsidRPr="00B33889">
        <w:rPr>
          <w:rFonts w:eastAsia="Times New Roman" w:cstheme="minorHAnsi"/>
          <w:sz w:val="21"/>
          <w:szCs w:val="21"/>
          <w:rPrChange w:id="2569" w:author="Darrien T. Locklear" w:date="2024-06-19T12:15:00Z">
            <w:rPr>
              <w:rFonts w:eastAsia="Times New Roman" w:cstheme="minorHAnsi"/>
              <w:color w:val="2F5496" w:themeColor="accent5" w:themeShade="BF"/>
              <w:sz w:val="21"/>
              <w:szCs w:val="21"/>
            </w:rPr>
          </w:rPrChange>
        </w:rPr>
        <w:t xml:space="preserve">  The shining of light produced by a luminaire beyond the boundaries of the property on which it is located.</w:t>
      </w:r>
    </w:p>
    <w:p w14:paraId="1AA584BD"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70" w:author="Darrien T. Locklear" w:date="2024-06-19T12:15:00Z">
            <w:rPr>
              <w:rFonts w:eastAsia="Times New Roman" w:cstheme="minorHAnsi"/>
              <w:color w:val="2F5496" w:themeColor="accent5" w:themeShade="BF"/>
              <w:sz w:val="21"/>
              <w:szCs w:val="21"/>
            </w:rPr>
          </w:rPrChange>
        </w:rPr>
      </w:pPr>
    </w:p>
    <w:p w14:paraId="5AE20C91"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71" w:author="Darrien T. Locklear" w:date="2024-06-19T12:15:00Z">
            <w:rPr>
              <w:rFonts w:eastAsia="Times New Roman" w:cstheme="minorHAnsi"/>
              <w:color w:val="2F5496" w:themeColor="accent5" w:themeShade="BF"/>
              <w:sz w:val="21"/>
              <w:szCs w:val="21"/>
            </w:rPr>
          </w:rPrChange>
        </w:rPr>
      </w:pPr>
      <w:r w:rsidRPr="00B33889">
        <w:rPr>
          <w:rFonts w:eastAsia="Times New Roman" w:cstheme="minorHAnsi"/>
          <w:i/>
          <w:sz w:val="21"/>
          <w:szCs w:val="21"/>
          <w:u w:val="single"/>
          <w:rPrChange w:id="2572" w:author="Darrien T. Locklear" w:date="2024-06-19T12:15:00Z">
            <w:rPr>
              <w:rFonts w:eastAsia="Times New Roman" w:cstheme="minorHAnsi"/>
              <w:i/>
              <w:color w:val="2F5496" w:themeColor="accent5" w:themeShade="BF"/>
              <w:sz w:val="21"/>
              <w:szCs w:val="21"/>
              <w:u w:val="single"/>
            </w:rPr>
          </w:rPrChange>
        </w:rPr>
        <w:t>Lumen</w:t>
      </w:r>
      <w:r w:rsidRPr="00B33889">
        <w:rPr>
          <w:rFonts w:eastAsia="Times New Roman" w:cstheme="minorHAnsi"/>
          <w:sz w:val="21"/>
          <w:szCs w:val="21"/>
          <w:rPrChange w:id="2573" w:author="Darrien T. Locklear" w:date="2024-06-19T12:15:00Z">
            <w:rPr>
              <w:rFonts w:eastAsia="Times New Roman" w:cstheme="minorHAnsi"/>
              <w:color w:val="2F5496" w:themeColor="accent5" w:themeShade="BF"/>
              <w:sz w:val="21"/>
              <w:szCs w:val="21"/>
            </w:rPr>
          </w:rPrChange>
        </w:rPr>
        <w:t>:  A unit of luminous flux.  One foot-candle is one lumen per square foot. For the purposes of this Ordinance, the lumen-output values shall be the INITIAL lumen output ratings of a lamp.</w:t>
      </w:r>
    </w:p>
    <w:p w14:paraId="2D090293"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74" w:author="Darrien T. Locklear" w:date="2024-06-19T12:15:00Z">
            <w:rPr>
              <w:rFonts w:eastAsia="Times New Roman" w:cstheme="minorHAnsi"/>
              <w:color w:val="2F5496" w:themeColor="accent5" w:themeShade="BF"/>
              <w:sz w:val="21"/>
              <w:szCs w:val="21"/>
            </w:rPr>
          </w:rPrChange>
        </w:rPr>
      </w:pPr>
    </w:p>
    <w:p w14:paraId="4DB48A75"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75" w:author="Darrien T. Locklear" w:date="2024-06-19T12:15:00Z">
            <w:rPr>
              <w:rFonts w:eastAsia="Times New Roman" w:cstheme="minorHAnsi"/>
              <w:color w:val="2F5496" w:themeColor="accent5" w:themeShade="BF"/>
              <w:sz w:val="21"/>
              <w:szCs w:val="21"/>
            </w:rPr>
          </w:rPrChange>
        </w:rPr>
      </w:pPr>
      <w:r w:rsidRPr="00B33889">
        <w:rPr>
          <w:rFonts w:eastAsia="Times New Roman" w:cstheme="minorHAnsi"/>
          <w:i/>
          <w:sz w:val="21"/>
          <w:szCs w:val="21"/>
          <w:u w:val="single"/>
          <w:rPrChange w:id="2576" w:author="Darrien T. Locklear" w:date="2024-06-19T12:15:00Z">
            <w:rPr>
              <w:rFonts w:eastAsia="Times New Roman" w:cstheme="minorHAnsi"/>
              <w:i/>
              <w:color w:val="2F5496" w:themeColor="accent5" w:themeShade="BF"/>
              <w:sz w:val="21"/>
              <w:szCs w:val="21"/>
              <w:u w:val="single"/>
            </w:rPr>
          </w:rPrChange>
        </w:rPr>
        <w:lastRenderedPageBreak/>
        <w:t>Luminaire</w:t>
      </w:r>
      <w:r w:rsidRPr="00B33889">
        <w:rPr>
          <w:rFonts w:eastAsia="Times New Roman" w:cstheme="minorHAnsi"/>
          <w:sz w:val="21"/>
          <w:szCs w:val="21"/>
          <w:rPrChange w:id="2577" w:author="Darrien T. Locklear" w:date="2024-06-19T12:15:00Z">
            <w:rPr>
              <w:rFonts w:eastAsia="Times New Roman" w:cstheme="minorHAnsi"/>
              <w:color w:val="2F5496" w:themeColor="accent5" w:themeShade="BF"/>
              <w:sz w:val="21"/>
              <w:szCs w:val="21"/>
            </w:rPr>
          </w:rPrChange>
        </w:rPr>
        <w:t>:  This is a complete lighting system, and includes a lamp or lamps and a fixture.</w:t>
      </w:r>
    </w:p>
    <w:p w14:paraId="2230882B"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78" w:author="Darrien T. Locklear" w:date="2024-06-19T12:15:00Z">
            <w:rPr>
              <w:rFonts w:eastAsia="Times New Roman" w:cstheme="minorHAnsi"/>
              <w:color w:val="2F5496" w:themeColor="accent5" w:themeShade="BF"/>
              <w:sz w:val="21"/>
              <w:szCs w:val="21"/>
            </w:rPr>
          </w:rPrChange>
        </w:rPr>
      </w:pPr>
    </w:p>
    <w:p w14:paraId="3AE48F0C"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79" w:author="Darrien T. Locklear" w:date="2024-06-19T12:15:00Z">
            <w:rPr>
              <w:rFonts w:eastAsia="Times New Roman" w:cstheme="minorHAnsi"/>
              <w:color w:val="2F5496" w:themeColor="accent5" w:themeShade="BF"/>
              <w:sz w:val="21"/>
              <w:szCs w:val="21"/>
            </w:rPr>
          </w:rPrChange>
        </w:rPr>
      </w:pPr>
      <w:r w:rsidRPr="00B33889">
        <w:rPr>
          <w:rFonts w:eastAsia="Times New Roman" w:cstheme="minorHAnsi"/>
          <w:i/>
          <w:sz w:val="21"/>
          <w:szCs w:val="21"/>
          <w:u w:val="single"/>
          <w:rPrChange w:id="2580" w:author="Darrien T. Locklear" w:date="2024-06-19T12:15:00Z">
            <w:rPr>
              <w:rFonts w:eastAsia="Times New Roman" w:cstheme="minorHAnsi"/>
              <w:i/>
              <w:color w:val="2F5496" w:themeColor="accent5" w:themeShade="BF"/>
              <w:sz w:val="21"/>
              <w:szCs w:val="21"/>
              <w:u w:val="single"/>
            </w:rPr>
          </w:rPrChange>
        </w:rPr>
        <w:t>Outdoor Lighting</w:t>
      </w:r>
      <w:r w:rsidRPr="00B33889">
        <w:rPr>
          <w:rFonts w:eastAsia="Times New Roman" w:cstheme="minorHAnsi"/>
          <w:sz w:val="21"/>
          <w:szCs w:val="21"/>
          <w:rPrChange w:id="2581" w:author="Darrien T. Locklear" w:date="2024-06-19T12:15:00Z">
            <w:rPr>
              <w:rFonts w:eastAsia="Times New Roman" w:cstheme="minorHAnsi"/>
              <w:color w:val="2F5496" w:themeColor="accent5" w:themeShade="BF"/>
              <w:sz w:val="21"/>
              <w:szCs w:val="21"/>
            </w:rPr>
          </w:rPrChange>
        </w:rPr>
        <w:t>:  The night-time illumination of an outside area or object by any man-made device located outdoors that produces light by any means.</w:t>
      </w:r>
    </w:p>
    <w:p w14:paraId="6D508664"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82" w:author="Darrien T. Locklear" w:date="2024-06-19T12:15:00Z">
            <w:rPr>
              <w:rFonts w:eastAsia="Times New Roman" w:cstheme="minorHAnsi"/>
              <w:color w:val="2F5496" w:themeColor="accent5" w:themeShade="BF"/>
              <w:sz w:val="21"/>
              <w:szCs w:val="21"/>
            </w:rPr>
          </w:rPrChange>
        </w:rPr>
      </w:pPr>
    </w:p>
    <w:p w14:paraId="45408BA9"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83" w:author="Darrien T. Locklear" w:date="2024-06-19T12:15:00Z">
            <w:rPr>
              <w:rFonts w:eastAsia="Times New Roman" w:cstheme="minorHAnsi"/>
              <w:color w:val="2F5496" w:themeColor="accent5" w:themeShade="BF"/>
              <w:sz w:val="21"/>
              <w:szCs w:val="21"/>
            </w:rPr>
          </w:rPrChange>
        </w:rPr>
      </w:pPr>
      <w:r w:rsidRPr="00B33889">
        <w:rPr>
          <w:rFonts w:eastAsia="Times New Roman" w:cstheme="minorHAnsi"/>
          <w:i/>
          <w:sz w:val="21"/>
          <w:szCs w:val="21"/>
          <w:u w:val="single"/>
          <w:rPrChange w:id="2584" w:author="Darrien T. Locklear" w:date="2024-06-19T12:15:00Z">
            <w:rPr>
              <w:rFonts w:eastAsia="Times New Roman" w:cstheme="minorHAnsi"/>
              <w:i/>
              <w:color w:val="2F5496" w:themeColor="accent5" w:themeShade="BF"/>
              <w:sz w:val="21"/>
              <w:szCs w:val="21"/>
              <w:u w:val="single"/>
            </w:rPr>
          </w:rPrChange>
        </w:rPr>
        <w:t>Temporary Outdoor Lighting</w:t>
      </w:r>
      <w:r w:rsidRPr="00B33889">
        <w:rPr>
          <w:rFonts w:eastAsia="Times New Roman" w:cstheme="minorHAnsi"/>
          <w:sz w:val="21"/>
          <w:szCs w:val="21"/>
          <w:rPrChange w:id="2585" w:author="Darrien T. Locklear" w:date="2024-06-19T12:15:00Z">
            <w:rPr>
              <w:rFonts w:eastAsia="Times New Roman" w:cstheme="minorHAnsi"/>
              <w:color w:val="2F5496" w:themeColor="accent5" w:themeShade="BF"/>
              <w:sz w:val="21"/>
              <w:szCs w:val="21"/>
            </w:rPr>
          </w:rPrChange>
        </w:rPr>
        <w:t>:  The specific illumination of an outside area of object by any man-made device located outdoors that produces light by any means for a period of less than 7 days, with at least 180 days passing before being used again.</w:t>
      </w:r>
    </w:p>
    <w:p w14:paraId="583AAA6F" w14:textId="77777777" w:rsidR="00581071" w:rsidRPr="00B33889" w:rsidRDefault="0058107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86" w:author="Darrien T. Locklear" w:date="2024-06-19T12:15:00Z">
            <w:rPr>
              <w:rFonts w:eastAsia="Times New Roman" w:cstheme="minorHAnsi"/>
              <w:color w:val="2F5496" w:themeColor="accent5" w:themeShade="BF"/>
              <w:sz w:val="21"/>
              <w:szCs w:val="21"/>
            </w:rPr>
          </w:rPrChange>
        </w:rPr>
      </w:pPr>
    </w:p>
    <w:p w14:paraId="5DA94E92" w14:textId="77777777" w:rsidR="00581071" w:rsidRPr="00B33889" w:rsidRDefault="0058107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hanging="720"/>
        <w:jc w:val="both"/>
        <w:rPr>
          <w:rFonts w:eastAsia="Times New Roman" w:cstheme="minorHAnsi"/>
          <w:sz w:val="21"/>
          <w:szCs w:val="21"/>
          <w:rPrChange w:id="2587" w:author="Darrien T. Locklear" w:date="2024-06-19T12:15:00Z">
            <w:rPr>
              <w:rFonts w:eastAsia="Times New Roman" w:cstheme="minorHAnsi"/>
              <w:color w:val="2F5496" w:themeColor="accent5" w:themeShade="BF"/>
              <w:sz w:val="21"/>
              <w:szCs w:val="21"/>
            </w:rPr>
          </w:rPrChange>
        </w:rPr>
      </w:pPr>
    </w:p>
    <w:p w14:paraId="4338269B" w14:textId="577FC3CC" w:rsidR="00581071" w:rsidRPr="00B33889" w:rsidRDefault="00BC58C0" w:rsidP="002E26B2">
      <w:pPr>
        <w:pStyle w:val="Heading2"/>
      </w:pPr>
      <w:bookmarkStart w:id="2588" w:name="_Toc170122528"/>
      <w:r w:rsidRPr="00B33889">
        <w:t>10.3</w:t>
      </w:r>
      <w:ins w:id="2589" w:author="Darrien T. Locklear" w:date="2024-06-24T11:53:00Z">
        <w:r w:rsidR="00AA3A3C">
          <w:t>5</w:t>
        </w:r>
      </w:ins>
      <w:del w:id="2590" w:author="Darrien T. Locklear" w:date="2024-06-24T11:53:00Z">
        <w:r w:rsidRPr="00B33889" w:rsidDel="00AA3A3C">
          <w:delText>4</w:delText>
        </w:r>
      </w:del>
      <w:r w:rsidR="00581071" w:rsidRPr="00B33889">
        <w:t>.  Outdoor Advertising Signs</w:t>
      </w:r>
      <w:bookmarkEnd w:id="2588"/>
    </w:p>
    <w:p w14:paraId="5C2DF3E7"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theme="minorHAnsi"/>
          <w:sz w:val="21"/>
          <w:szCs w:val="21"/>
          <w:rPrChange w:id="2591" w:author="Darrien T. Locklear" w:date="2024-06-19T12:15:00Z">
            <w:rPr>
              <w:rFonts w:eastAsia="Times New Roman" w:cstheme="minorHAnsi"/>
              <w:color w:val="1F4E79" w:themeColor="accent1" w:themeShade="80"/>
              <w:sz w:val="21"/>
              <w:szCs w:val="21"/>
            </w:rPr>
          </w:rPrChange>
        </w:rPr>
      </w:pPr>
    </w:p>
    <w:p w14:paraId="69F2DED3" w14:textId="5685875A" w:rsidR="00075711" w:rsidRPr="00B33889" w:rsidRDefault="00C63F16" w:rsidP="009155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810" w:hanging="810"/>
        <w:jc w:val="both"/>
        <w:rPr>
          <w:rFonts w:eastAsia="Times New Roman" w:cstheme="minorHAnsi"/>
          <w:sz w:val="21"/>
          <w:szCs w:val="21"/>
          <w:rPrChange w:id="2592" w:author="Darrien T. Locklear" w:date="2024-06-19T12:15:00Z">
            <w:rPr>
              <w:rFonts w:eastAsia="Times New Roman" w:cstheme="minorHAnsi"/>
              <w:color w:val="2F5496" w:themeColor="accent5" w:themeShade="BF"/>
              <w:sz w:val="21"/>
              <w:szCs w:val="21"/>
            </w:rPr>
          </w:rPrChange>
        </w:rPr>
      </w:pPr>
      <w:r w:rsidRPr="00B33889">
        <w:rPr>
          <w:rFonts w:eastAsia="Times New Roman" w:cstheme="minorHAnsi"/>
          <w:sz w:val="21"/>
          <w:szCs w:val="21"/>
          <w:rPrChange w:id="2593" w:author="Darrien T. Locklear" w:date="2024-06-19T12:15:00Z">
            <w:rPr>
              <w:rFonts w:eastAsia="Times New Roman" w:cstheme="minorHAnsi"/>
              <w:color w:val="2F5496" w:themeColor="accent5" w:themeShade="BF"/>
              <w:sz w:val="21"/>
              <w:szCs w:val="21"/>
            </w:rPr>
          </w:rPrChange>
        </w:rPr>
        <w:t>10.34</w:t>
      </w:r>
      <w:r w:rsidR="00075711" w:rsidRPr="00B33889">
        <w:rPr>
          <w:rFonts w:eastAsia="Times New Roman" w:cstheme="minorHAnsi"/>
          <w:sz w:val="21"/>
          <w:szCs w:val="21"/>
          <w:rPrChange w:id="2594" w:author="Darrien T. Locklear" w:date="2024-06-19T12:15:00Z">
            <w:rPr>
              <w:rFonts w:eastAsia="Times New Roman" w:cstheme="minorHAnsi"/>
              <w:color w:val="2F5496" w:themeColor="accent5" w:themeShade="BF"/>
              <w:sz w:val="21"/>
              <w:szCs w:val="21"/>
            </w:rPr>
          </w:rPrChange>
        </w:rPr>
        <w:t xml:space="preserve">.1.  </w:t>
      </w:r>
      <w:r w:rsidR="00075711" w:rsidRPr="00B33889">
        <w:rPr>
          <w:rFonts w:eastAsia="Times New Roman" w:cstheme="minorHAnsi"/>
          <w:b/>
          <w:sz w:val="21"/>
          <w:szCs w:val="21"/>
          <w:rPrChange w:id="2595" w:author="Darrien T. Locklear" w:date="2024-06-19T12:15:00Z">
            <w:rPr>
              <w:rFonts w:eastAsia="Times New Roman" w:cstheme="minorHAnsi"/>
              <w:b/>
              <w:color w:val="2F5496" w:themeColor="accent5" w:themeShade="BF"/>
              <w:sz w:val="21"/>
              <w:szCs w:val="21"/>
            </w:rPr>
          </w:rPrChange>
        </w:rPr>
        <w:t>Top Mounted Fixtures Required</w:t>
      </w:r>
      <w:r w:rsidR="00075711" w:rsidRPr="00B33889">
        <w:rPr>
          <w:rFonts w:eastAsia="Times New Roman" w:cstheme="minorHAnsi"/>
          <w:sz w:val="21"/>
          <w:szCs w:val="21"/>
          <w:rPrChange w:id="2596" w:author="Darrien T. Locklear" w:date="2024-06-19T12:15:00Z">
            <w:rPr>
              <w:rFonts w:eastAsia="Times New Roman" w:cstheme="minorHAnsi"/>
              <w:color w:val="2F5496" w:themeColor="accent5" w:themeShade="BF"/>
              <w:sz w:val="21"/>
              <w:szCs w:val="21"/>
            </w:rPr>
          </w:rPrChange>
        </w:rPr>
        <w:t>.  Lighting fixtures used to illuminate an outdoor advertising sign shall be mounted on the top of the sign structure</w:t>
      </w:r>
      <w:ins w:id="2597" w:author="Darrien T. Locklear" w:date="2023-10-10T11:57:00Z">
        <w:r w:rsidR="00AF7D43" w:rsidRPr="00B33889">
          <w:rPr>
            <w:rFonts w:eastAsia="Times New Roman" w:cstheme="minorHAnsi"/>
            <w:sz w:val="21"/>
            <w:szCs w:val="21"/>
            <w:rPrChange w:id="2598" w:author="Darrien T. Locklear" w:date="2024-06-19T12:15:00Z">
              <w:rPr>
                <w:rFonts w:eastAsia="Times New Roman" w:cstheme="minorHAnsi"/>
                <w:color w:val="2F5496" w:themeColor="accent5" w:themeShade="BF"/>
                <w:sz w:val="21"/>
                <w:szCs w:val="21"/>
              </w:rPr>
            </w:rPrChange>
          </w:rPr>
          <w:t>.</w:t>
        </w:r>
      </w:ins>
      <w:del w:id="2599" w:author="Darrien T. Locklear" w:date="2023-10-10T11:57:00Z">
        <w:r w:rsidR="00075711" w:rsidRPr="00B33889" w:rsidDel="00AF7D43">
          <w:rPr>
            <w:rFonts w:eastAsia="Times New Roman" w:cstheme="minorHAnsi"/>
            <w:sz w:val="21"/>
            <w:szCs w:val="21"/>
            <w:rPrChange w:id="2600" w:author="Darrien T. Locklear" w:date="2024-06-19T12:15:00Z">
              <w:rPr>
                <w:rFonts w:eastAsia="Times New Roman" w:cstheme="minorHAnsi"/>
                <w:color w:val="2F5496" w:themeColor="accent5" w:themeShade="BF"/>
                <w:sz w:val="21"/>
                <w:szCs w:val="21"/>
              </w:rPr>
            </w:rPrChange>
          </w:rPr>
          <w:delText xml:space="preserve">. All such fixtures shall comply with the shielding requirements of </w:delText>
        </w:r>
        <w:r w:rsidR="00075711" w:rsidRPr="00B33889" w:rsidDel="00AF7D43">
          <w:rPr>
            <w:rFonts w:eastAsia="Times New Roman" w:cstheme="minorHAnsi"/>
            <w:b/>
            <w:sz w:val="21"/>
            <w:szCs w:val="21"/>
            <w:rPrChange w:id="2601" w:author="Darrien T. Locklear" w:date="2024-06-19T12:15:00Z">
              <w:rPr>
                <w:rFonts w:eastAsia="Times New Roman" w:cstheme="minorHAnsi"/>
                <w:b/>
                <w:color w:val="2F5496" w:themeColor="accent5" w:themeShade="BF"/>
                <w:sz w:val="21"/>
                <w:szCs w:val="21"/>
              </w:rPr>
            </w:rPrChange>
          </w:rPr>
          <w:delText>Section 10.32.1.</w:delText>
        </w:r>
        <w:r w:rsidR="00075711" w:rsidRPr="00B33889" w:rsidDel="00AF7D43">
          <w:rPr>
            <w:rFonts w:eastAsia="Times New Roman" w:cstheme="minorHAnsi"/>
            <w:sz w:val="21"/>
            <w:szCs w:val="21"/>
            <w:rPrChange w:id="2602" w:author="Darrien T. Locklear" w:date="2024-06-19T12:15:00Z">
              <w:rPr>
                <w:rFonts w:eastAsia="Times New Roman" w:cstheme="minorHAnsi"/>
                <w:color w:val="2F5496" w:themeColor="accent5" w:themeShade="BF"/>
                <w:sz w:val="21"/>
                <w:szCs w:val="21"/>
              </w:rPr>
            </w:rPrChange>
          </w:rPr>
          <w:delText xml:space="preserve">  Bottom-mounted outdoor advertising-sign lighting shall not be used.</w:delText>
        </w:r>
      </w:del>
    </w:p>
    <w:p w14:paraId="255B32CD" w14:textId="77777777" w:rsidR="00075711" w:rsidRPr="00B33889" w:rsidRDefault="00075711" w:rsidP="009155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810" w:hanging="810"/>
        <w:jc w:val="both"/>
        <w:rPr>
          <w:rFonts w:eastAsia="Times New Roman" w:cstheme="minorHAnsi"/>
          <w:sz w:val="21"/>
          <w:szCs w:val="21"/>
          <w:rPrChange w:id="2603" w:author="Darrien T. Locklear" w:date="2024-06-19T12:15:00Z">
            <w:rPr>
              <w:rFonts w:eastAsia="Times New Roman" w:cstheme="minorHAnsi"/>
              <w:color w:val="2F5496" w:themeColor="accent5" w:themeShade="BF"/>
              <w:sz w:val="21"/>
              <w:szCs w:val="21"/>
            </w:rPr>
          </w:rPrChange>
        </w:rPr>
      </w:pPr>
    </w:p>
    <w:p w14:paraId="36B89666" w14:textId="77777777" w:rsidR="00075711" w:rsidRPr="00B33889" w:rsidRDefault="00C63F16" w:rsidP="009155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810" w:hanging="810"/>
        <w:jc w:val="both"/>
        <w:rPr>
          <w:rFonts w:eastAsia="Times New Roman" w:cstheme="minorHAnsi"/>
          <w:sz w:val="21"/>
          <w:szCs w:val="21"/>
          <w:rPrChange w:id="2604" w:author="Darrien T. Locklear" w:date="2024-06-19T12:15:00Z">
            <w:rPr>
              <w:rFonts w:eastAsia="Times New Roman" w:cstheme="minorHAnsi"/>
              <w:color w:val="2F5496" w:themeColor="accent5" w:themeShade="BF"/>
              <w:sz w:val="21"/>
              <w:szCs w:val="21"/>
            </w:rPr>
          </w:rPrChange>
        </w:rPr>
      </w:pPr>
      <w:r w:rsidRPr="00B33889">
        <w:rPr>
          <w:rFonts w:eastAsia="Times New Roman" w:cstheme="minorHAnsi"/>
          <w:sz w:val="21"/>
          <w:szCs w:val="21"/>
          <w:rPrChange w:id="2605" w:author="Darrien T. Locklear" w:date="2024-06-19T12:15:00Z">
            <w:rPr>
              <w:rFonts w:eastAsia="Times New Roman" w:cstheme="minorHAnsi"/>
              <w:color w:val="2F5496" w:themeColor="accent5" w:themeShade="BF"/>
              <w:sz w:val="21"/>
              <w:szCs w:val="21"/>
            </w:rPr>
          </w:rPrChange>
        </w:rPr>
        <w:t>10.34</w:t>
      </w:r>
      <w:r w:rsidR="00701E61" w:rsidRPr="00B33889">
        <w:rPr>
          <w:rFonts w:eastAsia="Times New Roman" w:cstheme="minorHAnsi"/>
          <w:sz w:val="21"/>
          <w:szCs w:val="21"/>
          <w:rPrChange w:id="2606" w:author="Darrien T. Locklear" w:date="2024-06-19T12:15:00Z">
            <w:rPr>
              <w:rFonts w:eastAsia="Times New Roman" w:cstheme="minorHAnsi"/>
              <w:color w:val="2F5496" w:themeColor="accent5" w:themeShade="BF"/>
              <w:sz w:val="21"/>
              <w:szCs w:val="21"/>
            </w:rPr>
          </w:rPrChange>
        </w:rPr>
        <w:t>.2</w:t>
      </w:r>
      <w:r w:rsidR="00075711" w:rsidRPr="00B33889">
        <w:rPr>
          <w:rFonts w:eastAsia="Times New Roman" w:cstheme="minorHAnsi"/>
          <w:sz w:val="21"/>
          <w:szCs w:val="21"/>
          <w:rPrChange w:id="2607" w:author="Darrien T. Locklear" w:date="2024-06-19T12:15:00Z">
            <w:rPr>
              <w:rFonts w:eastAsia="Times New Roman" w:cstheme="minorHAnsi"/>
              <w:color w:val="2F5496" w:themeColor="accent5" w:themeShade="BF"/>
              <w:sz w:val="21"/>
              <w:szCs w:val="21"/>
            </w:rPr>
          </w:rPrChange>
        </w:rPr>
        <w:t>.  Outdoor advertising signs of the type constructed of translucent materials and wholly illuminated from within do not require shielding.  Dark backgrounds with light lettering or symbols are preferred, to minimize detrimental effects.  Unless conforming to the above dark background preference, total lamp wattage per property shall be less than 41 watts.</w:t>
      </w:r>
    </w:p>
    <w:p w14:paraId="626E9C2C" w14:textId="77777777" w:rsidR="00075711" w:rsidRPr="00B33889" w:rsidRDefault="00075711" w:rsidP="009155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810" w:hanging="810"/>
        <w:jc w:val="both"/>
        <w:rPr>
          <w:rFonts w:eastAsia="Times New Roman" w:cstheme="minorHAnsi"/>
          <w:sz w:val="21"/>
          <w:szCs w:val="21"/>
          <w:rPrChange w:id="2608" w:author="Darrien T. Locklear" w:date="2024-06-19T12:15:00Z">
            <w:rPr>
              <w:rFonts w:eastAsia="Times New Roman" w:cstheme="minorHAnsi"/>
              <w:color w:val="2F5496" w:themeColor="accent5" w:themeShade="BF"/>
              <w:sz w:val="21"/>
              <w:szCs w:val="21"/>
            </w:rPr>
          </w:rPrChange>
        </w:rPr>
      </w:pPr>
    </w:p>
    <w:p w14:paraId="486A2B03" w14:textId="77777777" w:rsidR="00075711" w:rsidRPr="00B33889" w:rsidRDefault="00075711" w:rsidP="009155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810" w:hanging="810"/>
        <w:jc w:val="both"/>
        <w:rPr>
          <w:rFonts w:eastAsia="Times New Roman" w:cstheme="minorHAnsi"/>
          <w:sz w:val="21"/>
          <w:szCs w:val="21"/>
          <w:rPrChange w:id="2609" w:author="Darrien T. Locklear" w:date="2024-06-19T12:15:00Z">
            <w:rPr>
              <w:rFonts w:eastAsia="Times New Roman" w:cstheme="minorHAnsi"/>
              <w:color w:val="2F5496" w:themeColor="accent5" w:themeShade="BF"/>
              <w:sz w:val="21"/>
              <w:szCs w:val="21"/>
            </w:rPr>
          </w:rPrChange>
        </w:rPr>
      </w:pPr>
    </w:p>
    <w:p w14:paraId="2C00E290" w14:textId="77777777" w:rsidR="00075711" w:rsidRPr="00B33889" w:rsidRDefault="00C63F16" w:rsidP="009155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810" w:hanging="810"/>
        <w:jc w:val="both"/>
        <w:rPr>
          <w:rFonts w:eastAsia="Times New Roman" w:cstheme="minorHAnsi"/>
          <w:sz w:val="21"/>
          <w:szCs w:val="21"/>
          <w:rPrChange w:id="2610" w:author="Darrien T. Locklear" w:date="2024-06-19T12:15:00Z">
            <w:rPr>
              <w:rFonts w:eastAsia="Times New Roman" w:cstheme="minorHAnsi"/>
              <w:color w:val="2F5496" w:themeColor="accent5" w:themeShade="BF"/>
              <w:sz w:val="21"/>
              <w:szCs w:val="21"/>
            </w:rPr>
          </w:rPrChange>
        </w:rPr>
      </w:pPr>
      <w:r w:rsidRPr="00B33889">
        <w:rPr>
          <w:rFonts w:eastAsia="Times New Roman" w:cstheme="minorHAnsi"/>
          <w:sz w:val="21"/>
          <w:szCs w:val="21"/>
          <w:rPrChange w:id="2611" w:author="Darrien T. Locklear" w:date="2024-06-19T12:15:00Z">
            <w:rPr>
              <w:rFonts w:eastAsia="Times New Roman" w:cstheme="minorHAnsi"/>
              <w:color w:val="2F5496" w:themeColor="accent5" w:themeShade="BF"/>
              <w:sz w:val="21"/>
              <w:szCs w:val="21"/>
            </w:rPr>
          </w:rPrChange>
        </w:rPr>
        <w:t>10.34</w:t>
      </w:r>
      <w:r w:rsidR="00075711" w:rsidRPr="00B33889">
        <w:rPr>
          <w:rFonts w:eastAsia="Times New Roman" w:cstheme="minorHAnsi"/>
          <w:sz w:val="21"/>
          <w:szCs w:val="21"/>
          <w:rPrChange w:id="2612" w:author="Darrien T. Locklear" w:date="2024-06-19T12:15:00Z">
            <w:rPr>
              <w:rFonts w:eastAsia="Times New Roman" w:cstheme="minorHAnsi"/>
              <w:color w:val="2F5496" w:themeColor="accent5" w:themeShade="BF"/>
              <w:sz w:val="21"/>
              <w:szCs w:val="21"/>
            </w:rPr>
          </w:rPrChange>
        </w:rPr>
        <w:t xml:space="preserve">.3.  </w:t>
      </w:r>
      <w:r w:rsidR="00075711" w:rsidRPr="00B33889">
        <w:rPr>
          <w:rFonts w:eastAsia="Times New Roman" w:cstheme="minorHAnsi"/>
          <w:b/>
          <w:sz w:val="21"/>
          <w:szCs w:val="21"/>
          <w:rPrChange w:id="2613" w:author="Darrien T. Locklear" w:date="2024-06-19T12:15:00Z">
            <w:rPr>
              <w:rFonts w:eastAsia="Times New Roman" w:cstheme="minorHAnsi"/>
              <w:b/>
              <w:color w:val="2F5496" w:themeColor="accent5" w:themeShade="BF"/>
              <w:sz w:val="21"/>
              <w:szCs w:val="21"/>
            </w:rPr>
          </w:rPrChange>
        </w:rPr>
        <w:t>Prohibitions</w:t>
      </w:r>
      <w:r w:rsidR="00075711" w:rsidRPr="00B33889">
        <w:rPr>
          <w:rFonts w:eastAsia="Times New Roman" w:cstheme="minorHAnsi"/>
          <w:sz w:val="21"/>
          <w:szCs w:val="21"/>
          <w:rPrChange w:id="2614" w:author="Darrien T. Locklear" w:date="2024-06-19T12:15:00Z">
            <w:rPr>
              <w:rFonts w:eastAsia="Times New Roman" w:cstheme="minorHAnsi"/>
              <w:color w:val="2F5496" w:themeColor="accent5" w:themeShade="BF"/>
              <w:sz w:val="21"/>
              <w:szCs w:val="21"/>
            </w:rPr>
          </w:rPrChange>
        </w:rPr>
        <w:t>.  Electrical illumination of outdoor advertising off-site signs between the hours of 11:00 p.m. and sunrise is prohibited.</w:t>
      </w:r>
    </w:p>
    <w:p w14:paraId="39008B4D" w14:textId="77777777" w:rsidR="00581071" w:rsidRPr="00B33889" w:rsidRDefault="00581071" w:rsidP="009155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810" w:hanging="810"/>
        <w:jc w:val="both"/>
        <w:rPr>
          <w:rFonts w:eastAsia="Times New Roman" w:cstheme="minorHAnsi"/>
          <w:sz w:val="21"/>
          <w:szCs w:val="21"/>
          <w:rPrChange w:id="2615" w:author="Darrien T. Locklear" w:date="2024-06-19T12:15:00Z">
            <w:rPr>
              <w:rFonts w:eastAsia="Times New Roman" w:cstheme="minorHAnsi"/>
              <w:color w:val="2F5496" w:themeColor="accent5" w:themeShade="BF"/>
              <w:sz w:val="21"/>
              <w:szCs w:val="21"/>
            </w:rPr>
          </w:rPrChange>
        </w:rPr>
      </w:pPr>
    </w:p>
    <w:p w14:paraId="64ECCC68"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810" w:hanging="810"/>
        <w:jc w:val="both"/>
        <w:rPr>
          <w:rFonts w:eastAsia="Times New Roman" w:cstheme="minorHAnsi"/>
          <w:sz w:val="21"/>
          <w:szCs w:val="21"/>
          <w:rPrChange w:id="2616" w:author="Darrien T. Locklear" w:date="2024-06-19T12:15:00Z">
            <w:rPr>
              <w:rFonts w:eastAsia="Times New Roman" w:cstheme="minorHAnsi"/>
              <w:color w:val="1F4E79" w:themeColor="accent1" w:themeShade="80"/>
              <w:sz w:val="21"/>
              <w:szCs w:val="21"/>
            </w:rPr>
          </w:rPrChange>
        </w:rPr>
      </w:pPr>
    </w:p>
    <w:p w14:paraId="6B6A9DE7" w14:textId="5B873F20" w:rsidR="00075711" w:rsidRPr="00B33889" w:rsidRDefault="00075711" w:rsidP="002E26B2">
      <w:pPr>
        <w:pStyle w:val="Heading2"/>
      </w:pPr>
      <w:bookmarkStart w:id="2617" w:name="_Toc47855399"/>
      <w:bookmarkStart w:id="2618" w:name="_Toc70757461"/>
      <w:bookmarkStart w:id="2619" w:name="_Toc170122529"/>
      <w:r w:rsidRPr="00B33889">
        <w:t>1</w:t>
      </w:r>
      <w:r w:rsidR="00BC58C0" w:rsidRPr="00B33889">
        <w:t>0.3</w:t>
      </w:r>
      <w:ins w:id="2620" w:author="Darrien T. Locklear" w:date="2024-06-24T11:54:00Z">
        <w:r w:rsidR="00AA3A3C">
          <w:t>6</w:t>
        </w:r>
      </w:ins>
      <w:del w:id="2621" w:author="Darrien T. Locklear" w:date="2024-06-24T11:54:00Z">
        <w:r w:rsidR="00BC58C0" w:rsidRPr="00B33889" w:rsidDel="00AA3A3C">
          <w:delText>5</w:delText>
        </w:r>
      </w:del>
      <w:r w:rsidRPr="00B33889">
        <w:t>.    Recreational Facilities.</w:t>
      </w:r>
      <w:bookmarkEnd w:id="2617"/>
      <w:bookmarkEnd w:id="2618"/>
      <w:bookmarkEnd w:id="2619"/>
    </w:p>
    <w:p w14:paraId="743884E0" w14:textId="77777777" w:rsidR="00075711" w:rsidRPr="00B33889" w:rsidRDefault="00701E61" w:rsidP="009155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810" w:hanging="810"/>
        <w:jc w:val="both"/>
        <w:rPr>
          <w:rFonts w:eastAsia="Times New Roman" w:cstheme="minorHAnsi"/>
          <w:sz w:val="21"/>
          <w:szCs w:val="21"/>
          <w:rPrChange w:id="2622" w:author="Darrien T. Locklear" w:date="2024-06-19T12:15:00Z">
            <w:rPr>
              <w:rFonts w:eastAsia="Times New Roman" w:cstheme="minorHAnsi"/>
              <w:color w:val="1F4E79" w:themeColor="accent1" w:themeShade="80"/>
              <w:sz w:val="21"/>
              <w:szCs w:val="21"/>
            </w:rPr>
          </w:rPrChange>
        </w:rPr>
      </w:pPr>
      <w:r w:rsidRPr="00B33889">
        <w:rPr>
          <w:rFonts w:eastAsia="Times New Roman" w:cstheme="minorHAnsi"/>
          <w:sz w:val="21"/>
          <w:szCs w:val="21"/>
          <w:rPrChange w:id="2623" w:author="Darrien T. Locklear" w:date="2024-06-19T12:15:00Z">
            <w:rPr>
              <w:rFonts w:eastAsia="Times New Roman" w:cstheme="minorHAnsi"/>
              <w:color w:val="1F4E79" w:themeColor="accent1" w:themeShade="80"/>
              <w:sz w:val="21"/>
              <w:szCs w:val="21"/>
            </w:rPr>
          </w:rPrChange>
        </w:rPr>
        <w:t>1</w:t>
      </w:r>
      <w:r w:rsidR="00C63F16" w:rsidRPr="00B33889">
        <w:rPr>
          <w:rFonts w:eastAsia="Times New Roman" w:cstheme="minorHAnsi"/>
          <w:sz w:val="21"/>
          <w:szCs w:val="21"/>
          <w:rPrChange w:id="2624" w:author="Darrien T. Locklear" w:date="2024-06-19T12:15:00Z">
            <w:rPr>
              <w:rFonts w:eastAsia="Times New Roman" w:cstheme="minorHAnsi"/>
              <w:color w:val="1F4E79" w:themeColor="accent1" w:themeShade="80"/>
              <w:sz w:val="21"/>
              <w:szCs w:val="21"/>
            </w:rPr>
          </w:rPrChange>
        </w:rPr>
        <w:t>0.35</w:t>
      </w:r>
      <w:r w:rsidR="00075711" w:rsidRPr="00B33889">
        <w:rPr>
          <w:rFonts w:eastAsia="Times New Roman" w:cstheme="minorHAnsi"/>
          <w:sz w:val="21"/>
          <w:szCs w:val="21"/>
          <w:rPrChange w:id="2625" w:author="Darrien T. Locklear" w:date="2024-06-19T12:15:00Z">
            <w:rPr>
              <w:rFonts w:eastAsia="Times New Roman" w:cstheme="minorHAnsi"/>
              <w:color w:val="1F4E79" w:themeColor="accent1" w:themeShade="80"/>
              <w:sz w:val="21"/>
              <w:szCs w:val="21"/>
            </w:rPr>
          </w:rPrChange>
        </w:rPr>
        <w:t>.1.   Any light source permitted by this Ordinance may be used for lighting of outdoor recreational facilities (public or private), such as, but not limited to, football fields, soccer fields, baseball fields, softball fields, tennis courts, or show areas, provided all of the following conditions are met:</w:t>
      </w:r>
    </w:p>
    <w:p w14:paraId="374E7D30" w14:textId="77777777" w:rsidR="00075711" w:rsidRPr="00B33889" w:rsidRDefault="00075711" w:rsidP="009155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810" w:hanging="810"/>
        <w:jc w:val="both"/>
        <w:rPr>
          <w:rFonts w:eastAsia="Times New Roman" w:cstheme="minorHAnsi"/>
          <w:sz w:val="21"/>
          <w:szCs w:val="21"/>
          <w:rPrChange w:id="2626" w:author="Darrien T. Locklear" w:date="2024-06-19T12:15:00Z">
            <w:rPr>
              <w:rFonts w:eastAsia="Times New Roman" w:cstheme="minorHAnsi"/>
              <w:color w:val="1F4E79" w:themeColor="accent1" w:themeShade="80"/>
              <w:sz w:val="21"/>
              <w:szCs w:val="21"/>
            </w:rPr>
          </w:rPrChange>
        </w:rPr>
      </w:pPr>
    </w:p>
    <w:p w14:paraId="59255EFF" w14:textId="77777777" w:rsidR="00075711" w:rsidRPr="00B33889" w:rsidRDefault="00C63F16" w:rsidP="009155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810" w:hanging="810"/>
        <w:jc w:val="both"/>
        <w:rPr>
          <w:rFonts w:eastAsia="Times New Roman" w:cstheme="minorHAnsi"/>
          <w:sz w:val="21"/>
          <w:szCs w:val="21"/>
          <w:rPrChange w:id="2627" w:author="Darrien T. Locklear" w:date="2024-06-19T12:15:00Z">
            <w:rPr>
              <w:rFonts w:eastAsia="Times New Roman" w:cstheme="minorHAnsi"/>
              <w:color w:val="1F4E79" w:themeColor="accent1" w:themeShade="80"/>
              <w:sz w:val="21"/>
              <w:szCs w:val="21"/>
            </w:rPr>
          </w:rPrChange>
        </w:rPr>
      </w:pPr>
      <w:r w:rsidRPr="00B33889">
        <w:rPr>
          <w:rFonts w:eastAsia="Times New Roman" w:cstheme="minorHAnsi"/>
          <w:sz w:val="21"/>
          <w:szCs w:val="21"/>
          <w:rPrChange w:id="2628" w:author="Darrien T. Locklear" w:date="2024-06-19T12:15:00Z">
            <w:rPr>
              <w:rFonts w:eastAsia="Times New Roman" w:cstheme="minorHAnsi"/>
              <w:color w:val="1F4E79" w:themeColor="accent1" w:themeShade="80"/>
              <w:sz w:val="21"/>
              <w:szCs w:val="21"/>
            </w:rPr>
          </w:rPrChange>
        </w:rPr>
        <w:t>10.35</w:t>
      </w:r>
      <w:r w:rsidR="00701E61" w:rsidRPr="00B33889">
        <w:rPr>
          <w:rFonts w:eastAsia="Times New Roman" w:cstheme="minorHAnsi"/>
          <w:sz w:val="21"/>
          <w:szCs w:val="21"/>
          <w:rPrChange w:id="2629" w:author="Darrien T. Locklear" w:date="2024-06-19T12:15:00Z">
            <w:rPr>
              <w:rFonts w:eastAsia="Times New Roman" w:cstheme="minorHAnsi"/>
              <w:color w:val="1F4E79" w:themeColor="accent1" w:themeShade="80"/>
              <w:sz w:val="21"/>
              <w:szCs w:val="21"/>
            </w:rPr>
          </w:rPrChange>
        </w:rPr>
        <w:t xml:space="preserve">.2. </w:t>
      </w:r>
      <w:r w:rsidR="00075711" w:rsidRPr="00B33889">
        <w:rPr>
          <w:rFonts w:eastAsia="Times New Roman" w:cstheme="minorHAnsi"/>
          <w:sz w:val="21"/>
          <w:szCs w:val="21"/>
          <w:rPrChange w:id="2630" w:author="Darrien T. Locklear" w:date="2024-06-19T12:15:00Z">
            <w:rPr>
              <w:rFonts w:eastAsia="Times New Roman" w:cstheme="minorHAnsi"/>
              <w:color w:val="1F4E79" w:themeColor="accent1" w:themeShade="80"/>
              <w:sz w:val="21"/>
              <w:szCs w:val="21"/>
            </w:rPr>
          </w:rPrChange>
        </w:rPr>
        <w:t>All fixtures used for event lighting</w:t>
      </w:r>
      <w:r w:rsidR="00701E61" w:rsidRPr="00B33889">
        <w:rPr>
          <w:rFonts w:eastAsia="Times New Roman" w:cstheme="minorHAnsi"/>
          <w:sz w:val="21"/>
          <w:szCs w:val="21"/>
          <w:rPrChange w:id="2631" w:author="Darrien T. Locklear" w:date="2024-06-19T12:15:00Z">
            <w:rPr>
              <w:rFonts w:eastAsia="Times New Roman" w:cstheme="minorHAnsi"/>
              <w:color w:val="1F4E79" w:themeColor="accent1" w:themeShade="80"/>
              <w:sz w:val="21"/>
              <w:szCs w:val="21"/>
            </w:rPr>
          </w:rPrChange>
        </w:rPr>
        <w:t xml:space="preserve"> shall be fully shielded</w:t>
      </w:r>
      <w:r w:rsidR="00075711" w:rsidRPr="00B33889">
        <w:rPr>
          <w:rFonts w:eastAsia="Times New Roman" w:cstheme="minorHAnsi"/>
          <w:sz w:val="21"/>
          <w:szCs w:val="21"/>
          <w:rPrChange w:id="2632" w:author="Darrien T. Locklear" w:date="2024-06-19T12:15:00Z">
            <w:rPr>
              <w:rFonts w:eastAsia="Times New Roman" w:cstheme="minorHAnsi"/>
              <w:color w:val="1F4E79" w:themeColor="accent1" w:themeShade="80"/>
              <w:sz w:val="21"/>
              <w:szCs w:val="21"/>
            </w:rPr>
          </w:rPrChange>
        </w:rPr>
        <w:t xml:space="preserve"> or be designed or provided with sharp cut-off capability, so as to minimize up-light, spill-light, and glare.</w:t>
      </w:r>
    </w:p>
    <w:p w14:paraId="09BA3E32" w14:textId="77777777" w:rsidR="00701E61" w:rsidRPr="00B33889" w:rsidRDefault="00701E61" w:rsidP="009155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810" w:hanging="810"/>
        <w:jc w:val="both"/>
        <w:rPr>
          <w:rFonts w:eastAsia="Times New Roman" w:cstheme="minorHAnsi"/>
          <w:sz w:val="21"/>
          <w:szCs w:val="21"/>
          <w:rPrChange w:id="2633" w:author="Darrien T. Locklear" w:date="2024-06-19T12:15:00Z">
            <w:rPr>
              <w:rFonts w:eastAsia="Times New Roman" w:cstheme="minorHAnsi"/>
              <w:color w:val="1F4E79" w:themeColor="accent1" w:themeShade="80"/>
              <w:sz w:val="21"/>
              <w:szCs w:val="21"/>
            </w:rPr>
          </w:rPrChange>
        </w:rPr>
      </w:pPr>
    </w:p>
    <w:p w14:paraId="48F0CAAC" w14:textId="77777777" w:rsidR="00075711" w:rsidRPr="00B33889" w:rsidRDefault="00C63F16" w:rsidP="009155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810" w:hanging="810"/>
        <w:jc w:val="both"/>
        <w:rPr>
          <w:rFonts w:eastAsia="Times New Roman" w:cstheme="minorHAnsi"/>
          <w:sz w:val="21"/>
          <w:szCs w:val="21"/>
          <w:rPrChange w:id="2634" w:author="Darrien T. Locklear" w:date="2024-06-19T12:15:00Z">
            <w:rPr>
              <w:rFonts w:eastAsia="Times New Roman" w:cstheme="minorHAnsi"/>
              <w:color w:val="1F4E79" w:themeColor="accent1" w:themeShade="80"/>
              <w:sz w:val="21"/>
              <w:szCs w:val="21"/>
            </w:rPr>
          </w:rPrChange>
        </w:rPr>
      </w:pPr>
      <w:r w:rsidRPr="00B33889">
        <w:rPr>
          <w:rFonts w:eastAsia="Times New Roman" w:cstheme="minorHAnsi"/>
          <w:sz w:val="21"/>
          <w:szCs w:val="21"/>
          <w:rPrChange w:id="2635" w:author="Darrien T. Locklear" w:date="2024-06-19T12:15:00Z">
            <w:rPr>
              <w:rFonts w:eastAsia="Times New Roman" w:cstheme="minorHAnsi"/>
              <w:color w:val="1F4E79" w:themeColor="accent1" w:themeShade="80"/>
              <w:sz w:val="21"/>
              <w:szCs w:val="21"/>
            </w:rPr>
          </w:rPrChange>
        </w:rPr>
        <w:t>10.35</w:t>
      </w:r>
      <w:r w:rsidR="00701E61" w:rsidRPr="00B33889">
        <w:rPr>
          <w:rFonts w:eastAsia="Times New Roman" w:cstheme="minorHAnsi"/>
          <w:sz w:val="21"/>
          <w:szCs w:val="21"/>
          <w:rPrChange w:id="2636" w:author="Darrien T. Locklear" w:date="2024-06-19T12:15:00Z">
            <w:rPr>
              <w:rFonts w:eastAsia="Times New Roman" w:cstheme="minorHAnsi"/>
              <w:color w:val="1F4E79" w:themeColor="accent1" w:themeShade="80"/>
              <w:sz w:val="21"/>
              <w:szCs w:val="21"/>
            </w:rPr>
          </w:rPrChange>
        </w:rPr>
        <w:t xml:space="preserve">.3. </w:t>
      </w:r>
      <w:r w:rsidR="00075711" w:rsidRPr="00B33889">
        <w:rPr>
          <w:rFonts w:eastAsia="Times New Roman" w:cstheme="minorHAnsi"/>
          <w:sz w:val="21"/>
          <w:szCs w:val="21"/>
          <w:rPrChange w:id="2637" w:author="Darrien T. Locklear" w:date="2024-06-19T12:15:00Z">
            <w:rPr>
              <w:rFonts w:eastAsia="Times New Roman" w:cstheme="minorHAnsi"/>
              <w:color w:val="1F4E79" w:themeColor="accent1" w:themeShade="80"/>
              <w:sz w:val="21"/>
              <w:szCs w:val="21"/>
            </w:rPr>
          </w:rPrChange>
        </w:rPr>
        <w:t xml:space="preserve">All events shall be scheduled so as to complete all activity before or as near to 10:30 p.m. as practical, but under no circumstances shall any illumination of the playing field, court, or track be permitted after 11:00 p.m. except to conclude a scheduled event that was in progress before 11:00 p.m. and circumstances prevented </w:t>
      </w:r>
      <w:r w:rsidR="00701E61" w:rsidRPr="00B33889">
        <w:rPr>
          <w:rFonts w:eastAsia="Times New Roman" w:cstheme="minorHAnsi"/>
          <w:sz w:val="21"/>
          <w:szCs w:val="21"/>
          <w:rPrChange w:id="2638" w:author="Darrien T. Locklear" w:date="2024-06-19T12:15:00Z">
            <w:rPr>
              <w:rFonts w:eastAsia="Times New Roman" w:cstheme="minorHAnsi"/>
              <w:color w:val="1F4E79" w:themeColor="accent1" w:themeShade="80"/>
              <w:sz w:val="21"/>
              <w:szCs w:val="21"/>
            </w:rPr>
          </w:rPrChange>
        </w:rPr>
        <w:t>concluding before</w:t>
      </w:r>
      <w:r w:rsidR="00075711" w:rsidRPr="00B33889">
        <w:rPr>
          <w:rFonts w:eastAsia="Times New Roman" w:cstheme="minorHAnsi"/>
          <w:sz w:val="21"/>
          <w:szCs w:val="21"/>
          <w:rPrChange w:id="2639" w:author="Darrien T. Locklear" w:date="2024-06-19T12:15:00Z">
            <w:rPr>
              <w:rFonts w:eastAsia="Times New Roman" w:cstheme="minorHAnsi"/>
              <w:color w:val="1F4E79" w:themeColor="accent1" w:themeShade="80"/>
              <w:sz w:val="21"/>
              <w:szCs w:val="21"/>
            </w:rPr>
          </w:rPrChange>
        </w:rPr>
        <w:t xml:space="preserve"> 11:00 p.m.</w:t>
      </w:r>
    </w:p>
    <w:p w14:paraId="589BFF66"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theme="minorHAnsi"/>
          <w:sz w:val="21"/>
          <w:szCs w:val="21"/>
          <w:rPrChange w:id="2640" w:author="Darrien T. Locklear" w:date="2024-06-19T12:15:00Z">
            <w:rPr>
              <w:rFonts w:eastAsia="Times New Roman" w:cstheme="minorHAnsi"/>
              <w:color w:val="1F4E79" w:themeColor="accent1" w:themeShade="80"/>
              <w:sz w:val="21"/>
              <w:szCs w:val="21"/>
            </w:rPr>
          </w:rPrChange>
        </w:rPr>
      </w:pPr>
    </w:p>
    <w:p w14:paraId="73A1E0DD"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theme="minorHAnsi"/>
          <w:sz w:val="21"/>
          <w:szCs w:val="21"/>
          <w:rPrChange w:id="2641" w:author="Darrien T. Locklear" w:date="2024-06-19T12:15:00Z">
            <w:rPr>
              <w:rFonts w:eastAsia="Times New Roman" w:cstheme="minorHAnsi"/>
              <w:color w:val="1F4E79" w:themeColor="accent1" w:themeShade="80"/>
              <w:sz w:val="21"/>
              <w:szCs w:val="21"/>
            </w:rPr>
          </w:rPrChange>
        </w:rPr>
      </w:pPr>
    </w:p>
    <w:p w14:paraId="243C854F" w14:textId="6E8D9C8B" w:rsidR="00075711" w:rsidRPr="00B33889" w:rsidRDefault="00BC58C0" w:rsidP="002E26B2">
      <w:pPr>
        <w:pStyle w:val="Heading2"/>
      </w:pPr>
      <w:bookmarkStart w:id="2642" w:name="_Toc47855401"/>
      <w:bookmarkStart w:id="2643" w:name="_Toc70757463"/>
      <w:bookmarkStart w:id="2644" w:name="_Toc170122530"/>
      <w:r w:rsidRPr="00B33889">
        <w:t>10.3</w:t>
      </w:r>
      <w:ins w:id="2645" w:author="Darrien T. Locklear" w:date="2024-06-24T11:54:00Z">
        <w:r w:rsidR="00AA3A3C">
          <w:t>7</w:t>
        </w:r>
      </w:ins>
      <w:del w:id="2646" w:author="Darrien T. Locklear" w:date="2024-06-24T11:54:00Z">
        <w:r w:rsidRPr="00B33889" w:rsidDel="00AA3A3C">
          <w:delText>6</w:delText>
        </w:r>
      </w:del>
      <w:r w:rsidR="00075711" w:rsidRPr="00B33889">
        <w:t xml:space="preserve">.   </w:t>
      </w:r>
      <w:bookmarkEnd w:id="2642"/>
      <w:bookmarkEnd w:id="2643"/>
      <w:r w:rsidR="00701E61" w:rsidRPr="00B33889">
        <w:t>Reserved.</w:t>
      </w:r>
      <w:bookmarkEnd w:id="2644"/>
    </w:p>
    <w:p w14:paraId="40D2E777" w14:textId="77777777" w:rsidR="00075711" w:rsidRPr="00B33889" w:rsidRDefault="00075711" w:rsidP="000757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theme="minorHAnsi"/>
          <w:sz w:val="21"/>
          <w:szCs w:val="21"/>
          <w:rPrChange w:id="2647" w:author="Darrien T. Locklear" w:date="2024-06-19T12:15:00Z">
            <w:rPr>
              <w:rFonts w:eastAsia="Times New Roman" w:cstheme="minorHAnsi"/>
              <w:color w:val="1F4E79" w:themeColor="accent1" w:themeShade="80"/>
              <w:sz w:val="21"/>
              <w:szCs w:val="21"/>
            </w:rPr>
          </w:rPrChange>
        </w:rPr>
      </w:pPr>
    </w:p>
    <w:p w14:paraId="760689CF" w14:textId="77777777" w:rsidR="007E5050" w:rsidRPr="00B33889" w:rsidRDefault="007E5050">
      <w:pPr>
        <w:rPr>
          <w:rPrChange w:id="2648" w:author="Darrien T. Locklear" w:date="2024-06-19T12:15:00Z">
            <w:rPr>
              <w:color w:val="1F4E79" w:themeColor="accent1" w:themeShade="80"/>
            </w:rPr>
          </w:rPrChange>
        </w:rPr>
      </w:pPr>
    </w:p>
    <w:sectPr w:rsidR="007E5050" w:rsidRPr="00B33889" w:rsidSect="00102765">
      <w:headerReference w:type="default" r:id="rId12"/>
      <w:footerReference w:type="default" r:id="rId13"/>
      <w:type w:val="nextColumn"/>
      <w:pgSz w:w="12240" w:h="15840"/>
      <w:pgMar w:top="1152" w:right="1440" w:bottom="1440" w:left="1872"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38A995" w14:textId="77777777" w:rsidR="003C6556" w:rsidRDefault="003C6556" w:rsidP="00075711">
      <w:pPr>
        <w:spacing w:after="0" w:line="240" w:lineRule="auto"/>
      </w:pPr>
      <w:r>
        <w:separator/>
      </w:r>
    </w:p>
  </w:endnote>
  <w:endnote w:type="continuationSeparator" w:id="0">
    <w:p w14:paraId="3B901549" w14:textId="77777777" w:rsidR="003C6556" w:rsidRDefault="003C6556" w:rsidP="000757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yriad Pro">
    <w:altName w:val="Times New Roman"/>
    <w:panose1 w:val="00000000000000000000"/>
    <w:charset w:val="00"/>
    <w:family w:val="roman"/>
    <w:notTrueType/>
    <w:pitch w:val="default"/>
  </w:font>
  <w:font w:name="IXSHY V+ Helvetica">
    <w:altName w:val="Arial"/>
    <w:panose1 w:val="00000000000000000000"/>
    <w:charset w:val="00"/>
    <w:family w:val="swiss"/>
    <w:notTrueType/>
    <w:pitch w:val="default"/>
    <w:sig w:usb0="00000003" w:usb1="00000000" w:usb2="00000000" w:usb3="00000000" w:csb0="00000001" w:csb1="00000000"/>
  </w:font>
  <w:font w:name="Myriad Pro SemiCond">
    <w:altName w:val="Segoe UI"/>
    <w:panose1 w:val="00000000000000000000"/>
    <w:charset w:val="00"/>
    <w:family w:val="swiss"/>
    <w:notTrueType/>
    <w:pitch w:val="default"/>
    <w:sig w:usb0="00000003" w:usb1="00000000" w:usb2="00000000" w:usb3="00000000" w:csb0="00000001" w:csb1="00000000"/>
  </w:font>
  <w:font w:name="Myriad Pro Light SemiCond">
    <w:altName w:val="Segoe UI Light"/>
    <w:panose1 w:val="00000000000000000000"/>
    <w:charset w:val="00"/>
    <w:family w:val="swiss"/>
    <w:notTrueType/>
    <w:pitch w:val="default"/>
    <w:sig w:usb0="00000003" w:usb1="00000000" w:usb2="00000000" w:usb3="00000000" w:csb0="00000001" w:csb1="00000000"/>
  </w:font>
  <w:font w:name="CG Times">
    <w:altName w:val="Times New Roman"/>
    <w:charset w:val="00"/>
    <w:family w:val="roman"/>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86CFEF" w14:textId="77777777" w:rsidR="00F234BE" w:rsidRPr="00BB78FF" w:rsidRDefault="00F234BE">
    <w:pPr>
      <w:pStyle w:val="Footer"/>
      <w:jc w:val="center"/>
      <w:rPr>
        <w:sz w:val="20"/>
        <w:szCs w:val="20"/>
      </w:rPr>
    </w:pPr>
    <w:r>
      <w:rPr>
        <w:noProof/>
        <w:sz w:val="20"/>
        <w:szCs w:val="20"/>
      </w:rPr>
      <mc:AlternateContent>
        <mc:Choice Requires="wps">
          <w:drawing>
            <wp:anchor distT="0" distB="0" distL="114300" distR="114300" simplePos="0" relativeHeight="251661312" behindDoc="0" locked="0" layoutInCell="1" allowOverlap="1" wp14:anchorId="6E5EBE95" wp14:editId="43C23C83">
              <wp:simplePos x="0" y="0"/>
              <wp:positionH relativeFrom="column">
                <wp:posOffset>67945</wp:posOffset>
              </wp:positionH>
              <wp:positionV relativeFrom="paragraph">
                <wp:posOffset>-61595</wp:posOffset>
              </wp:positionV>
              <wp:extent cx="5915025" cy="0"/>
              <wp:effectExtent l="0" t="19050" r="28575" b="19050"/>
              <wp:wrapNone/>
              <wp:docPr id="2" name="Straight Connector 2"/>
              <wp:cNvGraphicFramePr/>
              <a:graphic xmlns:a="http://schemas.openxmlformats.org/drawingml/2006/main">
                <a:graphicData uri="http://schemas.microsoft.com/office/word/2010/wordprocessingShape">
                  <wps:wsp>
                    <wps:cNvCnPr/>
                    <wps:spPr>
                      <a:xfrm>
                        <a:off x="0" y="0"/>
                        <a:ext cx="5915025" cy="0"/>
                      </a:xfrm>
                      <a:prstGeom prst="line">
                        <a:avLst/>
                      </a:prstGeom>
                      <a:noFill/>
                      <a:ln w="38100" cap="flat" cmpd="sng" algn="ctr">
                        <a:solidFill>
                          <a:srgbClr val="4472C4">
                            <a:lumMod val="50000"/>
                          </a:srgbClr>
                        </a:solidFill>
                        <a:prstDash val="solid"/>
                        <a:miter lim="800000"/>
                      </a:ln>
                      <a:effectLst/>
                    </wps:spPr>
                    <wps:bodyPr/>
                  </wps:wsp>
                </a:graphicData>
              </a:graphic>
            </wp:anchor>
          </w:drawing>
        </mc:Choice>
        <mc:Fallback>
          <w:pict>
            <v:line w14:anchorId="01ADA631" id="Straight Connector 2"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5.35pt,-4.85pt" to="471.1pt,-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" strokecolor="#203864" strokeweight="3pt">
              <v:stroke joinstyle="miter"/>
            </v:line>
          </w:pict>
        </mc:Fallback>
      </mc:AlternateContent>
    </w:r>
    <w:r w:rsidRPr="00BB78FF">
      <w:rPr>
        <w:sz w:val="20"/>
        <w:szCs w:val="20"/>
      </w:rPr>
      <w:t>10-</w:t>
    </w:r>
    <w:sdt>
      <w:sdtPr>
        <w:rPr>
          <w:sz w:val="20"/>
          <w:szCs w:val="20"/>
        </w:rPr>
        <w:id w:val="1434549035"/>
        <w:docPartObj>
          <w:docPartGallery w:val="Page Numbers (Bottom of Page)"/>
          <w:docPartUnique/>
        </w:docPartObj>
      </w:sdtPr>
      <w:sdtEndPr>
        <w:rPr>
          <w:noProof/>
        </w:rPr>
      </w:sdtEndPr>
      <w:sdtContent>
        <w:r w:rsidRPr="00BB78FF">
          <w:rPr>
            <w:sz w:val="20"/>
            <w:szCs w:val="20"/>
          </w:rPr>
          <w:fldChar w:fldCharType="begin"/>
        </w:r>
        <w:r w:rsidRPr="00BB78FF">
          <w:rPr>
            <w:sz w:val="20"/>
            <w:szCs w:val="20"/>
          </w:rPr>
          <w:instrText xml:space="preserve"> PAGE   \* MERGEFORMAT </w:instrText>
        </w:r>
        <w:r w:rsidRPr="00BB78FF">
          <w:rPr>
            <w:sz w:val="20"/>
            <w:szCs w:val="20"/>
          </w:rPr>
          <w:fldChar w:fldCharType="separate"/>
        </w:r>
        <w:r w:rsidR="00A3368B">
          <w:rPr>
            <w:noProof/>
            <w:sz w:val="20"/>
            <w:szCs w:val="20"/>
          </w:rPr>
          <w:t>1</w:t>
        </w:r>
        <w:r w:rsidRPr="00BB78FF">
          <w:rPr>
            <w:noProof/>
            <w:sz w:val="20"/>
            <w:szCs w:val="20"/>
          </w:rPr>
          <w:fldChar w:fldCharType="end"/>
        </w:r>
      </w:sdtContent>
    </w:sdt>
  </w:p>
  <w:p w14:paraId="13E3B50E" w14:textId="649F231A" w:rsidR="00F234BE" w:rsidRPr="00BB78FF" w:rsidRDefault="00F234BE">
    <w:pPr>
      <w:pStyle w:val="Footer"/>
      <w:rPr>
        <w:b/>
        <w:i/>
        <w:sz w:val="20"/>
        <w:szCs w:val="20"/>
      </w:rPr>
    </w:pPr>
    <w:r w:rsidRPr="00590940">
      <w:rPr>
        <w:bCs/>
        <w:iCs/>
        <w:sz w:val="20"/>
        <w:szCs w:val="20"/>
        <w:rPrChange w:id="702" w:author="Darrien T. Locklear" w:date="2024-06-24T11:26:00Z">
          <w:rPr>
            <w:b/>
            <w:i/>
            <w:sz w:val="20"/>
            <w:szCs w:val="20"/>
          </w:rPr>
        </w:rPrChange>
      </w:rPr>
      <w:t xml:space="preserve">Article 10, </w:t>
    </w:r>
    <w:del w:id="703" w:author="Darrien T. Locklear" w:date="2024-06-24T11:25:00Z">
      <w:r w:rsidRPr="00590940" w:rsidDel="00590940">
        <w:rPr>
          <w:bCs/>
          <w:iCs/>
          <w:sz w:val="20"/>
          <w:szCs w:val="20"/>
          <w:rPrChange w:id="704" w:author="Darrien T. Locklear" w:date="2024-06-24T11:26:00Z">
            <w:rPr>
              <w:b/>
              <w:i/>
              <w:sz w:val="20"/>
              <w:szCs w:val="20"/>
            </w:rPr>
          </w:rPrChange>
        </w:rPr>
        <w:delText>Red Springs</w:delText>
      </w:r>
    </w:del>
    <w:ins w:id="705" w:author="Darrien T. Locklear" w:date="2024-06-24T11:26:00Z">
      <w:r w:rsidR="00590940" w:rsidRPr="00590940">
        <w:rPr>
          <w:bCs/>
          <w:iCs/>
          <w:sz w:val="20"/>
          <w:szCs w:val="20"/>
          <w:rPrChange w:id="706" w:author="Darrien T. Locklear" w:date="2024-06-24T11:26:00Z">
            <w:rPr>
              <w:b/>
              <w:i/>
              <w:sz w:val="20"/>
              <w:szCs w:val="20"/>
            </w:rPr>
          </w:rPrChange>
        </w:rPr>
        <w:t>Maxton</w:t>
      </w:r>
    </w:ins>
    <w:ins w:id="707" w:author="Darrien T. Locklear" w:date="2024-06-24T11:25:00Z">
      <w:r w:rsidR="00590940" w:rsidRPr="00590940">
        <w:rPr>
          <w:bCs/>
          <w:iCs/>
          <w:sz w:val="20"/>
          <w:szCs w:val="20"/>
          <w:rPrChange w:id="708" w:author="Darrien T. Locklear" w:date="2024-06-24T11:26:00Z">
            <w:rPr>
              <w:b/>
              <w:i/>
              <w:sz w:val="20"/>
              <w:szCs w:val="20"/>
            </w:rPr>
          </w:rPrChange>
        </w:rPr>
        <w:t xml:space="preserve"> </w:t>
      </w:r>
    </w:ins>
    <w:del w:id="709" w:author="Darrien T. Locklear" w:date="2024-06-24T11:26:00Z">
      <w:r w:rsidRPr="00590940" w:rsidDel="00590940">
        <w:rPr>
          <w:bCs/>
          <w:iCs/>
          <w:sz w:val="20"/>
          <w:szCs w:val="20"/>
          <w:rPrChange w:id="710" w:author="Darrien T. Locklear" w:date="2024-06-24T11:26:00Z">
            <w:rPr>
              <w:b/>
              <w:i/>
              <w:sz w:val="20"/>
              <w:szCs w:val="20"/>
            </w:rPr>
          </w:rPrChange>
        </w:rPr>
        <w:delText xml:space="preserve"> </w:delText>
      </w:r>
    </w:del>
    <w:r w:rsidRPr="00590940">
      <w:rPr>
        <w:bCs/>
        <w:iCs/>
        <w:sz w:val="20"/>
        <w:szCs w:val="20"/>
        <w:rPrChange w:id="711" w:author="Darrien T. Locklear" w:date="2024-06-24T11:26:00Z">
          <w:rPr>
            <w:b/>
            <w:i/>
            <w:sz w:val="20"/>
            <w:szCs w:val="20"/>
          </w:rPr>
        </w:rPrChange>
      </w:rPr>
      <w:t>Zoning Ordinance</w:t>
    </w:r>
    <w:r>
      <w:rPr>
        <w:b/>
        <w:i/>
        <w:sz w:val="20"/>
        <w:szCs w:val="20"/>
      </w:rPr>
      <w:tab/>
    </w:r>
    <w:r>
      <w:rPr>
        <w:b/>
        <w:i/>
        <w:sz w:val="20"/>
        <w:szCs w:val="20"/>
      </w:rPr>
      <w:tab/>
    </w:r>
    <w:del w:id="712" w:author="Darrien T. Locklear" w:date="2024-06-19T12:16:00Z">
      <w:r w:rsidRPr="00590940" w:rsidDel="00B33889">
        <w:rPr>
          <w:bCs/>
          <w:iCs/>
          <w:sz w:val="20"/>
          <w:szCs w:val="20"/>
          <w:rPrChange w:id="713" w:author="Darrien T. Locklear" w:date="2024-06-24T11:26:00Z">
            <w:rPr>
              <w:b/>
              <w:i/>
              <w:sz w:val="20"/>
              <w:szCs w:val="20"/>
            </w:rPr>
          </w:rPrChange>
        </w:rPr>
        <w:delText xml:space="preserve">Draft </w:delText>
      </w:r>
    </w:del>
    <w:del w:id="714" w:author="Darrien T. Locklear" w:date="2023-10-11T13:00:00Z">
      <w:r w:rsidRPr="00590940" w:rsidDel="00E06B3A">
        <w:rPr>
          <w:bCs/>
          <w:iCs/>
          <w:sz w:val="20"/>
          <w:szCs w:val="20"/>
          <w:rPrChange w:id="715" w:author="Darrien T. Locklear" w:date="2024-06-24T11:26:00Z">
            <w:rPr>
              <w:b/>
              <w:i/>
              <w:sz w:val="20"/>
              <w:szCs w:val="20"/>
            </w:rPr>
          </w:rPrChange>
        </w:rPr>
        <w:delText>2 22</w:delText>
      </w:r>
    </w:del>
    <w:del w:id="716" w:author="Darrien T. Locklear" w:date="2024-06-19T12:16:00Z">
      <w:r w:rsidRPr="00590940" w:rsidDel="00B33889">
        <w:rPr>
          <w:bCs/>
          <w:iCs/>
          <w:sz w:val="20"/>
          <w:szCs w:val="20"/>
          <w:rPrChange w:id="717" w:author="Darrien T. Locklear" w:date="2024-06-24T11:26:00Z">
            <w:rPr>
              <w:b/>
              <w:i/>
              <w:sz w:val="20"/>
              <w:szCs w:val="20"/>
            </w:rPr>
          </w:rPrChange>
        </w:rPr>
        <w:delText xml:space="preserve"> 2023</w:delText>
      </w:r>
    </w:del>
    <w:ins w:id="718" w:author="Darrien T. Locklear" w:date="2024-06-24T11:26:00Z">
      <w:r w:rsidR="00590940" w:rsidRPr="00590940">
        <w:rPr>
          <w:bCs/>
          <w:iCs/>
          <w:sz w:val="20"/>
          <w:szCs w:val="20"/>
          <w:rPrChange w:id="719" w:author="Darrien T. Locklear" w:date="2024-06-24T11:26:00Z">
            <w:rPr>
              <w:b/>
              <w:i/>
              <w:sz w:val="20"/>
              <w:szCs w:val="20"/>
            </w:rPr>
          </w:rPrChange>
        </w:rPr>
        <w:t>5/21/2024</w:t>
      </w:r>
    </w:ins>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235C2C" w14:textId="77777777" w:rsidR="00F234BE" w:rsidRPr="00BB78FF" w:rsidRDefault="00F234BE">
    <w:pPr>
      <w:pStyle w:val="Footer"/>
      <w:jc w:val="center"/>
      <w:rPr>
        <w:sz w:val="20"/>
        <w:szCs w:val="20"/>
      </w:rPr>
    </w:pPr>
    <w:r>
      <w:rPr>
        <w:noProof/>
        <w:sz w:val="20"/>
        <w:szCs w:val="20"/>
      </w:rPr>
      <mc:AlternateContent>
        <mc:Choice Requires="wps">
          <w:drawing>
            <wp:anchor distT="0" distB="0" distL="114300" distR="114300" simplePos="0" relativeHeight="251663360" behindDoc="0" locked="0" layoutInCell="1" allowOverlap="1" wp14:anchorId="0D98341A" wp14:editId="23137A00">
              <wp:simplePos x="0" y="0"/>
              <wp:positionH relativeFrom="column">
                <wp:posOffset>67945</wp:posOffset>
              </wp:positionH>
              <wp:positionV relativeFrom="paragraph">
                <wp:posOffset>-61595</wp:posOffset>
              </wp:positionV>
              <wp:extent cx="5915025" cy="0"/>
              <wp:effectExtent l="0" t="19050" r="28575" b="19050"/>
              <wp:wrapNone/>
              <wp:docPr id="4" name="Straight Connector 4"/>
              <wp:cNvGraphicFramePr/>
              <a:graphic xmlns:a="http://schemas.openxmlformats.org/drawingml/2006/main">
                <a:graphicData uri="http://schemas.microsoft.com/office/word/2010/wordprocessingShape">
                  <wps:wsp>
                    <wps:cNvCnPr/>
                    <wps:spPr>
                      <a:xfrm>
                        <a:off x="0" y="0"/>
                        <a:ext cx="5915025" cy="0"/>
                      </a:xfrm>
                      <a:prstGeom prst="line">
                        <a:avLst/>
                      </a:prstGeom>
                      <a:noFill/>
                      <a:ln w="38100" cap="flat" cmpd="sng" algn="ctr">
                        <a:solidFill>
                          <a:srgbClr val="4472C4">
                            <a:lumMod val="50000"/>
                          </a:srgbClr>
                        </a:solidFill>
                        <a:prstDash val="solid"/>
                        <a:miter lim="800000"/>
                      </a:ln>
                      <a:effectLst/>
                    </wps:spPr>
                    <wps:bodyPr/>
                  </wps:wsp>
                </a:graphicData>
              </a:graphic>
            </wp:anchor>
          </w:drawing>
        </mc:Choice>
        <mc:Fallback>
          <w:pict>
            <v:line w14:anchorId="138EF6D2" id="Straight Connector 4"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5.35pt,-4.85pt" to="471.1pt,-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" strokecolor="#203864" strokeweight="3pt">
              <v:stroke joinstyle="miter"/>
            </v:line>
          </w:pict>
        </mc:Fallback>
      </mc:AlternateContent>
    </w:r>
    <w:r w:rsidRPr="00BB78FF">
      <w:rPr>
        <w:sz w:val="20"/>
        <w:szCs w:val="20"/>
      </w:rPr>
      <w:t>10-</w:t>
    </w:r>
    <w:sdt>
      <w:sdtPr>
        <w:rPr>
          <w:sz w:val="20"/>
          <w:szCs w:val="20"/>
        </w:rPr>
        <w:id w:val="-409163037"/>
        <w:docPartObj>
          <w:docPartGallery w:val="Page Numbers (Bottom of Page)"/>
          <w:docPartUnique/>
        </w:docPartObj>
      </w:sdtPr>
      <w:sdtEndPr>
        <w:rPr>
          <w:noProof/>
        </w:rPr>
      </w:sdtEndPr>
      <w:sdtContent>
        <w:r w:rsidRPr="00BB78FF">
          <w:rPr>
            <w:sz w:val="20"/>
            <w:szCs w:val="20"/>
          </w:rPr>
          <w:fldChar w:fldCharType="begin"/>
        </w:r>
        <w:r w:rsidRPr="00BB78FF">
          <w:rPr>
            <w:sz w:val="20"/>
            <w:szCs w:val="20"/>
          </w:rPr>
          <w:instrText xml:space="preserve"> PAGE   \* MERGEFORMAT </w:instrText>
        </w:r>
        <w:r w:rsidRPr="00BB78FF">
          <w:rPr>
            <w:sz w:val="20"/>
            <w:szCs w:val="20"/>
          </w:rPr>
          <w:fldChar w:fldCharType="separate"/>
        </w:r>
        <w:r w:rsidR="00E96CCA">
          <w:rPr>
            <w:noProof/>
            <w:sz w:val="20"/>
            <w:szCs w:val="20"/>
          </w:rPr>
          <w:t>34</w:t>
        </w:r>
        <w:r w:rsidRPr="00BB78FF">
          <w:rPr>
            <w:noProof/>
            <w:sz w:val="20"/>
            <w:szCs w:val="20"/>
          </w:rPr>
          <w:fldChar w:fldCharType="end"/>
        </w:r>
      </w:sdtContent>
    </w:sdt>
  </w:p>
  <w:p w14:paraId="4C93DA14" w14:textId="42B4D888" w:rsidR="00F234BE" w:rsidRPr="00BB78FF" w:rsidRDefault="00F234BE">
    <w:pPr>
      <w:pStyle w:val="Footer"/>
      <w:rPr>
        <w:b/>
        <w:i/>
        <w:sz w:val="20"/>
        <w:szCs w:val="20"/>
      </w:rPr>
    </w:pPr>
    <w:r w:rsidRPr="00BB78FF">
      <w:rPr>
        <w:b/>
        <w:i/>
        <w:sz w:val="20"/>
        <w:szCs w:val="20"/>
      </w:rPr>
      <w:t xml:space="preserve">Article 10, </w:t>
    </w:r>
    <w:r w:rsidR="001C7348">
      <w:rPr>
        <w:b/>
        <w:i/>
        <w:sz w:val="20"/>
        <w:szCs w:val="20"/>
      </w:rPr>
      <w:t xml:space="preserve">Maxton </w:t>
    </w:r>
    <w:r w:rsidRPr="00BB78FF">
      <w:rPr>
        <w:b/>
        <w:i/>
        <w:sz w:val="20"/>
        <w:szCs w:val="20"/>
      </w:rPr>
      <w:t>Z</w:t>
    </w:r>
    <w:r w:rsidR="001C7348">
      <w:rPr>
        <w:b/>
        <w:i/>
        <w:sz w:val="20"/>
        <w:szCs w:val="20"/>
      </w:rPr>
      <w:t>oning Ordinance</w:t>
    </w:r>
    <w:r w:rsidR="001C7348">
      <w:rPr>
        <w:b/>
        <w:i/>
        <w:sz w:val="20"/>
        <w:szCs w:val="20"/>
      </w:rPr>
      <w:tab/>
    </w:r>
    <w:r w:rsidR="001C7348">
      <w:rPr>
        <w:b/>
        <w:i/>
        <w:sz w:val="20"/>
        <w:szCs w:val="20"/>
      </w:rPr>
      <w:tab/>
    </w:r>
    <w:del w:id="2651" w:author="Darrien T. Locklear" w:date="2024-06-24T11:32:00Z">
      <w:r w:rsidR="001C7348" w:rsidDel="00590940">
        <w:rPr>
          <w:b/>
          <w:i/>
          <w:sz w:val="20"/>
          <w:szCs w:val="20"/>
        </w:rPr>
        <w:delText xml:space="preserve">Version </w:delText>
      </w:r>
      <w:r w:rsidDel="00590940">
        <w:rPr>
          <w:b/>
          <w:i/>
          <w:sz w:val="20"/>
          <w:szCs w:val="20"/>
        </w:rPr>
        <w:delText>2023</w:delText>
      </w:r>
    </w:del>
    <w:ins w:id="2652" w:author="Darrien T. Locklear" w:date="2024-06-24T11:32:00Z">
      <w:r w:rsidR="00590940">
        <w:rPr>
          <w:b/>
          <w:i/>
          <w:sz w:val="20"/>
          <w:szCs w:val="20"/>
        </w:rPr>
        <w:t>5/21/2024</w:t>
      </w:r>
    </w:ins>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BDD310" w14:textId="77777777" w:rsidR="003C6556" w:rsidRDefault="003C6556" w:rsidP="00075711">
      <w:pPr>
        <w:spacing w:after="0" w:line="240" w:lineRule="auto"/>
      </w:pPr>
      <w:r>
        <w:separator/>
      </w:r>
    </w:p>
  </w:footnote>
  <w:footnote w:type="continuationSeparator" w:id="0">
    <w:p w14:paraId="2BC6C4B7" w14:textId="77777777" w:rsidR="003C6556" w:rsidRDefault="003C6556" w:rsidP="0007571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AA421D" w14:textId="7BA16415" w:rsidR="00F234BE" w:rsidRPr="003324B7" w:rsidDel="00B33889" w:rsidRDefault="00F234BE" w:rsidP="003324B7">
    <w:pPr>
      <w:tabs>
        <w:tab w:val="center" w:pos="4680"/>
        <w:tab w:val="right" w:pos="9360"/>
      </w:tabs>
      <w:spacing w:after="0" w:line="240" w:lineRule="auto"/>
      <w:rPr>
        <w:del w:id="700" w:author="Darrien T. Locklear" w:date="2024-06-19T12:16:00Z"/>
        <w:i/>
      </w:rPr>
    </w:pPr>
    <w:del w:id="701" w:author="Darrien T. Locklear" w:date="2024-06-19T12:16:00Z">
      <w:r w:rsidRPr="003324B7" w:rsidDel="00B33889">
        <w:rPr>
          <w:i/>
        </w:rPr>
        <w:delText xml:space="preserve">BLACK = In your existing Ordinance      </w:delText>
      </w:r>
      <w:r w:rsidDel="00B33889">
        <w:rPr>
          <w:i/>
        </w:rPr>
        <w:delText xml:space="preserve">   GREEN = 160D        </w:delText>
      </w:r>
      <w:r w:rsidRPr="003324B7" w:rsidDel="00B33889">
        <w:rPr>
          <w:i/>
        </w:rPr>
        <w:delText xml:space="preserve"> BLUE = Suggested language from LRCOG</w:delText>
      </w:r>
    </w:del>
  </w:p>
  <w:p w14:paraId="46B71EE3" w14:textId="77777777" w:rsidR="00F234BE" w:rsidRPr="003324B7" w:rsidRDefault="00F234BE" w:rsidP="00EE306C">
    <w:pPr>
      <w:pStyle w:val="Header"/>
      <w:ind w:left="1350" w:hanging="1080"/>
      <w:rPr>
        <w:sz w:val="2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25E89C" w14:textId="04B55B24" w:rsidR="00F234BE" w:rsidRPr="003324B7" w:rsidDel="00590940" w:rsidRDefault="00F234BE" w:rsidP="003324B7">
    <w:pPr>
      <w:tabs>
        <w:tab w:val="center" w:pos="4680"/>
        <w:tab w:val="right" w:pos="9360"/>
      </w:tabs>
      <w:spacing w:after="0" w:line="240" w:lineRule="auto"/>
      <w:rPr>
        <w:del w:id="2649" w:author="Darrien T. Locklear" w:date="2024-06-24T11:31:00Z"/>
        <w:i/>
      </w:rPr>
    </w:pPr>
    <w:del w:id="2650" w:author="Darrien T. Locklear" w:date="2024-06-24T11:31:00Z">
      <w:r w:rsidRPr="003324B7" w:rsidDel="00590940">
        <w:rPr>
          <w:i/>
        </w:rPr>
        <w:delText xml:space="preserve">BLACK = In your existing Ordinance      </w:delText>
      </w:r>
      <w:r w:rsidDel="00590940">
        <w:rPr>
          <w:i/>
        </w:rPr>
        <w:delText xml:space="preserve">   GREEN = 160D        </w:delText>
      </w:r>
      <w:r w:rsidRPr="003324B7" w:rsidDel="00590940">
        <w:rPr>
          <w:i/>
        </w:rPr>
        <w:delText xml:space="preserve"> BLUE = Suggested language from LRCOG</w:delText>
      </w:r>
    </w:del>
  </w:p>
  <w:p w14:paraId="6E599205" w14:textId="77777777" w:rsidR="00F234BE" w:rsidRPr="003324B7" w:rsidRDefault="00F234BE" w:rsidP="00EE306C">
    <w:pPr>
      <w:pStyle w:val="Header"/>
      <w:ind w:left="1350" w:hanging="1080"/>
      <w:rPr>
        <w:sz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2B2808"/>
    <w:multiLevelType w:val="hybridMultilevel"/>
    <w:tmpl w:val="EE107FE0"/>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780932"/>
    <w:multiLevelType w:val="hybridMultilevel"/>
    <w:tmpl w:val="23CEE774"/>
    <w:lvl w:ilvl="0" w:tplc="04090015">
      <w:start w:val="1"/>
      <w:numFmt w:val="upperLetter"/>
      <w:lvlText w:val="%1."/>
      <w:lvlJc w:val="left"/>
      <w:pPr>
        <w:ind w:left="900" w:hanging="360"/>
      </w:pPr>
      <w:rPr>
        <w:rFonts w:hint="default"/>
      </w:rPr>
    </w:lvl>
    <w:lvl w:ilvl="1" w:tplc="04090019">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 w15:restartNumberingAfterBreak="0">
    <w:nsid w:val="0CD87D9D"/>
    <w:multiLevelType w:val="hybridMultilevel"/>
    <w:tmpl w:val="6FA6B4E6"/>
    <w:lvl w:ilvl="0" w:tplc="51664C32">
      <w:start w:val="1"/>
      <w:numFmt w:val="lowerLetter"/>
      <w:lvlText w:val="(%1)"/>
      <w:lvlJc w:val="left"/>
      <w:pPr>
        <w:ind w:left="720" w:hanging="360"/>
      </w:pPr>
      <w:rPr>
        <w:rFonts w:hint="default"/>
      </w:rPr>
    </w:lvl>
    <w:lvl w:ilvl="1" w:tplc="04090015">
      <w:start w:val="1"/>
      <w:numFmt w:val="upp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F211402"/>
    <w:multiLevelType w:val="hybridMultilevel"/>
    <w:tmpl w:val="87F06730"/>
    <w:lvl w:ilvl="0" w:tplc="51664C32">
      <w:start w:val="1"/>
      <w:numFmt w:val="lowerLetter"/>
      <w:lvlText w:val="(%1)"/>
      <w:lvlJc w:val="left"/>
      <w:pPr>
        <w:ind w:left="720" w:hanging="360"/>
      </w:pPr>
      <w:rPr>
        <w:rFonts w:hint="default"/>
      </w:rPr>
    </w:lvl>
    <w:lvl w:ilvl="1" w:tplc="04090015">
      <w:start w:val="1"/>
      <w:numFmt w:val="upp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069311A"/>
    <w:multiLevelType w:val="hybridMultilevel"/>
    <w:tmpl w:val="E4AAC9E2"/>
    <w:lvl w:ilvl="0" w:tplc="68146650">
      <w:start w:val="1"/>
      <w:numFmt w:val="upperLetter"/>
      <w:lvlText w:val="%1."/>
      <w:lvlJc w:val="left"/>
      <w:pPr>
        <w:ind w:left="1890" w:hanging="360"/>
      </w:pPr>
      <w:rPr>
        <w:rFonts w:hint="default"/>
      </w:rPr>
    </w:lvl>
    <w:lvl w:ilvl="1" w:tplc="04090019" w:tentative="1">
      <w:start w:val="1"/>
      <w:numFmt w:val="lowerLetter"/>
      <w:lvlText w:val="%2."/>
      <w:lvlJc w:val="left"/>
      <w:pPr>
        <w:ind w:left="2610" w:hanging="360"/>
      </w:pPr>
    </w:lvl>
    <w:lvl w:ilvl="2" w:tplc="0409001B" w:tentative="1">
      <w:start w:val="1"/>
      <w:numFmt w:val="lowerRoman"/>
      <w:lvlText w:val="%3."/>
      <w:lvlJc w:val="right"/>
      <w:pPr>
        <w:ind w:left="3330" w:hanging="180"/>
      </w:pPr>
    </w:lvl>
    <w:lvl w:ilvl="3" w:tplc="0409000F" w:tentative="1">
      <w:start w:val="1"/>
      <w:numFmt w:val="decimal"/>
      <w:lvlText w:val="%4."/>
      <w:lvlJc w:val="left"/>
      <w:pPr>
        <w:ind w:left="4050" w:hanging="360"/>
      </w:pPr>
    </w:lvl>
    <w:lvl w:ilvl="4" w:tplc="04090019" w:tentative="1">
      <w:start w:val="1"/>
      <w:numFmt w:val="lowerLetter"/>
      <w:lvlText w:val="%5."/>
      <w:lvlJc w:val="left"/>
      <w:pPr>
        <w:ind w:left="4770" w:hanging="360"/>
      </w:pPr>
    </w:lvl>
    <w:lvl w:ilvl="5" w:tplc="0409001B" w:tentative="1">
      <w:start w:val="1"/>
      <w:numFmt w:val="lowerRoman"/>
      <w:lvlText w:val="%6."/>
      <w:lvlJc w:val="right"/>
      <w:pPr>
        <w:ind w:left="5490" w:hanging="180"/>
      </w:pPr>
    </w:lvl>
    <w:lvl w:ilvl="6" w:tplc="0409000F" w:tentative="1">
      <w:start w:val="1"/>
      <w:numFmt w:val="decimal"/>
      <w:lvlText w:val="%7."/>
      <w:lvlJc w:val="left"/>
      <w:pPr>
        <w:ind w:left="6210" w:hanging="360"/>
      </w:pPr>
    </w:lvl>
    <w:lvl w:ilvl="7" w:tplc="04090019" w:tentative="1">
      <w:start w:val="1"/>
      <w:numFmt w:val="lowerLetter"/>
      <w:lvlText w:val="%8."/>
      <w:lvlJc w:val="left"/>
      <w:pPr>
        <w:ind w:left="6930" w:hanging="360"/>
      </w:pPr>
    </w:lvl>
    <w:lvl w:ilvl="8" w:tplc="0409001B" w:tentative="1">
      <w:start w:val="1"/>
      <w:numFmt w:val="lowerRoman"/>
      <w:lvlText w:val="%9."/>
      <w:lvlJc w:val="right"/>
      <w:pPr>
        <w:ind w:left="7650" w:hanging="180"/>
      </w:pPr>
    </w:lvl>
  </w:abstractNum>
  <w:abstractNum w:abstractNumId="5" w15:restartNumberingAfterBreak="0">
    <w:nsid w:val="120A3418"/>
    <w:multiLevelType w:val="hybridMultilevel"/>
    <w:tmpl w:val="589CEF9C"/>
    <w:lvl w:ilvl="0" w:tplc="615472A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74C0159"/>
    <w:multiLevelType w:val="hybridMultilevel"/>
    <w:tmpl w:val="142C1F92"/>
    <w:lvl w:ilvl="0" w:tplc="9EFE1F24">
      <w:start w:val="2"/>
      <w:numFmt w:val="upperLetter"/>
      <w:lvlText w:val="%1."/>
      <w:lvlJc w:val="left"/>
      <w:pPr>
        <w:ind w:left="117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A4D78D0"/>
    <w:multiLevelType w:val="hybridMultilevel"/>
    <w:tmpl w:val="22E06606"/>
    <w:lvl w:ilvl="0" w:tplc="615472A4">
      <w:start w:val="1"/>
      <w:numFmt w:val="decimal"/>
      <w:lvlText w:val="(%1)"/>
      <w:lvlJc w:val="left"/>
      <w:pPr>
        <w:ind w:left="2430" w:hanging="360"/>
      </w:pPr>
      <w:rPr>
        <w:rFonts w:hint="default"/>
      </w:rPr>
    </w:lvl>
    <w:lvl w:ilvl="1" w:tplc="04090019" w:tentative="1">
      <w:start w:val="1"/>
      <w:numFmt w:val="lowerLetter"/>
      <w:lvlText w:val="%2."/>
      <w:lvlJc w:val="left"/>
      <w:pPr>
        <w:ind w:left="3150" w:hanging="360"/>
      </w:pPr>
    </w:lvl>
    <w:lvl w:ilvl="2" w:tplc="0409001B" w:tentative="1">
      <w:start w:val="1"/>
      <w:numFmt w:val="lowerRoman"/>
      <w:lvlText w:val="%3."/>
      <w:lvlJc w:val="right"/>
      <w:pPr>
        <w:ind w:left="3870" w:hanging="180"/>
      </w:pPr>
    </w:lvl>
    <w:lvl w:ilvl="3" w:tplc="0409000F" w:tentative="1">
      <w:start w:val="1"/>
      <w:numFmt w:val="decimal"/>
      <w:lvlText w:val="%4."/>
      <w:lvlJc w:val="left"/>
      <w:pPr>
        <w:ind w:left="4590" w:hanging="360"/>
      </w:pPr>
    </w:lvl>
    <w:lvl w:ilvl="4" w:tplc="04090019" w:tentative="1">
      <w:start w:val="1"/>
      <w:numFmt w:val="lowerLetter"/>
      <w:lvlText w:val="%5."/>
      <w:lvlJc w:val="left"/>
      <w:pPr>
        <w:ind w:left="5310" w:hanging="360"/>
      </w:pPr>
    </w:lvl>
    <w:lvl w:ilvl="5" w:tplc="0409001B" w:tentative="1">
      <w:start w:val="1"/>
      <w:numFmt w:val="lowerRoman"/>
      <w:lvlText w:val="%6."/>
      <w:lvlJc w:val="right"/>
      <w:pPr>
        <w:ind w:left="6030" w:hanging="180"/>
      </w:pPr>
    </w:lvl>
    <w:lvl w:ilvl="6" w:tplc="0409000F" w:tentative="1">
      <w:start w:val="1"/>
      <w:numFmt w:val="decimal"/>
      <w:lvlText w:val="%7."/>
      <w:lvlJc w:val="left"/>
      <w:pPr>
        <w:ind w:left="6750" w:hanging="360"/>
      </w:pPr>
    </w:lvl>
    <w:lvl w:ilvl="7" w:tplc="04090019" w:tentative="1">
      <w:start w:val="1"/>
      <w:numFmt w:val="lowerLetter"/>
      <w:lvlText w:val="%8."/>
      <w:lvlJc w:val="left"/>
      <w:pPr>
        <w:ind w:left="7470" w:hanging="360"/>
      </w:pPr>
    </w:lvl>
    <w:lvl w:ilvl="8" w:tplc="0409001B" w:tentative="1">
      <w:start w:val="1"/>
      <w:numFmt w:val="lowerRoman"/>
      <w:lvlText w:val="%9."/>
      <w:lvlJc w:val="right"/>
      <w:pPr>
        <w:ind w:left="8190" w:hanging="180"/>
      </w:pPr>
    </w:lvl>
  </w:abstractNum>
  <w:abstractNum w:abstractNumId="8" w15:restartNumberingAfterBreak="0">
    <w:nsid w:val="2B10507D"/>
    <w:multiLevelType w:val="hybridMultilevel"/>
    <w:tmpl w:val="B9D6F8C0"/>
    <w:lvl w:ilvl="0" w:tplc="04090015">
      <w:start w:val="1"/>
      <w:numFmt w:val="upperLetter"/>
      <w:lvlText w:val="%1."/>
      <w:lvlJc w:val="left"/>
      <w:pPr>
        <w:ind w:left="1440" w:hanging="360"/>
      </w:pPr>
      <w:rPr>
        <w:rFonts w:hint="default"/>
      </w:rPr>
    </w:lvl>
    <w:lvl w:ilvl="1" w:tplc="0409001B">
      <w:start w:val="1"/>
      <w:numFmt w:val="lowerRoman"/>
      <w:lvlText w:val="%2."/>
      <w:lvlJc w:val="righ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15:restartNumberingAfterBreak="0">
    <w:nsid w:val="2D276BA0"/>
    <w:multiLevelType w:val="hybridMultilevel"/>
    <w:tmpl w:val="BA000E9E"/>
    <w:lvl w:ilvl="0" w:tplc="615472A4">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2D7775D6"/>
    <w:multiLevelType w:val="hybridMultilevel"/>
    <w:tmpl w:val="D68E89DC"/>
    <w:lvl w:ilvl="0" w:tplc="51664C32">
      <w:start w:val="1"/>
      <w:numFmt w:val="lowerLetter"/>
      <w:lvlText w:val="(%1)"/>
      <w:lvlJc w:val="left"/>
      <w:pPr>
        <w:ind w:left="720" w:hanging="360"/>
      </w:pPr>
      <w:rPr>
        <w:rFonts w:hint="default"/>
      </w:rPr>
    </w:lvl>
    <w:lvl w:ilvl="1" w:tplc="04090015">
      <w:start w:val="1"/>
      <w:numFmt w:val="upp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27738CE"/>
    <w:multiLevelType w:val="hybridMultilevel"/>
    <w:tmpl w:val="B2D8848E"/>
    <w:lvl w:ilvl="0" w:tplc="04090015">
      <w:start w:val="1"/>
      <w:numFmt w:val="upp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 w15:restartNumberingAfterBreak="0">
    <w:nsid w:val="35885F21"/>
    <w:multiLevelType w:val="hybridMultilevel"/>
    <w:tmpl w:val="FE7210D6"/>
    <w:lvl w:ilvl="0" w:tplc="04090015">
      <w:start w:val="1"/>
      <w:numFmt w:val="upperLetter"/>
      <w:lvlText w:val="%1."/>
      <w:lvlJc w:val="left"/>
      <w:pPr>
        <w:ind w:left="1152" w:hanging="360"/>
      </w:pPr>
      <w:rPr>
        <w:rFonts w:hint="default"/>
      </w:r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13" w15:restartNumberingAfterBreak="0">
    <w:nsid w:val="37736822"/>
    <w:multiLevelType w:val="hybridMultilevel"/>
    <w:tmpl w:val="327E5AA6"/>
    <w:lvl w:ilvl="0" w:tplc="04090011">
      <w:start w:val="1"/>
      <w:numFmt w:val="decimal"/>
      <w:lvlText w:val="%1)"/>
      <w:lvlJc w:val="left"/>
      <w:pPr>
        <w:ind w:left="720" w:hanging="360"/>
      </w:pPr>
      <w:rPr>
        <w:rFonts w:hint="default"/>
      </w:rPr>
    </w:lvl>
    <w:lvl w:ilvl="1" w:tplc="600AF47A">
      <w:start w:val="1"/>
      <w:numFmt w:val="lowerLetter"/>
      <w:lvlText w:val="(%2)"/>
      <w:lvlJc w:val="left"/>
      <w:pPr>
        <w:ind w:left="1440" w:hanging="360"/>
      </w:pPr>
      <w:rPr>
        <w:rFonts w:asciiTheme="minorHAnsi" w:eastAsiaTheme="minorHAnsi" w:hAnsiTheme="minorHAnsi" w:cstheme="minorBidi"/>
      </w:rPr>
    </w:lvl>
    <w:lvl w:ilvl="2" w:tplc="0409001B">
      <w:start w:val="1"/>
      <w:numFmt w:val="lowerRoman"/>
      <w:lvlText w:val="%3."/>
      <w:lvlJc w:val="right"/>
      <w:pPr>
        <w:ind w:left="2160" w:hanging="180"/>
      </w:pPr>
    </w:lvl>
    <w:lvl w:ilvl="3" w:tplc="FF003FEC">
      <w:start w:val="1"/>
      <w:numFmt w:val="decimal"/>
      <w:lvlText w:val="%4."/>
      <w:lvlJc w:val="left"/>
      <w:pPr>
        <w:ind w:left="2880"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9D97A5F"/>
    <w:multiLevelType w:val="hybridMultilevel"/>
    <w:tmpl w:val="B456EFBE"/>
    <w:lvl w:ilvl="0" w:tplc="04090015">
      <w:start w:val="1"/>
      <w:numFmt w:val="upperLetter"/>
      <w:lvlText w:val="%1."/>
      <w:lvlJc w:val="left"/>
      <w:pPr>
        <w:ind w:left="1890" w:hanging="360"/>
      </w:pPr>
      <w:rPr>
        <w:rFonts w:hint="default"/>
      </w:rPr>
    </w:lvl>
    <w:lvl w:ilvl="1" w:tplc="04090019" w:tentative="1">
      <w:start w:val="1"/>
      <w:numFmt w:val="lowerLetter"/>
      <w:lvlText w:val="%2."/>
      <w:lvlJc w:val="left"/>
      <w:pPr>
        <w:ind w:left="2610" w:hanging="360"/>
      </w:pPr>
    </w:lvl>
    <w:lvl w:ilvl="2" w:tplc="0409001B" w:tentative="1">
      <w:start w:val="1"/>
      <w:numFmt w:val="lowerRoman"/>
      <w:lvlText w:val="%3."/>
      <w:lvlJc w:val="right"/>
      <w:pPr>
        <w:ind w:left="3330" w:hanging="180"/>
      </w:pPr>
    </w:lvl>
    <w:lvl w:ilvl="3" w:tplc="0409000F" w:tentative="1">
      <w:start w:val="1"/>
      <w:numFmt w:val="decimal"/>
      <w:lvlText w:val="%4."/>
      <w:lvlJc w:val="left"/>
      <w:pPr>
        <w:ind w:left="4050" w:hanging="360"/>
      </w:pPr>
    </w:lvl>
    <w:lvl w:ilvl="4" w:tplc="04090019" w:tentative="1">
      <w:start w:val="1"/>
      <w:numFmt w:val="lowerLetter"/>
      <w:lvlText w:val="%5."/>
      <w:lvlJc w:val="left"/>
      <w:pPr>
        <w:ind w:left="4770" w:hanging="360"/>
      </w:pPr>
    </w:lvl>
    <w:lvl w:ilvl="5" w:tplc="0409001B" w:tentative="1">
      <w:start w:val="1"/>
      <w:numFmt w:val="lowerRoman"/>
      <w:lvlText w:val="%6."/>
      <w:lvlJc w:val="right"/>
      <w:pPr>
        <w:ind w:left="5490" w:hanging="180"/>
      </w:pPr>
    </w:lvl>
    <w:lvl w:ilvl="6" w:tplc="0409000F" w:tentative="1">
      <w:start w:val="1"/>
      <w:numFmt w:val="decimal"/>
      <w:lvlText w:val="%7."/>
      <w:lvlJc w:val="left"/>
      <w:pPr>
        <w:ind w:left="6210" w:hanging="360"/>
      </w:pPr>
    </w:lvl>
    <w:lvl w:ilvl="7" w:tplc="04090019" w:tentative="1">
      <w:start w:val="1"/>
      <w:numFmt w:val="lowerLetter"/>
      <w:lvlText w:val="%8."/>
      <w:lvlJc w:val="left"/>
      <w:pPr>
        <w:ind w:left="6930" w:hanging="360"/>
      </w:pPr>
    </w:lvl>
    <w:lvl w:ilvl="8" w:tplc="0409001B" w:tentative="1">
      <w:start w:val="1"/>
      <w:numFmt w:val="lowerRoman"/>
      <w:lvlText w:val="%9."/>
      <w:lvlJc w:val="right"/>
      <w:pPr>
        <w:ind w:left="7650" w:hanging="180"/>
      </w:pPr>
    </w:lvl>
  </w:abstractNum>
  <w:abstractNum w:abstractNumId="15" w15:restartNumberingAfterBreak="0">
    <w:nsid w:val="3A4B175E"/>
    <w:multiLevelType w:val="hybridMultilevel"/>
    <w:tmpl w:val="FC82CEBA"/>
    <w:lvl w:ilvl="0" w:tplc="5CEE8B32">
      <w:start w:val="1"/>
      <w:numFmt w:val="upperLetter"/>
      <w:lvlText w:val="%1."/>
      <w:lvlJc w:val="left"/>
      <w:pPr>
        <w:ind w:left="1584" w:hanging="360"/>
      </w:pPr>
      <w:rPr>
        <w:rFonts w:asciiTheme="minorHAnsi" w:hAnsiTheme="minorHAnsi" w:cstheme="minorHAnsi" w:hint="default"/>
        <w:color w:val="auto"/>
      </w:r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16" w15:restartNumberingAfterBreak="0">
    <w:nsid w:val="3BB71E79"/>
    <w:multiLevelType w:val="hybridMultilevel"/>
    <w:tmpl w:val="9E56B4F4"/>
    <w:lvl w:ilvl="0" w:tplc="A3F0B7F2">
      <w:start w:val="1"/>
      <w:numFmt w:val="upperLetter"/>
      <w:lvlText w:val="%1."/>
      <w:lvlJc w:val="left"/>
      <w:pPr>
        <w:ind w:left="1440" w:hanging="360"/>
      </w:pPr>
      <w:rPr>
        <w:rFonts w:hint="default"/>
        <w:b w:val="0"/>
        <w:sz w:val="21"/>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15:restartNumberingAfterBreak="0">
    <w:nsid w:val="3BD64815"/>
    <w:multiLevelType w:val="hybridMultilevel"/>
    <w:tmpl w:val="0B6452DE"/>
    <w:lvl w:ilvl="0" w:tplc="04090015">
      <w:start w:val="1"/>
      <w:numFmt w:val="upp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E877422"/>
    <w:multiLevelType w:val="hybridMultilevel"/>
    <w:tmpl w:val="338CDC84"/>
    <w:lvl w:ilvl="0" w:tplc="04090015">
      <w:start w:val="1"/>
      <w:numFmt w:val="upperLetter"/>
      <w:lvlText w:val="%1."/>
      <w:lvlJc w:val="left"/>
      <w:pPr>
        <w:ind w:left="117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17D26C4"/>
    <w:multiLevelType w:val="hybridMultilevel"/>
    <w:tmpl w:val="D60AE30E"/>
    <w:lvl w:ilvl="0" w:tplc="04090015">
      <w:start w:val="1"/>
      <w:numFmt w:val="upp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 w15:restartNumberingAfterBreak="0">
    <w:nsid w:val="457C5A29"/>
    <w:multiLevelType w:val="hybridMultilevel"/>
    <w:tmpl w:val="FE8025F4"/>
    <w:lvl w:ilvl="0" w:tplc="7D8CF448">
      <w:start w:val="1"/>
      <w:numFmt w:val="upperLetter"/>
      <w:lvlText w:val="%1."/>
      <w:lvlJc w:val="left"/>
      <w:pPr>
        <w:ind w:left="720" w:hanging="360"/>
      </w:pPr>
      <w:rPr>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8204931"/>
    <w:multiLevelType w:val="hybridMultilevel"/>
    <w:tmpl w:val="3D403FE2"/>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B843A0C"/>
    <w:multiLevelType w:val="hybridMultilevel"/>
    <w:tmpl w:val="52A4E7A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D033D89"/>
    <w:multiLevelType w:val="hybridMultilevel"/>
    <w:tmpl w:val="E354B0F6"/>
    <w:lvl w:ilvl="0" w:tplc="04090015">
      <w:start w:val="1"/>
      <w:numFmt w:val="upp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4" w15:restartNumberingAfterBreak="0">
    <w:nsid w:val="4D13043A"/>
    <w:multiLevelType w:val="hybridMultilevel"/>
    <w:tmpl w:val="9C3646B4"/>
    <w:lvl w:ilvl="0" w:tplc="6248ED84">
      <w:start w:val="4"/>
      <w:numFmt w:val="upp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EC2250C"/>
    <w:multiLevelType w:val="hybridMultilevel"/>
    <w:tmpl w:val="44DE528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12A0C9F"/>
    <w:multiLevelType w:val="hybridMultilevel"/>
    <w:tmpl w:val="33C2265E"/>
    <w:lvl w:ilvl="0" w:tplc="61FC9D46">
      <w:start w:val="5"/>
      <w:numFmt w:val="upp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69B364A"/>
    <w:multiLevelType w:val="hybridMultilevel"/>
    <w:tmpl w:val="4D3088CC"/>
    <w:lvl w:ilvl="0" w:tplc="8250B778">
      <w:start w:val="1"/>
      <w:numFmt w:val="lowerLetter"/>
      <w:lvlText w:val="(%1)"/>
      <w:lvlJc w:val="left"/>
      <w:pPr>
        <w:ind w:left="1080" w:hanging="720"/>
      </w:pPr>
      <w:rPr>
        <w:rFonts w:asciiTheme="minorHAnsi" w:eastAsiaTheme="minorHAnsi" w:hAnsiTheme="minorHAnsi" w:cstheme="minorBidi"/>
      </w:rPr>
    </w:lvl>
    <w:lvl w:ilvl="1" w:tplc="04090015">
      <w:start w:val="1"/>
      <w:numFmt w:val="upp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B3C5B26"/>
    <w:multiLevelType w:val="hybridMultilevel"/>
    <w:tmpl w:val="30104626"/>
    <w:lvl w:ilvl="0" w:tplc="04090015">
      <w:start w:val="1"/>
      <w:numFmt w:val="upperLetter"/>
      <w:lvlText w:val="%1."/>
      <w:lvlJc w:val="left"/>
      <w:pPr>
        <w:ind w:left="1152" w:hanging="360"/>
      </w:pPr>
      <w:rPr>
        <w:rFonts w:hint="default"/>
      </w:r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29" w15:restartNumberingAfterBreak="0">
    <w:nsid w:val="5E3C6190"/>
    <w:multiLevelType w:val="hybridMultilevel"/>
    <w:tmpl w:val="30EC13D4"/>
    <w:lvl w:ilvl="0" w:tplc="615472A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0991797"/>
    <w:multiLevelType w:val="hybridMultilevel"/>
    <w:tmpl w:val="68422D84"/>
    <w:lvl w:ilvl="0" w:tplc="615472A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2E112EF"/>
    <w:multiLevelType w:val="hybridMultilevel"/>
    <w:tmpl w:val="FC62F96E"/>
    <w:lvl w:ilvl="0" w:tplc="83361960">
      <w:start w:val="2"/>
      <w:numFmt w:val="upperLetter"/>
      <w:lvlText w:val="%1."/>
      <w:lvlJc w:val="left"/>
      <w:pPr>
        <w:ind w:left="720" w:hanging="360"/>
      </w:pPr>
      <w:rPr>
        <w:rFonts w:hint="default"/>
        <w:sz w:val="2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DCB4587"/>
    <w:multiLevelType w:val="hybridMultilevel"/>
    <w:tmpl w:val="0220DCC4"/>
    <w:lvl w:ilvl="0" w:tplc="04090015">
      <w:start w:val="1"/>
      <w:numFmt w:val="upperLetter"/>
      <w:lvlText w:val="%1."/>
      <w:lvlJc w:val="left"/>
      <w:pPr>
        <w:ind w:left="2232" w:hanging="360"/>
      </w:pPr>
      <w:rPr>
        <w:rFonts w:hint="default"/>
      </w:rPr>
    </w:lvl>
    <w:lvl w:ilvl="1" w:tplc="04090019" w:tentative="1">
      <w:start w:val="1"/>
      <w:numFmt w:val="lowerLetter"/>
      <w:lvlText w:val="%2."/>
      <w:lvlJc w:val="left"/>
      <w:pPr>
        <w:ind w:left="2952" w:hanging="360"/>
      </w:pPr>
    </w:lvl>
    <w:lvl w:ilvl="2" w:tplc="0409001B" w:tentative="1">
      <w:start w:val="1"/>
      <w:numFmt w:val="lowerRoman"/>
      <w:lvlText w:val="%3."/>
      <w:lvlJc w:val="right"/>
      <w:pPr>
        <w:ind w:left="3672" w:hanging="180"/>
      </w:pPr>
    </w:lvl>
    <w:lvl w:ilvl="3" w:tplc="0409000F" w:tentative="1">
      <w:start w:val="1"/>
      <w:numFmt w:val="decimal"/>
      <w:lvlText w:val="%4."/>
      <w:lvlJc w:val="left"/>
      <w:pPr>
        <w:ind w:left="4392" w:hanging="360"/>
      </w:pPr>
    </w:lvl>
    <w:lvl w:ilvl="4" w:tplc="04090019" w:tentative="1">
      <w:start w:val="1"/>
      <w:numFmt w:val="lowerLetter"/>
      <w:lvlText w:val="%5."/>
      <w:lvlJc w:val="left"/>
      <w:pPr>
        <w:ind w:left="5112" w:hanging="360"/>
      </w:pPr>
    </w:lvl>
    <w:lvl w:ilvl="5" w:tplc="0409001B" w:tentative="1">
      <w:start w:val="1"/>
      <w:numFmt w:val="lowerRoman"/>
      <w:lvlText w:val="%6."/>
      <w:lvlJc w:val="right"/>
      <w:pPr>
        <w:ind w:left="5832" w:hanging="180"/>
      </w:pPr>
    </w:lvl>
    <w:lvl w:ilvl="6" w:tplc="0409000F" w:tentative="1">
      <w:start w:val="1"/>
      <w:numFmt w:val="decimal"/>
      <w:lvlText w:val="%7."/>
      <w:lvlJc w:val="left"/>
      <w:pPr>
        <w:ind w:left="6552" w:hanging="360"/>
      </w:pPr>
    </w:lvl>
    <w:lvl w:ilvl="7" w:tplc="04090019" w:tentative="1">
      <w:start w:val="1"/>
      <w:numFmt w:val="lowerLetter"/>
      <w:lvlText w:val="%8."/>
      <w:lvlJc w:val="left"/>
      <w:pPr>
        <w:ind w:left="7272" w:hanging="360"/>
      </w:pPr>
    </w:lvl>
    <w:lvl w:ilvl="8" w:tplc="0409001B" w:tentative="1">
      <w:start w:val="1"/>
      <w:numFmt w:val="lowerRoman"/>
      <w:lvlText w:val="%9."/>
      <w:lvlJc w:val="right"/>
      <w:pPr>
        <w:ind w:left="7992" w:hanging="180"/>
      </w:pPr>
    </w:lvl>
  </w:abstractNum>
  <w:abstractNum w:abstractNumId="33" w15:restartNumberingAfterBreak="0">
    <w:nsid w:val="70775909"/>
    <w:multiLevelType w:val="hybridMultilevel"/>
    <w:tmpl w:val="EF40F06C"/>
    <w:lvl w:ilvl="0" w:tplc="04090015">
      <w:start w:val="1"/>
      <w:numFmt w:val="upp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4" w15:restartNumberingAfterBreak="0">
    <w:nsid w:val="72A501F5"/>
    <w:multiLevelType w:val="hybridMultilevel"/>
    <w:tmpl w:val="22E29E0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2B31DEC"/>
    <w:multiLevelType w:val="hybridMultilevel"/>
    <w:tmpl w:val="AD286112"/>
    <w:lvl w:ilvl="0" w:tplc="4F22485E">
      <w:start w:val="1"/>
      <w:numFmt w:val="upperLetter"/>
      <w:lvlText w:val="%1."/>
      <w:lvlJc w:val="left"/>
      <w:pPr>
        <w:ind w:left="1350" w:hanging="360"/>
      </w:pPr>
      <w:rPr>
        <w:rFonts w:hint="default"/>
        <w:b w:val="0"/>
        <w:bCs/>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36" w15:restartNumberingAfterBreak="0">
    <w:nsid w:val="75396C7E"/>
    <w:multiLevelType w:val="hybridMultilevel"/>
    <w:tmpl w:val="797C09CA"/>
    <w:lvl w:ilvl="0" w:tplc="615472A4">
      <w:start w:val="1"/>
      <w:numFmt w:val="decimal"/>
      <w:lvlText w:val="(%1)"/>
      <w:lvlJc w:val="left"/>
      <w:pPr>
        <w:ind w:left="2232" w:hanging="360"/>
      </w:pPr>
      <w:rPr>
        <w:rFonts w:hint="default"/>
      </w:rPr>
    </w:lvl>
    <w:lvl w:ilvl="1" w:tplc="04090019" w:tentative="1">
      <w:start w:val="1"/>
      <w:numFmt w:val="lowerLetter"/>
      <w:lvlText w:val="%2."/>
      <w:lvlJc w:val="left"/>
      <w:pPr>
        <w:ind w:left="2952" w:hanging="360"/>
      </w:pPr>
    </w:lvl>
    <w:lvl w:ilvl="2" w:tplc="0409001B" w:tentative="1">
      <w:start w:val="1"/>
      <w:numFmt w:val="lowerRoman"/>
      <w:lvlText w:val="%3."/>
      <w:lvlJc w:val="right"/>
      <w:pPr>
        <w:ind w:left="3672" w:hanging="180"/>
      </w:pPr>
    </w:lvl>
    <w:lvl w:ilvl="3" w:tplc="0409000F" w:tentative="1">
      <w:start w:val="1"/>
      <w:numFmt w:val="decimal"/>
      <w:lvlText w:val="%4."/>
      <w:lvlJc w:val="left"/>
      <w:pPr>
        <w:ind w:left="4392" w:hanging="360"/>
      </w:pPr>
    </w:lvl>
    <w:lvl w:ilvl="4" w:tplc="04090019" w:tentative="1">
      <w:start w:val="1"/>
      <w:numFmt w:val="lowerLetter"/>
      <w:lvlText w:val="%5."/>
      <w:lvlJc w:val="left"/>
      <w:pPr>
        <w:ind w:left="5112" w:hanging="360"/>
      </w:pPr>
    </w:lvl>
    <w:lvl w:ilvl="5" w:tplc="0409001B" w:tentative="1">
      <w:start w:val="1"/>
      <w:numFmt w:val="lowerRoman"/>
      <w:lvlText w:val="%6."/>
      <w:lvlJc w:val="right"/>
      <w:pPr>
        <w:ind w:left="5832" w:hanging="180"/>
      </w:pPr>
    </w:lvl>
    <w:lvl w:ilvl="6" w:tplc="0409000F" w:tentative="1">
      <w:start w:val="1"/>
      <w:numFmt w:val="decimal"/>
      <w:lvlText w:val="%7."/>
      <w:lvlJc w:val="left"/>
      <w:pPr>
        <w:ind w:left="6552" w:hanging="360"/>
      </w:pPr>
    </w:lvl>
    <w:lvl w:ilvl="7" w:tplc="04090019" w:tentative="1">
      <w:start w:val="1"/>
      <w:numFmt w:val="lowerLetter"/>
      <w:lvlText w:val="%8."/>
      <w:lvlJc w:val="left"/>
      <w:pPr>
        <w:ind w:left="7272" w:hanging="360"/>
      </w:pPr>
    </w:lvl>
    <w:lvl w:ilvl="8" w:tplc="0409001B" w:tentative="1">
      <w:start w:val="1"/>
      <w:numFmt w:val="lowerRoman"/>
      <w:lvlText w:val="%9."/>
      <w:lvlJc w:val="right"/>
      <w:pPr>
        <w:ind w:left="7992" w:hanging="180"/>
      </w:pPr>
    </w:lvl>
  </w:abstractNum>
  <w:num w:numId="1">
    <w:abstractNumId w:val="36"/>
  </w:num>
  <w:num w:numId="2">
    <w:abstractNumId w:val="28"/>
  </w:num>
  <w:num w:numId="3">
    <w:abstractNumId w:val="12"/>
  </w:num>
  <w:num w:numId="4">
    <w:abstractNumId w:val="27"/>
  </w:num>
  <w:num w:numId="5">
    <w:abstractNumId w:val="9"/>
  </w:num>
  <w:num w:numId="6">
    <w:abstractNumId w:val="13"/>
  </w:num>
  <w:num w:numId="7">
    <w:abstractNumId w:val="8"/>
  </w:num>
  <w:num w:numId="8">
    <w:abstractNumId w:val="7"/>
  </w:num>
  <w:num w:numId="9">
    <w:abstractNumId w:val="29"/>
  </w:num>
  <w:num w:numId="10">
    <w:abstractNumId w:val="17"/>
  </w:num>
  <w:num w:numId="11">
    <w:abstractNumId w:val="11"/>
  </w:num>
  <w:num w:numId="12">
    <w:abstractNumId w:val="1"/>
  </w:num>
  <w:num w:numId="13">
    <w:abstractNumId w:val="34"/>
  </w:num>
  <w:num w:numId="14">
    <w:abstractNumId w:val="25"/>
  </w:num>
  <w:num w:numId="15">
    <w:abstractNumId w:val="22"/>
  </w:num>
  <w:num w:numId="16">
    <w:abstractNumId w:val="14"/>
  </w:num>
  <w:num w:numId="17">
    <w:abstractNumId w:val="18"/>
  </w:num>
  <w:num w:numId="18">
    <w:abstractNumId w:val="32"/>
  </w:num>
  <w:num w:numId="19">
    <w:abstractNumId w:val="4"/>
  </w:num>
  <w:num w:numId="20">
    <w:abstractNumId w:val="23"/>
  </w:num>
  <w:num w:numId="21">
    <w:abstractNumId w:val="2"/>
  </w:num>
  <w:num w:numId="22">
    <w:abstractNumId w:val="19"/>
  </w:num>
  <w:num w:numId="23">
    <w:abstractNumId w:val="10"/>
  </w:num>
  <w:num w:numId="24">
    <w:abstractNumId w:val="3"/>
  </w:num>
  <w:num w:numId="25">
    <w:abstractNumId w:val="33"/>
  </w:num>
  <w:num w:numId="26">
    <w:abstractNumId w:val="21"/>
  </w:num>
  <w:num w:numId="27">
    <w:abstractNumId w:val="24"/>
  </w:num>
  <w:num w:numId="28">
    <w:abstractNumId w:val="26"/>
  </w:num>
  <w:num w:numId="29">
    <w:abstractNumId w:val="31"/>
  </w:num>
  <w:num w:numId="30">
    <w:abstractNumId w:val="16"/>
  </w:num>
  <w:num w:numId="31">
    <w:abstractNumId w:val="6"/>
  </w:num>
  <w:num w:numId="32">
    <w:abstractNumId w:val="30"/>
  </w:num>
  <w:num w:numId="33">
    <w:abstractNumId w:val="5"/>
  </w:num>
  <w:num w:numId="34">
    <w:abstractNumId w:val="20"/>
  </w:num>
  <w:num w:numId="35">
    <w:abstractNumId w:val="35"/>
  </w:num>
  <w:num w:numId="36">
    <w:abstractNumId w:val="15"/>
  </w:num>
  <w:num w:numId="37">
    <w:abstractNumId w:val="0"/>
  </w:num>
  <w:numIdMacAtCleanup w:val="3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arrien T. Locklear">
    <w15:presenceInfo w15:providerId="AD" w15:userId="S-1-5-21-1131610982-2493697114-3987490532-124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revisionView w:markup="0"/>
  <w:trackRevisions/>
  <w:defaultTabStop w:val="720"/>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5711"/>
    <w:rsid w:val="00011E82"/>
    <w:rsid w:val="000160EE"/>
    <w:rsid w:val="00021994"/>
    <w:rsid w:val="00027767"/>
    <w:rsid w:val="000337F0"/>
    <w:rsid w:val="00050AA2"/>
    <w:rsid w:val="00063621"/>
    <w:rsid w:val="00075711"/>
    <w:rsid w:val="00084778"/>
    <w:rsid w:val="00091281"/>
    <w:rsid w:val="000B236B"/>
    <w:rsid w:val="000B6EF6"/>
    <w:rsid w:val="000C6B32"/>
    <w:rsid w:val="000D1B86"/>
    <w:rsid w:val="000D5A21"/>
    <w:rsid w:val="000E54ED"/>
    <w:rsid w:val="00101002"/>
    <w:rsid w:val="00102765"/>
    <w:rsid w:val="001352E0"/>
    <w:rsid w:val="001A590A"/>
    <w:rsid w:val="001C7348"/>
    <w:rsid w:val="001D1A73"/>
    <w:rsid w:val="001D3602"/>
    <w:rsid w:val="001E380D"/>
    <w:rsid w:val="00206BAC"/>
    <w:rsid w:val="002338FE"/>
    <w:rsid w:val="0025285D"/>
    <w:rsid w:val="00276492"/>
    <w:rsid w:val="00286F0F"/>
    <w:rsid w:val="002E26B2"/>
    <w:rsid w:val="00303585"/>
    <w:rsid w:val="003324B7"/>
    <w:rsid w:val="003425C1"/>
    <w:rsid w:val="00371160"/>
    <w:rsid w:val="00385EB0"/>
    <w:rsid w:val="0039388F"/>
    <w:rsid w:val="003B11C3"/>
    <w:rsid w:val="003C6556"/>
    <w:rsid w:val="003C79CA"/>
    <w:rsid w:val="003F3270"/>
    <w:rsid w:val="0047700B"/>
    <w:rsid w:val="00486A29"/>
    <w:rsid w:val="004A116E"/>
    <w:rsid w:val="004B76FA"/>
    <w:rsid w:val="004D2C0A"/>
    <w:rsid w:val="00520978"/>
    <w:rsid w:val="005222C2"/>
    <w:rsid w:val="005328BD"/>
    <w:rsid w:val="00536A53"/>
    <w:rsid w:val="00543094"/>
    <w:rsid w:val="00553272"/>
    <w:rsid w:val="005763DA"/>
    <w:rsid w:val="00581071"/>
    <w:rsid w:val="00590940"/>
    <w:rsid w:val="005A13A5"/>
    <w:rsid w:val="005B6ECB"/>
    <w:rsid w:val="005D0ACC"/>
    <w:rsid w:val="005E1FB7"/>
    <w:rsid w:val="006244AA"/>
    <w:rsid w:val="00641304"/>
    <w:rsid w:val="00642FB7"/>
    <w:rsid w:val="00656E9E"/>
    <w:rsid w:val="00667928"/>
    <w:rsid w:val="006703D1"/>
    <w:rsid w:val="0067107F"/>
    <w:rsid w:val="006A266E"/>
    <w:rsid w:val="006B55A6"/>
    <w:rsid w:val="006D0228"/>
    <w:rsid w:val="006D4D11"/>
    <w:rsid w:val="00701E61"/>
    <w:rsid w:val="00712A41"/>
    <w:rsid w:val="00717F3C"/>
    <w:rsid w:val="00734895"/>
    <w:rsid w:val="007657B2"/>
    <w:rsid w:val="00771BA9"/>
    <w:rsid w:val="007E5050"/>
    <w:rsid w:val="00806C45"/>
    <w:rsid w:val="00865C5E"/>
    <w:rsid w:val="0087446A"/>
    <w:rsid w:val="008949C8"/>
    <w:rsid w:val="008C365A"/>
    <w:rsid w:val="008C6217"/>
    <w:rsid w:val="00915547"/>
    <w:rsid w:val="0092296F"/>
    <w:rsid w:val="00952DF2"/>
    <w:rsid w:val="009A4664"/>
    <w:rsid w:val="009F2D76"/>
    <w:rsid w:val="00A21137"/>
    <w:rsid w:val="00A22A2D"/>
    <w:rsid w:val="00A3368B"/>
    <w:rsid w:val="00A43B0E"/>
    <w:rsid w:val="00A44DAB"/>
    <w:rsid w:val="00AA3A3C"/>
    <w:rsid w:val="00AA48E0"/>
    <w:rsid w:val="00AE19ED"/>
    <w:rsid w:val="00AF7D43"/>
    <w:rsid w:val="00B0400E"/>
    <w:rsid w:val="00B071AB"/>
    <w:rsid w:val="00B33889"/>
    <w:rsid w:val="00B34E1C"/>
    <w:rsid w:val="00B45874"/>
    <w:rsid w:val="00B62F10"/>
    <w:rsid w:val="00B64413"/>
    <w:rsid w:val="00B64F5C"/>
    <w:rsid w:val="00B75FAD"/>
    <w:rsid w:val="00B80C67"/>
    <w:rsid w:val="00B82173"/>
    <w:rsid w:val="00BB78FF"/>
    <w:rsid w:val="00BC58C0"/>
    <w:rsid w:val="00BD17AB"/>
    <w:rsid w:val="00BD3FBD"/>
    <w:rsid w:val="00C00E1E"/>
    <w:rsid w:val="00C0331E"/>
    <w:rsid w:val="00C5129D"/>
    <w:rsid w:val="00C63F16"/>
    <w:rsid w:val="00CC6CE4"/>
    <w:rsid w:val="00CD4D5D"/>
    <w:rsid w:val="00CF4F2A"/>
    <w:rsid w:val="00CF5856"/>
    <w:rsid w:val="00D87D6C"/>
    <w:rsid w:val="00DB5780"/>
    <w:rsid w:val="00DC15EF"/>
    <w:rsid w:val="00DE350C"/>
    <w:rsid w:val="00E04C1C"/>
    <w:rsid w:val="00E06B3A"/>
    <w:rsid w:val="00E201A9"/>
    <w:rsid w:val="00E753F8"/>
    <w:rsid w:val="00E81002"/>
    <w:rsid w:val="00E96CCA"/>
    <w:rsid w:val="00ED00F1"/>
    <w:rsid w:val="00ED0DC8"/>
    <w:rsid w:val="00EE306C"/>
    <w:rsid w:val="00F12832"/>
    <w:rsid w:val="00F15D68"/>
    <w:rsid w:val="00F234BE"/>
    <w:rsid w:val="00F24F2C"/>
    <w:rsid w:val="00F27892"/>
    <w:rsid w:val="00F44832"/>
    <w:rsid w:val="00F5014D"/>
    <w:rsid w:val="00F57093"/>
    <w:rsid w:val="00F61D89"/>
    <w:rsid w:val="00FA0732"/>
    <w:rsid w:val="00FB0279"/>
    <w:rsid w:val="00FB4CE8"/>
    <w:rsid w:val="00FB7C19"/>
    <w:rsid w:val="00FE7050"/>
    <w:rsid w:val="00FF0FF6"/>
    <w:rsid w:val="00FF59AE"/>
    <w:rsid w:val="00FF736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46B5BC6F"/>
  <w15:chartTrackingRefBased/>
  <w15:docId w15:val="{388B731E-2867-4642-9266-829F438347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qFormat="1"/>
    <w:lsdException w:name="List 3" w:semiHidden="1" w:unhideWhenUsed="1" w:qFormat="1"/>
    <w:lsdException w:name="List 4" w:semiHidden="1" w:unhideWhenUsed="1" w:qFormat="1"/>
    <w:lsdException w:name="List 5" w:semiHidden="1" w:uiPriority="0" w:unhideWhenUsed="1" w:qFormat="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56E9E"/>
  </w:style>
  <w:style w:type="paragraph" w:styleId="Heading1">
    <w:name w:val="heading 1"/>
    <w:basedOn w:val="Normal"/>
    <w:next w:val="Normal"/>
    <w:link w:val="Heading1Char"/>
    <w:autoRedefine/>
    <w:uiPriority w:val="9"/>
    <w:qFormat/>
    <w:rsid w:val="00075711"/>
    <w:pPr>
      <w:keepNext/>
      <w:keepLines/>
      <w:pBdr>
        <w:top w:val="single" w:sz="4" w:space="1" w:color="1F3864" w:themeColor="accent5" w:themeShade="80"/>
        <w:left w:val="single" w:sz="4" w:space="4" w:color="1F3864" w:themeColor="accent5" w:themeShade="80"/>
        <w:bottom w:val="single" w:sz="4" w:space="1" w:color="1F3864" w:themeColor="accent5" w:themeShade="80"/>
        <w:right w:val="single" w:sz="4" w:space="4" w:color="1F3864" w:themeColor="accent5" w:themeShade="80"/>
      </w:pBdr>
      <w:shd w:val="clear" w:color="auto" w:fill="769D6B"/>
      <w:spacing w:before="120" w:after="120" w:line="276" w:lineRule="auto"/>
      <w:outlineLvl w:val="0"/>
    </w:pPr>
    <w:rPr>
      <w:rFonts w:ascii="Arial" w:eastAsia="Arial" w:hAnsi="Arial" w:cs="Arial"/>
      <w:b/>
      <w:bCs/>
      <w:color w:val="FFFFFF" w:themeColor="background1"/>
      <w:sz w:val="28"/>
      <w:szCs w:val="28"/>
    </w:rPr>
  </w:style>
  <w:style w:type="paragraph" w:styleId="Heading2">
    <w:name w:val="heading 2"/>
    <w:aliases w:val="Section font"/>
    <w:basedOn w:val="Normal"/>
    <w:next w:val="Normal"/>
    <w:link w:val="Heading2Char"/>
    <w:autoRedefine/>
    <w:uiPriority w:val="9"/>
    <w:unhideWhenUsed/>
    <w:qFormat/>
    <w:rsid w:val="002E26B2"/>
    <w:pPr>
      <w:keepNext/>
      <w:keepLines/>
      <w:pBdr>
        <w:top w:val="single" w:sz="4" w:space="1" w:color="auto"/>
        <w:left w:val="single" w:sz="4" w:space="4" w:color="auto"/>
        <w:bottom w:val="single" w:sz="4" w:space="1" w:color="auto"/>
        <w:right w:val="single" w:sz="4" w:space="4" w:color="auto"/>
      </w:pBdr>
      <w:shd w:val="clear" w:color="auto" w:fill="D2D2DC"/>
      <w:spacing w:after="240" w:line="276" w:lineRule="auto"/>
      <w:outlineLvl w:val="1"/>
    </w:pPr>
    <w:rPr>
      <w:rFonts w:eastAsia="Arial" w:cs="Arial"/>
      <w:b/>
      <w:bCs/>
      <w:smallCaps/>
      <w:szCs w:val="26"/>
    </w:rPr>
  </w:style>
  <w:style w:type="paragraph" w:styleId="Heading3">
    <w:name w:val="heading 3"/>
    <w:basedOn w:val="Normal"/>
    <w:next w:val="Normal"/>
    <w:link w:val="Heading3Char"/>
    <w:uiPriority w:val="9"/>
    <w:unhideWhenUsed/>
    <w:qFormat/>
    <w:rsid w:val="00075711"/>
    <w:pPr>
      <w:keepNext/>
      <w:keepLines/>
      <w:spacing w:before="200" w:after="0" w:line="276" w:lineRule="auto"/>
      <w:outlineLvl w:val="2"/>
    </w:pPr>
    <w:rPr>
      <w:rFonts w:ascii="Arial" w:eastAsia="Arial" w:hAnsi="Arial" w:cs="Arial"/>
      <w:b/>
      <w:bCs/>
      <w:sz w:val="21"/>
    </w:rPr>
  </w:style>
  <w:style w:type="paragraph" w:styleId="Heading4">
    <w:name w:val="heading 4"/>
    <w:basedOn w:val="Normal"/>
    <w:next w:val="Normal"/>
    <w:link w:val="Heading4Char"/>
    <w:uiPriority w:val="9"/>
    <w:unhideWhenUsed/>
    <w:qFormat/>
    <w:rsid w:val="00075711"/>
    <w:pPr>
      <w:keepNext/>
      <w:keepLines/>
      <w:spacing w:before="200" w:after="0" w:line="276" w:lineRule="auto"/>
      <w:outlineLvl w:val="3"/>
    </w:pPr>
    <w:rPr>
      <w:rFonts w:ascii="Arial" w:eastAsia="Arial" w:hAnsi="Arial" w:cs="Arial"/>
      <w:b/>
      <w:bCs/>
      <w:i/>
      <w:iCs/>
      <w:sz w:val="21"/>
    </w:rPr>
  </w:style>
  <w:style w:type="paragraph" w:styleId="Heading5">
    <w:name w:val="heading 5"/>
    <w:basedOn w:val="Normal"/>
    <w:next w:val="Normal"/>
    <w:link w:val="Heading5Char"/>
    <w:uiPriority w:val="9"/>
    <w:unhideWhenUsed/>
    <w:qFormat/>
    <w:rsid w:val="00075711"/>
    <w:pPr>
      <w:keepNext/>
      <w:keepLines/>
      <w:spacing w:before="200" w:after="0" w:line="276" w:lineRule="auto"/>
      <w:outlineLvl w:val="4"/>
    </w:pPr>
    <w:rPr>
      <w:rFonts w:ascii="Arial" w:eastAsia="Arial" w:hAnsi="Arial" w:cs="Arial"/>
      <w:sz w:val="21"/>
    </w:rPr>
  </w:style>
  <w:style w:type="paragraph" w:styleId="Heading6">
    <w:name w:val="heading 6"/>
    <w:basedOn w:val="Normal"/>
    <w:next w:val="Normal"/>
    <w:link w:val="Heading6Char"/>
    <w:uiPriority w:val="9"/>
    <w:unhideWhenUsed/>
    <w:qFormat/>
    <w:rsid w:val="00075711"/>
    <w:pPr>
      <w:keepNext/>
      <w:keepLines/>
      <w:spacing w:before="200" w:after="0" w:line="276" w:lineRule="auto"/>
      <w:outlineLvl w:val="5"/>
    </w:pPr>
    <w:rPr>
      <w:rFonts w:ascii="Arial" w:eastAsia="Arial" w:hAnsi="Arial" w:cs="Arial"/>
      <w:i/>
      <w:iCs/>
      <w:sz w:val="21"/>
    </w:rPr>
  </w:style>
  <w:style w:type="paragraph" w:styleId="Heading7">
    <w:name w:val="heading 7"/>
    <w:basedOn w:val="Normal"/>
    <w:next w:val="Normal"/>
    <w:link w:val="Heading7Char"/>
    <w:uiPriority w:val="9"/>
    <w:unhideWhenUsed/>
    <w:qFormat/>
    <w:rsid w:val="00075711"/>
    <w:pPr>
      <w:keepNext/>
      <w:keepLines/>
      <w:spacing w:before="200" w:after="0" w:line="276" w:lineRule="auto"/>
      <w:outlineLvl w:val="6"/>
    </w:pPr>
    <w:rPr>
      <w:rFonts w:ascii="Cambria" w:eastAsia="Cambria" w:hAnsi="Cambria" w:cs="Cambria"/>
      <w:i/>
      <w:iCs/>
      <w:color w:val="404040"/>
      <w:sz w:val="21"/>
    </w:rPr>
  </w:style>
  <w:style w:type="paragraph" w:styleId="Heading8">
    <w:name w:val="heading 8"/>
    <w:basedOn w:val="Normal"/>
    <w:next w:val="Normal"/>
    <w:link w:val="Heading8Char"/>
    <w:uiPriority w:val="9"/>
    <w:semiHidden/>
    <w:unhideWhenUsed/>
    <w:qFormat/>
    <w:rsid w:val="00075711"/>
    <w:pPr>
      <w:keepNext/>
      <w:keepLines/>
      <w:spacing w:before="40" w:after="0" w:line="480" w:lineRule="auto"/>
      <w:ind w:left="1440" w:hanging="14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75711"/>
    <w:pPr>
      <w:keepNext/>
      <w:keepLines/>
      <w:spacing w:before="40" w:after="0" w:line="480" w:lineRule="auto"/>
      <w:ind w:left="1584" w:hanging="1584"/>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75711"/>
    <w:rPr>
      <w:rFonts w:ascii="Arial" w:eastAsia="Arial" w:hAnsi="Arial" w:cs="Arial"/>
      <w:b/>
      <w:bCs/>
      <w:color w:val="FFFFFF" w:themeColor="background1"/>
      <w:sz w:val="28"/>
      <w:szCs w:val="28"/>
      <w:shd w:val="clear" w:color="auto" w:fill="769D6B"/>
    </w:rPr>
  </w:style>
  <w:style w:type="character" w:customStyle="1" w:styleId="Heading2Char">
    <w:name w:val="Heading 2 Char"/>
    <w:aliases w:val="Section font Char"/>
    <w:basedOn w:val="DefaultParagraphFont"/>
    <w:link w:val="Heading2"/>
    <w:uiPriority w:val="9"/>
    <w:rsid w:val="002E26B2"/>
    <w:rPr>
      <w:rFonts w:eastAsia="Arial" w:cs="Arial"/>
      <w:b/>
      <w:bCs/>
      <w:smallCaps/>
      <w:szCs w:val="26"/>
      <w:shd w:val="clear" w:color="auto" w:fill="D2D2DC"/>
    </w:rPr>
  </w:style>
  <w:style w:type="character" w:customStyle="1" w:styleId="Heading3Char">
    <w:name w:val="Heading 3 Char"/>
    <w:basedOn w:val="DefaultParagraphFont"/>
    <w:link w:val="Heading3"/>
    <w:uiPriority w:val="9"/>
    <w:rsid w:val="00075711"/>
    <w:rPr>
      <w:rFonts w:ascii="Arial" w:eastAsia="Arial" w:hAnsi="Arial" w:cs="Arial"/>
      <w:b/>
      <w:bCs/>
      <w:sz w:val="21"/>
    </w:rPr>
  </w:style>
  <w:style w:type="character" w:customStyle="1" w:styleId="Heading4Char">
    <w:name w:val="Heading 4 Char"/>
    <w:basedOn w:val="DefaultParagraphFont"/>
    <w:link w:val="Heading4"/>
    <w:uiPriority w:val="9"/>
    <w:rsid w:val="00075711"/>
    <w:rPr>
      <w:rFonts w:ascii="Arial" w:eastAsia="Arial" w:hAnsi="Arial" w:cs="Arial"/>
      <w:b/>
      <w:bCs/>
      <w:i/>
      <w:iCs/>
      <w:sz w:val="21"/>
    </w:rPr>
  </w:style>
  <w:style w:type="character" w:customStyle="1" w:styleId="Heading5Char">
    <w:name w:val="Heading 5 Char"/>
    <w:basedOn w:val="DefaultParagraphFont"/>
    <w:link w:val="Heading5"/>
    <w:uiPriority w:val="9"/>
    <w:rsid w:val="00075711"/>
    <w:rPr>
      <w:rFonts w:ascii="Arial" w:eastAsia="Arial" w:hAnsi="Arial" w:cs="Arial"/>
      <w:sz w:val="21"/>
    </w:rPr>
  </w:style>
  <w:style w:type="character" w:customStyle="1" w:styleId="Heading6Char">
    <w:name w:val="Heading 6 Char"/>
    <w:basedOn w:val="DefaultParagraphFont"/>
    <w:link w:val="Heading6"/>
    <w:uiPriority w:val="9"/>
    <w:rsid w:val="00075711"/>
    <w:rPr>
      <w:rFonts w:ascii="Arial" w:eastAsia="Arial" w:hAnsi="Arial" w:cs="Arial"/>
      <w:i/>
      <w:iCs/>
      <w:sz w:val="21"/>
    </w:rPr>
  </w:style>
  <w:style w:type="character" w:customStyle="1" w:styleId="Heading7Char">
    <w:name w:val="Heading 7 Char"/>
    <w:basedOn w:val="DefaultParagraphFont"/>
    <w:link w:val="Heading7"/>
    <w:uiPriority w:val="9"/>
    <w:rsid w:val="00075711"/>
    <w:rPr>
      <w:rFonts w:ascii="Cambria" w:eastAsia="Cambria" w:hAnsi="Cambria" w:cs="Cambria"/>
      <w:i/>
      <w:iCs/>
      <w:color w:val="404040"/>
      <w:sz w:val="21"/>
    </w:rPr>
  </w:style>
  <w:style w:type="character" w:customStyle="1" w:styleId="Heading8Char">
    <w:name w:val="Heading 8 Char"/>
    <w:basedOn w:val="DefaultParagraphFont"/>
    <w:link w:val="Heading8"/>
    <w:uiPriority w:val="9"/>
    <w:semiHidden/>
    <w:rsid w:val="00075711"/>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75711"/>
    <w:rPr>
      <w:rFonts w:asciiTheme="majorHAnsi" w:eastAsiaTheme="majorEastAsia" w:hAnsiTheme="majorHAnsi" w:cstheme="majorBidi"/>
      <w:i/>
      <w:iCs/>
      <w:color w:val="272727" w:themeColor="text1" w:themeTint="D8"/>
      <w:sz w:val="21"/>
      <w:szCs w:val="21"/>
    </w:rPr>
  </w:style>
  <w:style w:type="numbering" w:customStyle="1" w:styleId="NoList1">
    <w:name w:val="No List1"/>
    <w:next w:val="NoList"/>
    <w:uiPriority w:val="99"/>
    <w:semiHidden/>
    <w:unhideWhenUsed/>
    <w:rsid w:val="00075711"/>
  </w:style>
  <w:style w:type="character" w:styleId="Hyperlink">
    <w:name w:val="Hyperlink"/>
    <w:uiPriority w:val="99"/>
    <w:unhideWhenUsed/>
    <w:qFormat/>
    <w:rsid w:val="00075711"/>
    <w:rPr>
      <w:rFonts w:ascii="Arial" w:eastAsia="Arial" w:hAnsi="Arial"/>
      <w:color w:val="0000FF"/>
      <w:sz w:val="20"/>
      <w:u w:val="single"/>
    </w:rPr>
  </w:style>
  <w:style w:type="paragraph" w:customStyle="1" w:styleId="historynote">
    <w:name w:val="historynote"/>
    <w:basedOn w:val="Normal"/>
    <w:qFormat/>
    <w:rsid w:val="00075711"/>
    <w:pPr>
      <w:tabs>
        <w:tab w:val="right" w:pos="9180"/>
      </w:tabs>
      <w:spacing w:after="120" w:line="240" w:lineRule="auto"/>
      <w:ind w:left="432"/>
    </w:pPr>
    <w:rPr>
      <w:rFonts w:ascii="Arial" w:eastAsia="Arial" w:hAnsi="Arial" w:cs="Calibri"/>
      <w:color w:val="7F7F7F"/>
      <w:sz w:val="20"/>
    </w:rPr>
  </w:style>
  <w:style w:type="paragraph" w:customStyle="1" w:styleId="refeditorfn">
    <w:name w:val="refeditorfn"/>
    <w:basedOn w:val="historynote"/>
    <w:qFormat/>
    <w:rsid w:val="00075711"/>
    <w:pPr>
      <w:ind w:left="0"/>
    </w:pPr>
  </w:style>
  <w:style w:type="paragraph" w:customStyle="1" w:styleId="refmanualfn">
    <w:name w:val="refmanualfn"/>
    <w:basedOn w:val="historynote"/>
    <w:qFormat/>
    <w:rsid w:val="00075711"/>
    <w:pPr>
      <w:ind w:left="0"/>
    </w:pPr>
  </w:style>
  <w:style w:type="paragraph" w:customStyle="1" w:styleId="refstatelawfn">
    <w:name w:val="refstatelawfn"/>
    <w:basedOn w:val="historynote"/>
    <w:qFormat/>
    <w:rsid w:val="00075711"/>
    <w:pPr>
      <w:ind w:left="0"/>
    </w:pPr>
  </w:style>
  <w:style w:type="paragraph" w:customStyle="1" w:styleId="list0">
    <w:name w:val="list0"/>
    <w:basedOn w:val="Normal"/>
    <w:qFormat/>
    <w:rsid w:val="00075711"/>
    <w:pPr>
      <w:spacing w:after="120" w:line="240" w:lineRule="auto"/>
      <w:ind w:left="432" w:hanging="432"/>
      <w:jc w:val="both"/>
    </w:pPr>
    <w:rPr>
      <w:rFonts w:ascii="Arial" w:eastAsia="Arial" w:hAnsi="Arial" w:cs="Arial"/>
      <w:sz w:val="20"/>
      <w:szCs w:val="20"/>
    </w:rPr>
  </w:style>
  <w:style w:type="paragraph" w:customStyle="1" w:styleId="list1">
    <w:name w:val="list1"/>
    <w:basedOn w:val="list0"/>
    <w:qFormat/>
    <w:rsid w:val="00075711"/>
    <w:pPr>
      <w:ind w:left="864"/>
    </w:pPr>
  </w:style>
  <w:style w:type="paragraph" w:styleId="List2">
    <w:name w:val="List 2"/>
    <w:basedOn w:val="list1"/>
    <w:qFormat/>
    <w:rsid w:val="00075711"/>
    <w:pPr>
      <w:ind w:left="1296"/>
    </w:pPr>
  </w:style>
  <w:style w:type="paragraph" w:styleId="List3">
    <w:name w:val="List 3"/>
    <w:basedOn w:val="List2"/>
    <w:uiPriority w:val="99"/>
    <w:qFormat/>
    <w:rsid w:val="00075711"/>
    <w:pPr>
      <w:ind w:left="1728"/>
    </w:pPr>
  </w:style>
  <w:style w:type="paragraph" w:styleId="List4">
    <w:name w:val="List 4"/>
    <w:basedOn w:val="List3"/>
    <w:uiPriority w:val="99"/>
    <w:qFormat/>
    <w:rsid w:val="00075711"/>
    <w:pPr>
      <w:ind w:left="2160"/>
    </w:pPr>
  </w:style>
  <w:style w:type="paragraph" w:styleId="List5">
    <w:name w:val="List 5"/>
    <w:basedOn w:val="List4"/>
    <w:qFormat/>
    <w:rsid w:val="00075711"/>
    <w:pPr>
      <w:ind w:left="2592"/>
    </w:pPr>
  </w:style>
  <w:style w:type="paragraph" w:customStyle="1" w:styleId="list6">
    <w:name w:val="list6"/>
    <w:basedOn w:val="List5"/>
    <w:qFormat/>
    <w:rsid w:val="00075711"/>
    <w:pPr>
      <w:ind w:left="3024"/>
    </w:pPr>
  </w:style>
  <w:style w:type="paragraph" w:customStyle="1" w:styleId="list7">
    <w:name w:val="list7"/>
    <w:basedOn w:val="list6"/>
    <w:qFormat/>
    <w:rsid w:val="00075711"/>
    <w:pPr>
      <w:ind w:left="3456"/>
    </w:pPr>
  </w:style>
  <w:style w:type="paragraph" w:customStyle="1" w:styleId="list8">
    <w:name w:val="list8"/>
    <w:basedOn w:val="list7"/>
    <w:qFormat/>
    <w:rsid w:val="00075711"/>
    <w:pPr>
      <w:ind w:left="3888"/>
    </w:pPr>
  </w:style>
  <w:style w:type="paragraph" w:customStyle="1" w:styleId="p0">
    <w:name w:val="p0"/>
    <w:basedOn w:val="Normal"/>
    <w:qFormat/>
    <w:rsid w:val="00075711"/>
    <w:pPr>
      <w:spacing w:after="120" w:line="240" w:lineRule="auto"/>
      <w:ind w:firstLine="432"/>
    </w:pPr>
    <w:rPr>
      <w:rFonts w:ascii="Arial" w:eastAsia="Arial" w:hAnsi="Arial" w:cs="Calibri"/>
      <w:sz w:val="20"/>
    </w:rPr>
  </w:style>
  <w:style w:type="paragraph" w:customStyle="1" w:styleId="p1">
    <w:name w:val="p1"/>
    <w:basedOn w:val="p0"/>
    <w:qFormat/>
    <w:rsid w:val="00075711"/>
    <w:pPr>
      <w:ind w:left="432"/>
    </w:pPr>
  </w:style>
  <w:style w:type="paragraph" w:customStyle="1" w:styleId="p2">
    <w:name w:val="p2"/>
    <w:basedOn w:val="p1"/>
    <w:qFormat/>
    <w:rsid w:val="00075711"/>
    <w:pPr>
      <w:ind w:left="864"/>
    </w:pPr>
  </w:style>
  <w:style w:type="paragraph" w:customStyle="1" w:styleId="p3">
    <w:name w:val="p3"/>
    <w:basedOn w:val="p2"/>
    <w:qFormat/>
    <w:rsid w:val="00075711"/>
    <w:pPr>
      <w:ind w:left="1296"/>
    </w:pPr>
  </w:style>
  <w:style w:type="paragraph" w:customStyle="1" w:styleId="p4">
    <w:name w:val="p4"/>
    <w:basedOn w:val="p3"/>
    <w:qFormat/>
    <w:rsid w:val="00075711"/>
    <w:pPr>
      <w:ind w:left="1728"/>
    </w:pPr>
  </w:style>
  <w:style w:type="paragraph" w:customStyle="1" w:styleId="p5">
    <w:name w:val="p5"/>
    <w:basedOn w:val="p4"/>
    <w:qFormat/>
    <w:rsid w:val="00075711"/>
    <w:pPr>
      <w:ind w:left="2160"/>
    </w:pPr>
  </w:style>
  <w:style w:type="paragraph" w:customStyle="1" w:styleId="p6">
    <w:name w:val="p6"/>
    <w:basedOn w:val="p5"/>
    <w:qFormat/>
    <w:rsid w:val="00075711"/>
    <w:pPr>
      <w:ind w:left="2592"/>
    </w:pPr>
  </w:style>
  <w:style w:type="paragraph" w:customStyle="1" w:styleId="p7">
    <w:name w:val="p7"/>
    <w:basedOn w:val="p6"/>
    <w:qFormat/>
    <w:rsid w:val="00075711"/>
    <w:pPr>
      <w:ind w:left="3024"/>
    </w:pPr>
  </w:style>
  <w:style w:type="paragraph" w:customStyle="1" w:styleId="p8">
    <w:name w:val="p8"/>
    <w:basedOn w:val="p7"/>
    <w:qFormat/>
    <w:rsid w:val="00075711"/>
    <w:pPr>
      <w:ind w:left="3456"/>
    </w:pPr>
  </w:style>
  <w:style w:type="paragraph" w:customStyle="1" w:styleId="b0">
    <w:name w:val="b0"/>
    <w:basedOn w:val="Normal"/>
    <w:qFormat/>
    <w:rsid w:val="00075711"/>
    <w:pPr>
      <w:spacing w:after="200" w:line="240" w:lineRule="auto"/>
    </w:pPr>
    <w:rPr>
      <w:rFonts w:ascii="Arial" w:eastAsia="Arial" w:hAnsi="Arial" w:cs="Arial"/>
      <w:sz w:val="20"/>
      <w:szCs w:val="20"/>
    </w:rPr>
  </w:style>
  <w:style w:type="paragraph" w:customStyle="1" w:styleId="b1">
    <w:name w:val="b1"/>
    <w:basedOn w:val="b0"/>
    <w:qFormat/>
    <w:rsid w:val="00075711"/>
    <w:pPr>
      <w:ind w:left="432"/>
    </w:pPr>
  </w:style>
  <w:style w:type="paragraph" w:customStyle="1" w:styleId="b2">
    <w:name w:val="b2"/>
    <w:basedOn w:val="b1"/>
    <w:qFormat/>
    <w:rsid w:val="00075711"/>
    <w:pPr>
      <w:ind w:left="864"/>
    </w:pPr>
  </w:style>
  <w:style w:type="paragraph" w:customStyle="1" w:styleId="b3">
    <w:name w:val="b3"/>
    <w:basedOn w:val="b2"/>
    <w:qFormat/>
    <w:rsid w:val="00075711"/>
    <w:pPr>
      <w:ind w:left="1296"/>
    </w:pPr>
  </w:style>
  <w:style w:type="paragraph" w:customStyle="1" w:styleId="b4">
    <w:name w:val="b4"/>
    <w:basedOn w:val="b3"/>
    <w:qFormat/>
    <w:rsid w:val="00075711"/>
    <w:pPr>
      <w:ind w:left="1728"/>
    </w:pPr>
  </w:style>
  <w:style w:type="paragraph" w:customStyle="1" w:styleId="b5">
    <w:name w:val="b5"/>
    <w:basedOn w:val="b4"/>
    <w:qFormat/>
    <w:rsid w:val="00075711"/>
    <w:pPr>
      <w:ind w:left="2160"/>
    </w:pPr>
  </w:style>
  <w:style w:type="paragraph" w:customStyle="1" w:styleId="b6">
    <w:name w:val="b6"/>
    <w:basedOn w:val="b5"/>
    <w:qFormat/>
    <w:rsid w:val="00075711"/>
    <w:pPr>
      <w:ind w:left="2592"/>
    </w:pPr>
  </w:style>
  <w:style w:type="paragraph" w:customStyle="1" w:styleId="b7">
    <w:name w:val="b7"/>
    <w:basedOn w:val="b6"/>
    <w:qFormat/>
    <w:rsid w:val="00075711"/>
    <w:pPr>
      <w:ind w:left="3024"/>
    </w:pPr>
  </w:style>
  <w:style w:type="paragraph" w:customStyle="1" w:styleId="b8">
    <w:name w:val="b8"/>
    <w:basedOn w:val="b7"/>
    <w:qFormat/>
    <w:rsid w:val="00075711"/>
    <w:pPr>
      <w:ind w:left="3456"/>
    </w:pPr>
  </w:style>
  <w:style w:type="paragraph" w:customStyle="1" w:styleId="h0">
    <w:name w:val="h0"/>
    <w:basedOn w:val="Normal"/>
    <w:link w:val="h0Char"/>
    <w:qFormat/>
    <w:rsid w:val="00075711"/>
    <w:pPr>
      <w:spacing w:after="200" w:line="240" w:lineRule="auto"/>
      <w:ind w:left="432" w:hanging="432"/>
    </w:pPr>
    <w:rPr>
      <w:rFonts w:ascii="Arial" w:eastAsia="Arial" w:hAnsi="Arial" w:cs="Calibri"/>
      <w:sz w:val="20"/>
    </w:rPr>
  </w:style>
  <w:style w:type="character" w:customStyle="1" w:styleId="h0Char">
    <w:name w:val="h0 Char"/>
    <w:link w:val="h0"/>
    <w:rsid w:val="00075711"/>
    <w:rPr>
      <w:rFonts w:ascii="Arial" w:eastAsia="Arial" w:hAnsi="Arial" w:cs="Calibri"/>
      <w:sz w:val="20"/>
    </w:rPr>
  </w:style>
  <w:style w:type="paragraph" w:customStyle="1" w:styleId="h1">
    <w:name w:val="h1"/>
    <w:basedOn w:val="h0"/>
    <w:link w:val="h1Char"/>
    <w:qFormat/>
    <w:rsid w:val="00075711"/>
    <w:pPr>
      <w:ind w:left="864"/>
    </w:pPr>
  </w:style>
  <w:style w:type="character" w:customStyle="1" w:styleId="h1Char">
    <w:name w:val="h1 Char"/>
    <w:link w:val="h1"/>
    <w:rsid w:val="00075711"/>
    <w:rPr>
      <w:rFonts w:ascii="Arial" w:eastAsia="Arial" w:hAnsi="Arial" w:cs="Calibri"/>
      <w:sz w:val="20"/>
    </w:rPr>
  </w:style>
  <w:style w:type="paragraph" w:customStyle="1" w:styleId="h2">
    <w:name w:val="h2"/>
    <w:basedOn w:val="h1"/>
    <w:link w:val="h2Char"/>
    <w:qFormat/>
    <w:rsid w:val="00075711"/>
    <w:pPr>
      <w:ind w:left="1296"/>
    </w:pPr>
  </w:style>
  <w:style w:type="character" w:customStyle="1" w:styleId="h2Char">
    <w:name w:val="h2 Char"/>
    <w:link w:val="h2"/>
    <w:rsid w:val="00075711"/>
    <w:rPr>
      <w:rFonts w:ascii="Arial" w:eastAsia="Arial" w:hAnsi="Arial" w:cs="Calibri"/>
      <w:sz w:val="20"/>
    </w:rPr>
  </w:style>
  <w:style w:type="paragraph" w:customStyle="1" w:styleId="h3">
    <w:name w:val="h3"/>
    <w:basedOn w:val="h2"/>
    <w:link w:val="h3Char"/>
    <w:qFormat/>
    <w:rsid w:val="00075711"/>
    <w:pPr>
      <w:ind w:left="1728"/>
    </w:pPr>
  </w:style>
  <w:style w:type="character" w:customStyle="1" w:styleId="h3Char">
    <w:name w:val="h3 Char"/>
    <w:link w:val="h3"/>
    <w:rsid w:val="00075711"/>
    <w:rPr>
      <w:rFonts w:ascii="Arial" w:eastAsia="Arial" w:hAnsi="Arial" w:cs="Calibri"/>
      <w:sz w:val="20"/>
    </w:rPr>
  </w:style>
  <w:style w:type="paragraph" w:customStyle="1" w:styleId="h4">
    <w:name w:val="h4"/>
    <w:basedOn w:val="h3"/>
    <w:link w:val="h4Char"/>
    <w:qFormat/>
    <w:rsid w:val="00075711"/>
    <w:pPr>
      <w:ind w:left="2160"/>
    </w:pPr>
  </w:style>
  <w:style w:type="character" w:customStyle="1" w:styleId="h4Char">
    <w:name w:val="h4 Char"/>
    <w:link w:val="h4"/>
    <w:rsid w:val="00075711"/>
    <w:rPr>
      <w:rFonts w:ascii="Arial" w:eastAsia="Arial" w:hAnsi="Arial" w:cs="Calibri"/>
      <w:sz w:val="20"/>
    </w:rPr>
  </w:style>
  <w:style w:type="paragraph" w:customStyle="1" w:styleId="h5">
    <w:name w:val="h5"/>
    <w:basedOn w:val="h4"/>
    <w:link w:val="h5Char"/>
    <w:qFormat/>
    <w:rsid w:val="00075711"/>
    <w:pPr>
      <w:ind w:left="2592"/>
    </w:pPr>
  </w:style>
  <w:style w:type="character" w:customStyle="1" w:styleId="h5Char">
    <w:name w:val="h5 Char"/>
    <w:link w:val="h5"/>
    <w:rsid w:val="00075711"/>
    <w:rPr>
      <w:rFonts w:ascii="Arial" w:eastAsia="Arial" w:hAnsi="Arial" w:cs="Calibri"/>
      <w:sz w:val="20"/>
    </w:rPr>
  </w:style>
  <w:style w:type="paragraph" w:customStyle="1" w:styleId="h6">
    <w:name w:val="h6"/>
    <w:basedOn w:val="h5"/>
    <w:link w:val="h6Char"/>
    <w:qFormat/>
    <w:rsid w:val="00075711"/>
    <w:pPr>
      <w:ind w:left="3024"/>
    </w:pPr>
  </w:style>
  <w:style w:type="character" w:customStyle="1" w:styleId="h6Char">
    <w:name w:val="h6 Char"/>
    <w:link w:val="h6"/>
    <w:rsid w:val="00075711"/>
    <w:rPr>
      <w:rFonts w:ascii="Arial" w:eastAsia="Arial" w:hAnsi="Arial" w:cs="Calibri"/>
      <w:sz w:val="20"/>
    </w:rPr>
  </w:style>
  <w:style w:type="paragraph" w:customStyle="1" w:styleId="h7">
    <w:name w:val="h7"/>
    <w:basedOn w:val="h6"/>
    <w:link w:val="h7Char"/>
    <w:qFormat/>
    <w:rsid w:val="00075711"/>
    <w:pPr>
      <w:ind w:left="3456"/>
    </w:pPr>
  </w:style>
  <w:style w:type="character" w:customStyle="1" w:styleId="h7Char">
    <w:name w:val="h7 Char"/>
    <w:link w:val="h7"/>
    <w:rsid w:val="00075711"/>
    <w:rPr>
      <w:rFonts w:ascii="Arial" w:eastAsia="Arial" w:hAnsi="Arial" w:cs="Calibri"/>
      <w:sz w:val="20"/>
    </w:rPr>
  </w:style>
  <w:style w:type="paragraph" w:customStyle="1" w:styleId="h8">
    <w:name w:val="h8"/>
    <w:basedOn w:val="h7"/>
    <w:qFormat/>
    <w:rsid w:val="00075711"/>
    <w:pPr>
      <w:ind w:left="3888"/>
    </w:pPr>
  </w:style>
  <w:style w:type="paragraph" w:customStyle="1" w:styleId="seclink">
    <w:name w:val="seclink"/>
    <w:basedOn w:val="Normal"/>
    <w:qFormat/>
    <w:rsid w:val="00075711"/>
    <w:pPr>
      <w:spacing w:after="120" w:line="240" w:lineRule="auto"/>
    </w:pPr>
    <w:rPr>
      <w:rFonts w:ascii="Arial" w:eastAsia="Arial" w:hAnsi="Arial" w:cs="Calibri"/>
      <w:color w:val="0000FF"/>
      <w:sz w:val="20"/>
    </w:rPr>
  </w:style>
  <w:style w:type="paragraph" w:customStyle="1" w:styleId="bc0">
    <w:name w:val="bc0"/>
    <w:basedOn w:val="b0"/>
    <w:qFormat/>
    <w:rsid w:val="00075711"/>
    <w:pPr>
      <w:spacing w:after="120"/>
      <w:jc w:val="center"/>
    </w:pPr>
  </w:style>
  <w:style w:type="paragraph" w:customStyle="1" w:styleId="sec">
    <w:name w:val="sec"/>
    <w:basedOn w:val="Normal"/>
    <w:qFormat/>
    <w:rsid w:val="00075711"/>
    <w:pPr>
      <w:keepNext/>
      <w:spacing w:before="360" w:after="200" w:line="276" w:lineRule="auto"/>
    </w:pPr>
    <w:rPr>
      <w:rFonts w:ascii="Arial" w:eastAsia="Arial" w:hAnsi="Arial" w:cs="Calibri"/>
      <w:b/>
      <w:color w:val="404040"/>
      <w:sz w:val="21"/>
    </w:rPr>
  </w:style>
  <w:style w:type="paragraph" w:styleId="Title">
    <w:name w:val="Title"/>
    <w:basedOn w:val="Normal"/>
    <w:next w:val="Normal"/>
    <w:link w:val="TitleChar"/>
    <w:qFormat/>
    <w:rsid w:val="00075711"/>
    <w:pPr>
      <w:pBdr>
        <w:bottom w:val="single" w:sz="8" w:space="4" w:color="4F81BD"/>
      </w:pBdr>
      <w:spacing w:after="300" w:line="240" w:lineRule="auto"/>
      <w:contextualSpacing/>
    </w:pPr>
    <w:rPr>
      <w:rFonts w:ascii="Arial" w:eastAsia="Arial" w:hAnsi="Arial" w:cs="Arial"/>
      <w:spacing w:val="5"/>
      <w:kern w:val="28"/>
      <w:sz w:val="52"/>
      <w:szCs w:val="52"/>
    </w:rPr>
  </w:style>
  <w:style w:type="character" w:customStyle="1" w:styleId="TitleChar">
    <w:name w:val="Title Char"/>
    <w:basedOn w:val="DefaultParagraphFont"/>
    <w:link w:val="Title"/>
    <w:rsid w:val="00075711"/>
    <w:rPr>
      <w:rFonts w:ascii="Arial" w:eastAsia="Arial" w:hAnsi="Arial" w:cs="Arial"/>
      <w:spacing w:val="5"/>
      <w:kern w:val="28"/>
      <w:sz w:val="52"/>
      <w:szCs w:val="52"/>
    </w:rPr>
  </w:style>
  <w:style w:type="paragraph" w:styleId="Subtitle">
    <w:name w:val="Subtitle"/>
    <w:basedOn w:val="Normal"/>
    <w:next w:val="Normal"/>
    <w:link w:val="SubtitleChar"/>
    <w:qFormat/>
    <w:rsid w:val="00075711"/>
    <w:pPr>
      <w:numPr>
        <w:ilvl w:val="1"/>
      </w:numPr>
      <w:spacing w:after="200" w:line="276" w:lineRule="auto"/>
    </w:pPr>
    <w:rPr>
      <w:rFonts w:ascii="Arial" w:eastAsia="Arial" w:hAnsi="Arial" w:cs="Arial"/>
      <w:i/>
      <w:iCs/>
      <w:spacing w:val="15"/>
      <w:sz w:val="24"/>
      <w:szCs w:val="24"/>
    </w:rPr>
  </w:style>
  <w:style w:type="character" w:customStyle="1" w:styleId="SubtitleChar">
    <w:name w:val="Subtitle Char"/>
    <w:basedOn w:val="DefaultParagraphFont"/>
    <w:link w:val="Subtitle"/>
    <w:rsid w:val="00075711"/>
    <w:rPr>
      <w:rFonts w:ascii="Arial" w:eastAsia="Arial" w:hAnsi="Arial" w:cs="Arial"/>
      <w:i/>
      <w:iCs/>
      <w:spacing w:val="15"/>
      <w:sz w:val="24"/>
      <w:szCs w:val="24"/>
    </w:rPr>
  </w:style>
  <w:style w:type="paragraph" w:customStyle="1" w:styleId="r0">
    <w:name w:val="r0"/>
    <w:basedOn w:val="Normal"/>
    <w:qFormat/>
    <w:rsid w:val="00075711"/>
    <w:pPr>
      <w:spacing w:after="120" w:line="240" w:lineRule="auto"/>
      <w:jc w:val="both"/>
    </w:pPr>
    <w:rPr>
      <w:rFonts w:ascii="Arial" w:eastAsia="Arial" w:hAnsi="Arial" w:cs="Calibri"/>
      <w:sz w:val="20"/>
    </w:rPr>
  </w:style>
  <w:style w:type="paragraph" w:customStyle="1" w:styleId="listml0">
    <w:name w:val="listml0"/>
    <w:basedOn w:val="list0"/>
    <w:qFormat/>
    <w:rsid w:val="00075711"/>
    <w:pPr>
      <w:tabs>
        <w:tab w:val="left" w:pos="432"/>
        <w:tab w:val="left" w:pos="864"/>
      </w:tabs>
      <w:ind w:left="864" w:hanging="864"/>
    </w:pPr>
  </w:style>
  <w:style w:type="paragraph" w:customStyle="1" w:styleId="listml1">
    <w:name w:val="listml1"/>
    <w:basedOn w:val="list1"/>
    <w:qFormat/>
    <w:rsid w:val="00075711"/>
    <w:pPr>
      <w:tabs>
        <w:tab w:val="left" w:pos="864"/>
        <w:tab w:val="left" w:pos="1296"/>
      </w:tabs>
      <w:ind w:left="1296" w:hanging="864"/>
    </w:pPr>
  </w:style>
  <w:style w:type="paragraph" w:customStyle="1" w:styleId="listml2">
    <w:name w:val="listml2"/>
    <w:basedOn w:val="List2"/>
    <w:qFormat/>
    <w:rsid w:val="00075711"/>
    <w:pPr>
      <w:tabs>
        <w:tab w:val="left" w:pos="1296"/>
        <w:tab w:val="left" w:pos="1728"/>
      </w:tabs>
      <w:ind w:left="1728" w:hanging="864"/>
    </w:pPr>
  </w:style>
  <w:style w:type="paragraph" w:customStyle="1" w:styleId="listml3">
    <w:name w:val="listml3"/>
    <w:basedOn w:val="List3"/>
    <w:qFormat/>
    <w:rsid w:val="00075711"/>
    <w:pPr>
      <w:tabs>
        <w:tab w:val="left" w:pos="1728"/>
        <w:tab w:val="left" w:pos="2160"/>
      </w:tabs>
      <w:ind w:left="2160" w:hanging="864"/>
    </w:pPr>
  </w:style>
  <w:style w:type="paragraph" w:customStyle="1" w:styleId="listml4">
    <w:name w:val="listml4"/>
    <w:basedOn w:val="List4"/>
    <w:qFormat/>
    <w:rsid w:val="00075711"/>
    <w:pPr>
      <w:tabs>
        <w:tab w:val="left" w:pos="2160"/>
        <w:tab w:val="left" w:pos="2592"/>
      </w:tabs>
      <w:ind w:left="2592" w:hanging="864"/>
    </w:pPr>
  </w:style>
  <w:style w:type="paragraph" w:customStyle="1" w:styleId="listml5">
    <w:name w:val="listml5"/>
    <w:basedOn w:val="List5"/>
    <w:qFormat/>
    <w:rsid w:val="00075711"/>
    <w:pPr>
      <w:tabs>
        <w:tab w:val="left" w:pos="2592"/>
        <w:tab w:val="left" w:pos="3024"/>
      </w:tabs>
      <w:ind w:left="3024" w:hanging="864"/>
    </w:pPr>
  </w:style>
  <w:style w:type="paragraph" w:customStyle="1" w:styleId="listml6">
    <w:name w:val="listml6"/>
    <w:basedOn w:val="list6"/>
    <w:qFormat/>
    <w:rsid w:val="00075711"/>
    <w:pPr>
      <w:tabs>
        <w:tab w:val="left" w:pos="3024"/>
        <w:tab w:val="left" w:pos="3456"/>
      </w:tabs>
      <w:ind w:left="3456" w:hanging="864"/>
    </w:pPr>
  </w:style>
  <w:style w:type="paragraph" w:customStyle="1" w:styleId="listml7">
    <w:name w:val="listml7"/>
    <w:basedOn w:val="list7"/>
    <w:qFormat/>
    <w:rsid w:val="00075711"/>
    <w:pPr>
      <w:tabs>
        <w:tab w:val="left" w:pos="3456"/>
        <w:tab w:val="left" w:pos="3888"/>
      </w:tabs>
      <w:ind w:left="3888" w:hanging="864"/>
    </w:pPr>
  </w:style>
  <w:style w:type="paragraph" w:customStyle="1" w:styleId="listml8">
    <w:name w:val="listml8"/>
    <w:basedOn w:val="list8"/>
    <w:qFormat/>
    <w:rsid w:val="00075711"/>
    <w:pPr>
      <w:tabs>
        <w:tab w:val="left" w:pos="3888"/>
        <w:tab w:val="left" w:pos="4320"/>
      </w:tabs>
      <w:ind w:left="4320" w:hanging="864"/>
    </w:pPr>
  </w:style>
  <w:style w:type="paragraph" w:customStyle="1" w:styleId="b18q">
    <w:name w:val="b1_8q"/>
    <w:basedOn w:val="b1"/>
    <w:qFormat/>
    <w:rsid w:val="00075711"/>
    <w:pPr>
      <w:spacing w:after="160"/>
    </w:pPr>
    <w:rPr>
      <w:sz w:val="16"/>
    </w:rPr>
  </w:style>
  <w:style w:type="paragraph" w:customStyle="1" w:styleId="refgenericfn">
    <w:name w:val="refgenericfn"/>
    <w:basedOn w:val="historynote"/>
    <w:qFormat/>
    <w:rsid w:val="00075711"/>
    <w:pPr>
      <w:ind w:left="0"/>
    </w:pPr>
  </w:style>
  <w:style w:type="paragraph" w:customStyle="1" w:styleId="refcharterfn">
    <w:name w:val="refcharterfn"/>
    <w:basedOn w:val="historynote"/>
    <w:qFormat/>
    <w:rsid w:val="00075711"/>
    <w:pPr>
      <w:ind w:left="0"/>
    </w:pPr>
  </w:style>
  <w:style w:type="paragraph" w:customStyle="1" w:styleId="refcrossfn">
    <w:name w:val="refcrossfn"/>
    <w:basedOn w:val="historynote"/>
    <w:qFormat/>
    <w:rsid w:val="00075711"/>
    <w:pPr>
      <w:ind w:left="0"/>
    </w:pPr>
  </w:style>
  <w:style w:type="paragraph" w:customStyle="1" w:styleId="refstateconstfn">
    <w:name w:val="refstateconstfn"/>
    <w:basedOn w:val="historynote"/>
    <w:qFormat/>
    <w:rsid w:val="00075711"/>
    <w:pPr>
      <w:ind w:left="0"/>
    </w:pPr>
  </w:style>
  <w:style w:type="paragraph" w:customStyle="1" w:styleId="refcaselawfn">
    <w:name w:val="refcaselawfn"/>
    <w:basedOn w:val="historynote"/>
    <w:qFormat/>
    <w:rsid w:val="00075711"/>
    <w:pPr>
      <w:ind w:left="0"/>
    </w:pPr>
  </w:style>
  <w:style w:type="paragraph" w:customStyle="1" w:styleId="refcaselawanno">
    <w:name w:val="refcaselawanno"/>
    <w:basedOn w:val="historynote"/>
    <w:qFormat/>
    <w:rsid w:val="00075711"/>
    <w:pPr>
      <w:ind w:left="0"/>
    </w:pPr>
  </w:style>
  <w:style w:type="paragraph" w:customStyle="1" w:styleId="refnotefn">
    <w:name w:val="refnotefn"/>
    <w:basedOn w:val="historynote"/>
    <w:qFormat/>
    <w:rsid w:val="00075711"/>
    <w:pPr>
      <w:ind w:left="0"/>
    </w:pPr>
  </w:style>
  <w:style w:type="paragraph" w:customStyle="1" w:styleId="subsec1">
    <w:name w:val="subsec1"/>
    <w:basedOn w:val="sec"/>
    <w:qFormat/>
    <w:rsid w:val="00075711"/>
    <w:pPr>
      <w:spacing w:before="240"/>
    </w:pPr>
    <w:rPr>
      <w:sz w:val="20"/>
    </w:rPr>
  </w:style>
  <w:style w:type="character" w:styleId="FollowedHyperlink">
    <w:name w:val="FollowedHyperlink"/>
    <w:semiHidden/>
    <w:unhideWhenUsed/>
    <w:rsid w:val="00075711"/>
    <w:rPr>
      <w:color w:val="800080"/>
      <w:u w:val="single"/>
    </w:rPr>
  </w:style>
  <w:style w:type="paragraph" w:customStyle="1" w:styleId="bkmk">
    <w:name w:val="bkmk"/>
    <w:basedOn w:val="Normal"/>
    <w:rsid w:val="00075711"/>
    <w:pPr>
      <w:spacing w:before="100" w:beforeAutospacing="1" w:after="100" w:afterAutospacing="1" w:line="240" w:lineRule="auto"/>
    </w:pPr>
    <w:rPr>
      <w:rFonts w:ascii="Times New Roman" w:eastAsia="Times New Roman" w:hAnsi="Times New Roman" w:cs="Times New Roman"/>
      <w:sz w:val="24"/>
      <w:szCs w:val="24"/>
      <w:lang w:eastAsia="ja-JP"/>
    </w:rPr>
  </w:style>
  <w:style w:type="paragraph" w:customStyle="1" w:styleId="incr2">
    <w:name w:val="incr2"/>
    <w:basedOn w:val="Normal"/>
    <w:rsid w:val="00075711"/>
    <w:pPr>
      <w:spacing w:before="100" w:beforeAutospacing="1" w:after="100" w:afterAutospacing="1" w:line="240" w:lineRule="auto"/>
    </w:pPr>
    <w:rPr>
      <w:rFonts w:ascii="Times New Roman" w:eastAsia="Times New Roman" w:hAnsi="Times New Roman" w:cs="Times New Roman"/>
      <w:sz w:val="24"/>
      <w:szCs w:val="24"/>
      <w:lang w:eastAsia="ja-JP"/>
    </w:rPr>
  </w:style>
  <w:style w:type="paragraph" w:customStyle="1" w:styleId="content3">
    <w:name w:val="content3"/>
    <w:basedOn w:val="Normal"/>
    <w:rsid w:val="00075711"/>
    <w:pPr>
      <w:spacing w:before="100" w:beforeAutospacing="1" w:after="100" w:afterAutospacing="1" w:line="240" w:lineRule="auto"/>
    </w:pPr>
    <w:rPr>
      <w:rFonts w:ascii="Times New Roman" w:eastAsia="Times New Roman" w:hAnsi="Times New Roman" w:cs="Times New Roman"/>
      <w:sz w:val="24"/>
      <w:szCs w:val="24"/>
      <w:lang w:eastAsia="ja-JP"/>
    </w:rPr>
  </w:style>
  <w:style w:type="paragraph" w:customStyle="1" w:styleId="incr0">
    <w:name w:val="incr0"/>
    <w:basedOn w:val="Normal"/>
    <w:rsid w:val="00075711"/>
    <w:pPr>
      <w:spacing w:before="100" w:beforeAutospacing="1" w:after="100" w:afterAutospacing="1" w:line="240" w:lineRule="auto"/>
    </w:pPr>
    <w:rPr>
      <w:rFonts w:ascii="Times New Roman" w:eastAsia="Times New Roman" w:hAnsi="Times New Roman" w:cs="Times New Roman"/>
      <w:sz w:val="24"/>
      <w:szCs w:val="24"/>
      <w:lang w:eastAsia="ja-JP"/>
    </w:rPr>
  </w:style>
  <w:style w:type="paragraph" w:customStyle="1" w:styleId="content1">
    <w:name w:val="content1"/>
    <w:basedOn w:val="Normal"/>
    <w:rsid w:val="00075711"/>
    <w:pPr>
      <w:spacing w:before="100" w:beforeAutospacing="1" w:after="100" w:afterAutospacing="1" w:line="240" w:lineRule="auto"/>
    </w:pPr>
    <w:rPr>
      <w:rFonts w:ascii="Times New Roman" w:eastAsia="Times New Roman" w:hAnsi="Times New Roman" w:cs="Times New Roman"/>
      <w:sz w:val="24"/>
      <w:szCs w:val="24"/>
      <w:lang w:eastAsia="ja-JP"/>
    </w:rPr>
  </w:style>
  <w:style w:type="paragraph" w:customStyle="1" w:styleId="incr1">
    <w:name w:val="incr1"/>
    <w:basedOn w:val="Normal"/>
    <w:rsid w:val="00075711"/>
    <w:pPr>
      <w:spacing w:before="100" w:beforeAutospacing="1" w:after="100" w:afterAutospacing="1" w:line="240" w:lineRule="auto"/>
    </w:pPr>
    <w:rPr>
      <w:rFonts w:ascii="Times New Roman" w:eastAsia="Times New Roman" w:hAnsi="Times New Roman" w:cs="Times New Roman"/>
      <w:sz w:val="24"/>
      <w:szCs w:val="24"/>
      <w:lang w:eastAsia="ja-JP"/>
    </w:rPr>
  </w:style>
  <w:style w:type="paragraph" w:customStyle="1" w:styleId="content2">
    <w:name w:val="content2"/>
    <w:basedOn w:val="Normal"/>
    <w:rsid w:val="00075711"/>
    <w:pPr>
      <w:spacing w:before="100" w:beforeAutospacing="1" w:after="100" w:afterAutospacing="1" w:line="240" w:lineRule="auto"/>
    </w:pPr>
    <w:rPr>
      <w:rFonts w:ascii="Times New Roman" w:eastAsia="Times New Roman" w:hAnsi="Times New Roman" w:cs="Times New Roman"/>
      <w:sz w:val="24"/>
      <w:szCs w:val="24"/>
      <w:lang w:eastAsia="ja-JP"/>
    </w:rPr>
  </w:style>
  <w:style w:type="paragraph" w:customStyle="1" w:styleId="refnote">
    <w:name w:val="refnote"/>
    <w:basedOn w:val="Normal"/>
    <w:rsid w:val="00075711"/>
    <w:pPr>
      <w:spacing w:before="100" w:beforeAutospacing="1" w:after="100" w:afterAutospacing="1" w:line="240" w:lineRule="auto"/>
    </w:pPr>
    <w:rPr>
      <w:rFonts w:ascii="Times New Roman" w:eastAsia="Times New Roman" w:hAnsi="Times New Roman" w:cs="Times New Roman"/>
      <w:sz w:val="24"/>
      <w:szCs w:val="24"/>
      <w:lang w:eastAsia="ja-JP"/>
    </w:rPr>
  </w:style>
  <w:style w:type="paragraph" w:styleId="Header">
    <w:name w:val="header"/>
    <w:basedOn w:val="Normal"/>
    <w:link w:val="HeaderChar"/>
    <w:unhideWhenUsed/>
    <w:rsid w:val="00075711"/>
    <w:pPr>
      <w:tabs>
        <w:tab w:val="center" w:pos="4680"/>
        <w:tab w:val="right" w:pos="9360"/>
      </w:tabs>
      <w:spacing w:after="0" w:line="240" w:lineRule="auto"/>
    </w:pPr>
    <w:rPr>
      <w:rFonts w:ascii="Calibri" w:eastAsia="Calibri" w:hAnsi="Calibri" w:cs="Calibri"/>
      <w:sz w:val="21"/>
    </w:rPr>
  </w:style>
  <w:style w:type="character" w:customStyle="1" w:styleId="HeaderChar">
    <w:name w:val="Header Char"/>
    <w:basedOn w:val="DefaultParagraphFont"/>
    <w:link w:val="Header"/>
    <w:rsid w:val="00075711"/>
    <w:rPr>
      <w:rFonts w:ascii="Calibri" w:eastAsia="Calibri" w:hAnsi="Calibri" w:cs="Calibri"/>
      <w:sz w:val="21"/>
    </w:rPr>
  </w:style>
  <w:style w:type="paragraph" w:styleId="Footer">
    <w:name w:val="footer"/>
    <w:basedOn w:val="Normal"/>
    <w:link w:val="FooterChar"/>
    <w:uiPriority w:val="99"/>
    <w:unhideWhenUsed/>
    <w:rsid w:val="00075711"/>
    <w:pPr>
      <w:tabs>
        <w:tab w:val="center" w:pos="4680"/>
        <w:tab w:val="right" w:pos="9360"/>
      </w:tabs>
      <w:spacing w:after="0" w:line="240" w:lineRule="auto"/>
    </w:pPr>
    <w:rPr>
      <w:rFonts w:ascii="Calibri" w:eastAsia="Calibri" w:hAnsi="Calibri" w:cs="Calibri"/>
      <w:sz w:val="21"/>
    </w:rPr>
  </w:style>
  <w:style w:type="character" w:customStyle="1" w:styleId="FooterChar">
    <w:name w:val="Footer Char"/>
    <w:basedOn w:val="DefaultParagraphFont"/>
    <w:link w:val="Footer"/>
    <w:uiPriority w:val="99"/>
    <w:rsid w:val="00075711"/>
    <w:rPr>
      <w:rFonts w:ascii="Calibri" w:eastAsia="Calibri" w:hAnsi="Calibri" w:cs="Calibri"/>
      <w:sz w:val="21"/>
    </w:rPr>
  </w:style>
  <w:style w:type="paragraph" w:customStyle="1" w:styleId="hg0">
    <w:name w:val="hg0"/>
    <w:link w:val="hg0Char"/>
    <w:qFormat/>
    <w:rsid w:val="00075711"/>
    <w:pPr>
      <w:spacing w:after="120" w:line="240" w:lineRule="auto"/>
      <w:ind w:left="432" w:hanging="432"/>
    </w:pPr>
    <w:rPr>
      <w:rFonts w:ascii="Arial" w:eastAsia="Arial" w:hAnsi="Arial" w:cs="Calibri"/>
      <w:sz w:val="20"/>
      <w:szCs w:val="20"/>
    </w:rPr>
  </w:style>
  <w:style w:type="character" w:customStyle="1" w:styleId="hg0Char">
    <w:name w:val="hg0 Char"/>
    <w:link w:val="hg0"/>
    <w:rsid w:val="00075711"/>
    <w:rPr>
      <w:rFonts w:ascii="Arial" w:eastAsia="Arial" w:hAnsi="Arial" w:cs="Calibri"/>
      <w:sz w:val="20"/>
      <w:szCs w:val="20"/>
    </w:rPr>
  </w:style>
  <w:style w:type="paragraph" w:customStyle="1" w:styleId="hg1">
    <w:name w:val="hg1"/>
    <w:basedOn w:val="hg0"/>
    <w:link w:val="hg1Char"/>
    <w:qFormat/>
    <w:rsid w:val="00075711"/>
    <w:pPr>
      <w:ind w:left="864"/>
    </w:pPr>
  </w:style>
  <w:style w:type="character" w:customStyle="1" w:styleId="hg1Char">
    <w:name w:val="hg1 Char"/>
    <w:link w:val="hg1"/>
    <w:rsid w:val="00075711"/>
    <w:rPr>
      <w:rFonts w:ascii="Arial" w:eastAsia="Arial" w:hAnsi="Arial" w:cs="Calibri"/>
      <w:sz w:val="20"/>
      <w:szCs w:val="20"/>
    </w:rPr>
  </w:style>
  <w:style w:type="paragraph" w:customStyle="1" w:styleId="hg2">
    <w:name w:val="hg2"/>
    <w:basedOn w:val="hg1"/>
    <w:link w:val="hg2Char"/>
    <w:qFormat/>
    <w:rsid w:val="00075711"/>
    <w:pPr>
      <w:ind w:left="1296"/>
    </w:pPr>
  </w:style>
  <w:style w:type="character" w:customStyle="1" w:styleId="hg2Char">
    <w:name w:val="hg2 Char"/>
    <w:link w:val="hg2"/>
    <w:rsid w:val="00075711"/>
    <w:rPr>
      <w:rFonts w:ascii="Arial" w:eastAsia="Arial" w:hAnsi="Arial" w:cs="Calibri"/>
      <w:sz w:val="20"/>
      <w:szCs w:val="20"/>
    </w:rPr>
  </w:style>
  <w:style w:type="paragraph" w:customStyle="1" w:styleId="hg3">
    <w:name w:val="hg3"/>
    <w:basedOn w:val="hg2"/>
    <w:link w:val="hg3Char"/>
    <w:qFormat/>
    <w:rsid w:val="00075711"/>
    <w:pPr>
      <w:ind w:left="1728"/>
    </w:pPr>
  </w:style>
  <w:style w:type="character" w:customStyle="1" w:styleId="hg3Char">
    <w:name w:val="hg3 Char"/>
    <w:link w:val="hg3"/>
    <w:rsid w:val="00075711"/>
    <w:rPr>
      <w:rFonts w:ascii="Arial" w:eastAsia="Arial" w:hAnsi="Arial" w:cs="Calibri"/>
      <w:sz w:val="20"/>
      <w:szCs w:val="20"/>
    </w:rPr>
  </w:style>
  <w:style w:type="paragraph" w:customStyle="1" w:styleId="hg4">
    <w:name w:val="hg4"/>
    <w:basedOn w:val="hg3"/>
    <w:link w:val="hg4Char"/>
    <w:qFormat/>
    <w:rsid w:val="00075711"/>
    <w:pPr>
      <w:ind w:left="2160"/>
    </w:pPr>
  </w:style>
  <w:style w:type="character" w:customStyle="1" w:styleId="hg4Char">
    <w:name w:val="hg4 Char"/>
    <w:link w:val="hg4"/>
    <w:rsid w:val="00075711"/>
    <w:rPr>
      <w:rFonts w:ascii="Arial" w:eastAsia="Arial" w:hAnsi="Arial" w:cs="Calibri"/>
      <w:sz w:val="20"/>
      <w:szCs w:val="20"/>
    </w:rPr>
  </w:style>
  <w:style w:type="paragraph" w:customStyle="1" w:styleId="hg5">
    <w:name w:val="hg5"/>
    <w:basedOn w:val="hg4"/>
    <w:link w:val="hg5Char"/>
    <w:qFormat/>
    <w:rsid w:val="00075711"/>
    <w:pPr>
      <w:ind w:left="2592"/>
    </w:pPr>
  </w:style>
  <w:style w:type="character" w:customStyle="1" w:styleId="hg5Char">
    <w:name w:val="hg5 Char"/>
    <w:link w:val="hg5"/>
    <w:rsid w:val="00075711"/>
    <w:rPr>
      <w:rFonts w:ascii="Arial" w:eastAsia="Arial" w:hAnsi="Arial" w:cs="Calibri"/>
      <w:sz w:val="20"/>
      <w:szCs w:val="20"/>
    </w:rPr>
  </w:style>
  <w:style w:type="paragraph" w:customStyle="1" w:styleId="hg6">
    <w:name w:val="hg6"/>
    <w:basedOn w:val="hg5"/>
    <w:link w:val="hg6Char"/>
    <w:qFormat/>
    <w:rsid w:val="00075711"/>
    <w:pPr>
      <w:ind w:left="3024"/>
    </w:pPr>
  </w:style>
  <w:style w:type="character" w:customStyle="1" w:styleId="hg6Char">
    <w:name w:val="hg6 Char"/>
    <w:link w:val="hg6"/>
    <w:rsid w:val="00075711"/>
    <w:rPr>
      <w:rFonts w:ascii="Arial" w:eastAsia="Arial" w:hAnsi="Arial" w:cs="Calibri"/>
      <w:sz w:val="20"/>
      <w:szCs w:val="20"/>
    </w:rPr>
  </w:style>
  <w:style w:type="paragraph" w:customStyle="1" w:styleId="hg7">
    <w:name w:val="hg7"/>
    <w:basedOn w:val="hg6"/>
    <w:link w:val="hg7Char"/>
    <w:qFormat/>
    <w:rsid w:val="00075711"/>
    <w:pPr>
      <w:ind w:left="3456"/>
    </w:pPr>
  </w:style>
  <w:style w:type="character" w:customStyle="1" w:styleId="hg7Char">
    <w:name w:val="hg7 Char"/>
    <w:link w:val="hg7"/>
    <w:rsid w:val="00075711"/>
    <w:rPr>
      <w:rFonts w:ascii="Arial" w:eastAsia="Arial" w:hAnsi="Arial" w:cs="Calibri"/>
      <w:sz w:val="20"/>
      <w:szCs w:val="20"/>
    </w:rPr>
  </w:style>
  <w:style w:type="paragraph" w:customStyle="1" w:styleId="hg0-em">
    <w:name w:val="hg0-em"/>
    <w:basedOn w:val="h0"/>
    <w:link w:val="hg0-emChar"/>
    <w:rsid w:val="00075711"/>
    <w:pPr>
      <w:ind w:left="200" w:hanging="200"/>
    </w:pPr>
  </w:style>
  <w:style w:type="character" w:customStyle="1" w:styleId="hg0-emChar">
    <w:name w:val="hg0-em Char"/>
    <w:link w:val="hg0-em"/>
    <w:rsid w:val="00075711"/>
    <w:rPr>
      <w:rFonts w:ascii="Arial" w:eastAsia="Arial" w:hAnsi="Arial" w:cs="Calibri"/>
      <w:sz w:val="20"/>
    </w:rPr>
  </w:style>
  <w:style w:type="paragraph" w:customStyle="1" w:styleId="hgem0">
    <w:name w:val="hgem0"/>
    <w:basedOn w:val="hg0"/>
    <w:link w:val="hgem0Char"/>
    <w:qFormat/>
    <w:rsid w:val="00075711"/>
    <w:pPr>
      <w:ind w:left="216" w:hanging="216"/>
    </w:pPr>
  </w:style>
  <w:style w:type="character" w:customStyle="1" w:styleId="hgem0Char">
    <w:name w:val="hgem0 Char"/>
    <w:link w:val="hgem0"/>
    <w:rsid w:val="00075711"/>
    <w:rPr>
      <w:rFonts w:ascii="Arial" w:eastAsia="Arial" w:hAnsi="Arial" w:cs="Calibri"/>
      <w:sz w:val="20"/>
      <w:szCs w:val="20"/>
    </w:rPr>
  </w:style>
  <w:style w:type="paragraph" w:customStyle="1" w:styleId="hgem1">
    <w:name w:val="hgem1"/>
    <w:basedOn w:val="hg1"/>
    <w:link w:val="hgem1Char"/>
    <w:qFormat/>
    <w:rsid w:val="00075711"/>
    <w:pPr>
      <w:ind w:left="648" w:hanging="216"/>
    </w:pPr>
  </w:style>
  <w:style w:type="character" w:customStyle="1" w:styleId="hgem1Char">
    <w:name w:val="hgem1 Char"/>
    <w:link w:val="hgem1"/>
    <w:rsid w:val="00075711"/>
    <w:rPr>
      <w:rFonts w:ascii="Arial" w:eastAsia="Arial" w:hAnsi="Arial" w:cs="Calibri"/>
      <w:sz w:val="20"/>
      <w:szCs w:val="20"/>
    </w:rPr>
  </w:style>
  <w:style w:type="paragraph" w:customStyle="1" w:styleId="hgem2">
    <w:name w:val="hgem2"/>
    <w:basedOn w:val="hg2"/>
    <w:link w:val="hgem2Char"/>
    <w:qFormat/>
    <w:rsid w:val="00075711"/>
    <w:pPr>
      <w:ind w:left="1080" w:hanging="216"/>
    </w:pPr>
  </w:style>
  <w:style w:type="character" w:customStyle="1" w:styleId="hgem2Char">
    <w:name w:val="hgem2 Char"/>
    <w:link w:val="hgem2"/>
    <w:rsid w:val="00075711"/>
    <w:rPr>
      <w:rFonts w:ascii="Arial" w:eastAsia="Arial" w:hAnsi="Arial" w:cs="Calibri"/>
      <w:sz w:val="20"/>
      <w:szCs w:val="20"/>
    </w:rPr>
  </w:style>
  <w:style w:type="paragraph" w:customStyle="1" w:styleId="hgem3">
    <w:name w:val="hgem3"/>
    <w:basedOn w:val="hg3"/>
    <w:link w:val="hgem3Char"/>
    <w:qFormat/>
    <w:rsid w:val="00075711"/>
    <w:pPr>
      <w:ind w:left="1512" w:hanging="216"/>
    </w:pPr>
  </w:style>
  <w:style w:type="character" w:customStyle="1" w:styleId="hgem3Char">
    <w:name w:val="hgem3 Char"/>
    <w:link w:val="hgem3"/>
    <w:rsid w:val="00075711"/>
    <w:rPr>
      <w:rFonts w:ascii="Arial" w:eastAsia="Arial" w:hAnsi="Arial" w:cs="Calibri"/>
      <w:sz w:val="20"/>
      <w:szCs w:val="20"/>
    </w:rPr>
  </w:style>
  <w:style w:type="paragraph" w:customStyle="1" w:styleId="hgem4">
    <w:name w:val="hgem4"/>
    <w:basedOn w:val="h4"/>
    <w:link w:val="hgem4Char"/>
    <w:qFormat/>
    <w:rsid w:val="00075711"/>
    <w:pPr>
      <w:ind w:left="1944" w:hanging="216"/>
    </w:pPr>
  </w:style>
  <w:style w:type="character" w:customStyle="1" w:styleId="hgem4Char">
    <w:name w:val="hgem4 Char"/>
    <w:link w:val="hgem4"/>
    <w:rsid w:val="00075711"/>
    <w:rPr>
      <w:rFonts w:ascii="Arial" w:eastAsia="Arial" w:hAnsi="Arial" w:cs="Calibri"/>
      <w:sz w:val="20"/>
    </w:rPr>
  </w:style>
  <w:style w:type="paragraph" w:customStyle="1" w:styleId="hgem5">
    <w:name w:val="hgem5"/>
    <w:basedOn w:val="h5"/>
    <w:link w:val="hgem5Char"/>
    <w:qFormat/>
    <w:rsid w:val="00075711"/>
    <w:pPr>
      <w:ind w:left="2376" w:hanging="216"/>
    </w:pPr>
  </w:style>
  <w:style w:type="character" w:customStyle="1" w:styleId="hgem5Char">
    <w:name w:val="hgem5 Char"/>
    <w:link w:val="hgem5"/>
    <w:rsid w:val="00075711"/>
    <w:rPr>
      <w:rFonts w:ascii="Arial" w:eastAsia="Arial" w:hAnsi="Arial" w:cs="Calibri"/>
      <w:sz w:val="20"/>
    </w:rPr>
  </w:style>
  <w:style w:type="paragraph" w:customStyle="1" w:styleId="hgem6">
    <w:name w:val="hgem6"/>
    <w:basedOn w:val="h6"/>
    <w:link w:val="hgem6Char"/>
    <w:qFormat/>
    <w:rsid w:val="00075711"/>
    <w:pPr>
      <w:ind w:left="2808" w:hanging="216"/>
    </w:pPr>
  </w:style>
  <w:style w:type="character" w:customStyle="1" w:styleId="hgem6Char">
    <w:name w:val="hgem6 Char"/>
    <w:link w:val="hgem6"/>
    <w:rsid w:val="00075711"/>
    <w:rPr>
      <w:rFonts w:ascii="Arial" w:eastAsia="Arial" w:hAnsi="Arial" w:cs="Calibri"/>
      <w:sz w:val="20"/>
    </w:rPr>
  </w:style>
  <w:style w:type="paragraph" w:customStyle="1" w:styleId="hgem7">
    <w:name w:val="hgem7"/>
    <w:basedOn w:val="h7"/>
    <w:link w:val="hgem7Char"/>
    <w:qFormat/>
    <w:rsid w:val="00075711"/>
    <w:pPr>
      <w:ind w:left="3240" w:hanging="216"/>
    </w:pPr>
  </w:style>
  <w:style w:type="character" w:customStyle="1" w:styleId="hgem7Char">
    <w:name w:val="hgem7 Char"/>
    <w:link w:val="hgem7"/>
    <w:rsid w:val="00075711"/>
    <w:rPr>
      <w:rFonts w:ascii="Arial" w:eastAsia="Arial" w:hAnsi="Arial" w:cs="Calibri"/>
      <w:sz w:val="20"/>
    </w:rPr>
  </w:style>
  <w:style w:type="paragraph" w:customStyle="1" w:styleId="hg8">
    <w:name w:val="hg8"/>
    <w:basedOn w:val="hg7"/>
    <w:link w:val="hg8Char"/>
    <w:qFormat/>
    <w:rsid w:val="00075711"/>
    <w:pPr>
      <w:ind w:left="3888"/>
    </w:pPr>
  </w:style>
  <w:style w:type="character" w:customStyle="1" w:styleId="hg8Char">
    <w:name w:val="hg8 Char"/>
    <w:link w:val="hg8"/>
    <w:rsid w:val="00075711"/>
    <w:rPr>
      <w:rFonts w:ascii="Arial" w:eastAsia="Arial" w:hAnsi="Arial" w:cs="Calibri"/>
      <w:sz w:val="20"/>
      <w:szCs w:val="20"/>
    </w:rPr>
  </w:style>
  <w:style w:type="paragraph" w:customStyle="1" w:styleId="hgem8">
    <w:name w:val="hgem8"/>
    <w:basedOn w:val="hg8"/>
    <w:link w:val="hgem8Char"/>
    <w:qFormat/>
    <w:rsid w:val="00075711"/>
    <w:pPr>
      <w:ind w:left="3672" w:hanging="216"/>
    </w:pPr>
  </w:style>
  <w:style w:type="character" w:customStyle="1" w:styleId="hgem8Char">
    <w:name w:val="hgem8 Char"/>
    <w:link w:val="hgem8"/>
    <w:rsid w:val="00075711"/>
    <w:rPr>
      <w:rFonts w:ascii="Arial" w:eastAsia="Arial" w:hAnsi="Arial" w:cs="Calibri"/>
      <w:sz w:val="20"/>
      <w:szCs w:val="20"/>
    </w:rPr>
  </w:style>
  <w:style w:type="paragraph" w:customStyle="1" w:styleId="hg9">
    <w:name w:val="hg9"/>
    <w:basedOn w:val="hg8"/>
    <w:link w:val="hg9Char"/>
    <w:qFormat/>
    <w:rsid w:val="00075711"/>
    <w:pPr>
      <w:ind w:left="4320"/>
    </w:pPr>
  </w:style>
  <w:style w:type="character" w:customStyle="1" w:styleId="hg9Char">
    <w:name w:val="hg9 Char"/>
    <w:link w:val="hg9"/>
    <w:rsid w:val="00075711"/>
    <w:rPr>
      <w:rFonts w:ascii="Arial" w:eastAsia="Arial" w:hAnsi="Arial" w:cs="Calibri"/>
      <w:sz w:val="20"/>
      <w:szCs w:val="20"/>
    </w:rPr>
  </w:style>
  <w:style w:type="paragraph" w:customStyle="1" w:styleId="hgem9">
    <w:name w:val="hgem9"/>
    <w:basedOn w:val="hg9"/>
    <w:link w:val="hgem9Char"/>
    <w:qFormat/>
    <w:rsid w:val="00075711"/>
    <w:pPr>
      <w:ind w:left="4104" w:hanging="216"/>
    </w:pPr>
  </w:style>
  <w:style w:type="character" w:customStyle="1" w:styleId="hgem9Char">
    <w:name w:val="hgem9 Char"/>
    <w:link w:val="hgem9"/>
    <w:rsid w:val="00075711"/>
    <w:rPr>
      <w:rFonts w:ascii="Arial" w:eastAsia="Arial" w:hAnsi="Arial" w:cs="Calibri"/>
      <w:sz w:val="20"/>
      <w:szCs w:val="20"/>
    </w:rPr>
  </w:style>
  <w:style w:type="paragraph" w:styleId="NormalWeb">
    <w:name w:val="Normal (Web)"/>
    <w:basedOn w:val="Normal"/>
    <w:uiPriority w:val="99"/>
    <w:unhideWhenUsed/>
    <w:rsid w:val="00075711"/>
    <w:pPr>
      <w:spacing w:before="100" w:beforeAutospacing="1" w:after="100" w:afterAutospacing="1" w:line="240" w:lineRule="auto"/>
    </w:pPr>
    <w:rPr>
      <w:rFonts w:ascii="Times New Roman" w:eastAsia="Times New Roman" w:hAnsi="Times New Roman" w:cs="Times New Roman"/>
      <w:sz w:val="24"/>
      <w:szCs w:val="24"/>
      <w:lang w:eastAsia="ja-JP"/>
    </w:rPr>
  </w:style>
  <w:style w:type="paragraph" w:customStyle="1" w:styleId="historynote0">
    <w:name w:val="historynote0"/>
    <w:basedOn w:val="Normal"/>
    <w:rsid w:val="00075711"/>
    <w:pPr>
      <w:spacing w:before="100" w:beforeAutospacing="1" w:after="100" w:afterAutospacing="1" w:line="240" w:lineRule="auto"/>
    </w:pPr>
    <w:rPr>
      <w:rFonts w:ascii="Times New Roman" w:eastAsia="Times New Roman" w:hAnsi="Times New Roman" w:cs="Times New Roman"/>
      <w:sz w:val="24"/>
      <w:szCs w:val="24"/>
      <w:lang w:eastAsia="ja-JP"/>
    </w:rPr>
  </w:style>
  <w:style w:type="paragraph" w:customStyle="1" w:styleId="incr3">
    <w:name w:val="incr3"/>
    <w:basedOn w:val="Normal"/>
    <w:rsid w:val="00075711"/>
    <w:pPr>
      <w:spacing w:before="100" w:beforeAutospacing="1" w:after="100" w:afterAutospacing="1" w:line="240" w:lineRule="auto"/>
    </w:pPr>
    <w:rPr>
      <w:rFonts w:ascii="Times New Roman" w:eastAsia="Times New Roman" w:hAnsi="Times New Roman" w:cs="Times New Roman"/>
      <w:sz w:val="24"/>
      <w:szCs w:val="24"/>
      <w:lang w:eastAsia="ja-JP"/>
    </w:rPr>
  </w:style>
  <w:style w:type="paragraph" w:customStyle="1" w:styleId="content4">
    <w:name w:val="content4"/>
    <w:basedOn w:val="Normal"/>
    <w:rsid w:val="00075711"/>
    <w:pPr>
      <w:spacing w:before="100" w:beforeAutospacing="1" w:after="100" w:afterAutospacing="1" w:line="240" w:lineRule="auto"/>
    </w:pPr>
    <w:rPr>
      <w:rFonts w:ascii="Times New Roman" w:eastAsia="Times New Roman" w:hAnsi="Times New Roman" w:cs="Times New Roman"/>
      <w:sz w:val="24"/>
      <w:szCs w:val="24"/>
      <w:lang w:eastAsia="ja-JP"/>
    </w:rPr>
  </w:style>
  <w:style w:type="paragraph" w:customStyle="1" w:styleId="incr4">
    <w:name w:val="incr4"/>
    <w:basedOn w:val="Normal"/>
    <w:rsid w:val="00075711"/>
    <w:pPr>
      <w:spacing w:before="100" w:beforeAutospacing="1" w:after="100" w:afterAutospacing="1" w:line="240" w:lineRule="auto"/>
    </w:pPr>
    <w:rPr>
      <w:rFonts w:ascii="Times New Roman" w:eastAsia="Times New Roman" w:hAnsi="Times New Roman" w:cs="Times New Roman"/>
      <w:sz w:val="24"/>
      <w:szCs w:val="24"/>
      <w:lang w:eastAsia="ja-JP"/>
    </w:rPr>
  </w:style>
  <w:style w:type="paragraph" w:customStyle="1" w:styleId="content5">
    <w:name w:val="content5"/>
    <w:basedOn w:val="Normal"/>
    <w:rsid w:val="00075711"/>
    <w:pPr>
      <w:spacing w:before="100" w:beforeAutospacing="1" w:after="100" w:afterAutospacing="1" w:line="240" w:lineRule="auto"/>
    </w:pPr>
    <w:rPr>
      <w:rFonts w:ascii="Times New Roman" w:eastAsia="Times New Roman" w:hAnsi="Times New Roman" w:cs="Times New Roman"/>
      <w:sz w:val="24"/>
      <w:szCs w:val="24"/>
      <w:lang w:eastAsia="ja-JP"/>
    </w:rPr>
  </w:style>
  <w:style w:type="paragraph" w:customStyle="1" w:styleId="bc2">
    <w:name w:val="bc2"/>
    <w:basedOn w:val="Normal"/>
    <w:rsid w:val="00075711"/>
    <w:pPr>
      <w:spacing w:before="100" w:beforeAutospacing="1" w:after="100" w:afterAutospacing="1" w:line="240" w:lineRule="auto"/>
    </w:pPr>
    <w:rPr>
      <w:rFonts w:ascii="Times New Roman" w:eastAsia="Times New Roman" w:hAnsi="Times New Roman" w:cs="Times New Roman"/>
      <w:sz w:val="24"/>
      <w:szCs w:val="24"/>
      <w:lang w:eastAsia="ja-JP"/>
    </w:rPr>
  </w:style>
  <w:style w:type="paragraph" w:customStyle="1" w:styleId="bc3">
    <w:name w:val="bc3"/>
    <w:basedOn w:val="Normal"/>
    <w:rsid w:val="00075711"/>
    <w:pPr>
      <w:spacing w:before="100" w:beforeAutospacing="1" w:after="100" w:afterAutospacing="1" w:line="240" w:lineRule="auto"/>
    </w:pPr>
    <w:rPr>
      <w:rFonts w:ascii="Times New Roman" w:eastAsia="Times New Roman" w:hAnsi="Times New Roman" w:cs="Times New Roman"/>
      <w:sz w:val="24"/>
      <w:szCs w:val="24"/>
      <w:lang w:eastAsia="ja-JP"/>
    </w:rPr>
  </w:style>
  <w:style w:type="paragraph" w:customStyle="1" w:styleId="incr5">
    <w:name w:val="incr5"/>
    <w:basedOn w:val="Normal"/>
    <w:rsid w:val="00075711"/>
    <w:pPr>
      <w:spacing w:before="100" w:beforeAutospacing="1" w:after="100" w:afterAutospacing="1" w:line="240" w:lineRule="auto"/>
    </w:pPr>
    <w:rPr>
      <w:rFonts w:ascii="Times New Roman" w:eastAsia="Times New Roman" w:hAnsi="Times New Roman" w:cs="Times New Roman"/>
      <w:sz w:val="24"/>
      <w:szCs w:val="24"/>
      <w:lang w:eastAsia="ja-JP"/>
    </w:rPr>
  </w:style>
  <w:style w:type="paragraph" w:customStyle="1" w:styleId="content6">
    <w:name w:val="content6"/>
    <w:basedOn w:val="Normal"/>
    <w:rsid w:val="00075711"/>
    <w:pPr>
      <w:spacing w:before="100" w:beforeAutospacing="1" w:after="100" w:afterAutospacing="1" w:line="240" w:lineRule="auto"/>
    </w:pPr>
    <w:rPr>
      <w:rFonts w:ascii="Times New Roman" w:eastAsia="Times New Roman" w:hAnsi="Times New Roman" w:cs="Times New Roman"/>
      <w:sz w:val="24"/>
      <w:szCs w:val="24"/>
      <w:lang w:eastAsia="ja-JP"/>
    </w:rPr>
  </w:style>
  <w:style w:type="paragraph" w:customStyle="1" w:styleId="bc1">
    <w:name w:val="bc1"/>
    <w:basedOn w:val="Normal"/>
    <w:rsid w:val="00075711"/>
    <w:pPr>
      <w:spacing w:before="100" w:beforeAutospacing="1" w:after="100" w:afterAutospacing="1" w:line="240" w:lineRule="auto"/>
    </w:pPr>
    <w:rPr>
      <w:rFonts w:ascii="Times New Roman" w:eastAsia="Times New Roman" w:hAnsi="Times New Roman" w:cs="Times New Roman"/>
      <w:sz w:val="24"/>
      <w:szCs w:val="24"/>
      <w:lang w:eastAsia="ja-JP"/>
    </w:rPr>
  </w:style>
  <w:style w:type="paragraph" w:customStyle="1" w:styleId="incrml2">
    <w:name w:val="incr_ml2"/>
    <w:basedOn w:val="Normal"/>
    <w:rsid w:val="00075711"/>
    <w:pPr>
      <w:spacing w:before="100" w:beforeAutospacing="1" w:after="100" w:afterAutospacing="1" w:line="240" w:lineRule="auto"/>
    </w:pPr>
    <w:rPr>
      <w:rFonts w:ascii="Times New Roman" w:eastAsia="Times New Roman" w:hAnsi="Times New Roman" w:cs="Times New Roman"/>
      <w:sz w:val="24"/>
      <w:szCs w:val="24"/>
      <w:lang w:eastAsia="ja-JP"/>
    </w:rPr>
  </w:style>
  <w:style w:type="paragraph" w:styleId="TOCHeading">
    <w:name w:val="TOC Heading"/>
    <w:basedOn w:val="Heading1"/>
    <w:next w:val="Normal"/>
    <w:uiPriority w:val="39"/>
    <w:unhideWhenUsed/>
    <w:qFormat/>
    <w:rsid w:val="00075711"/>
    <w:pPr>
      <w:spacing w:before="240" w:line="259" w:lineRule="auto"/>
      <w:outlineLvl w:val="9"/>
    </w:pPr>
    <w:rPr>
      <w:rFonts w:ascii="Calibri Light" w:eastAsia="Times New Roman" w:hAnsi="Calibri Light" w:cs="Times New Roman"/>
      <w:b w:val="0"/>
      <w:bCs w:val="0"/>
      <w:color w:val="2E74B5"/>
      <w:sz w:val="32"/>
      <w:szCs w:val="32"/>
    </w:rPr>
  </w:style>
  <w:style w:type="paragraph" w:styleId="TOC1">
    <w:name w:val="toc 1"/>
    <w:basedOn w:val="Normal"/>
    <w:next w:val="Normal"/>
    <w:autoRedefine/>
    <w:uiPriority w:val="39"/>
    <w:unhideWhenUsed/>
    <w:rsid w:val="00021994"/>
    <w:pPr>
      <w:tabs>
        <w:tab w:val="right" w:leader="dot" w:pos="9350"/>
      </w:tabs>
      <w:spacing w:after="100" w:line="276" w:lineRule="auto"/>
    </w:pPr>
    <w:rPr>
      <w:rFonts w:eastAsiaTheme="majorEastAsia" w:cstheme="minorHAnsi"/>
      <w:b/>
      <w:noProof/>
      <w:sz w:val="21"/>
      <w:szCs w:val="21"/>
    </w:rPr>
  </w:style>
  <w:style w:type="paragraph" w:styleId="TOC2">
    <w:name w:val="toc 2"/>
    <w:basedOn w:val="Normal"/>
    <w:next w:val="Normal"/>
    <w:autoRedefine/>
    <w:uiPriority w:val="39"/>
    <w:unhideWhenUsed/>
    <w:rsid w:val="000B236B"/>
    <w:pPr>
      <w:tabs>
        <w:tab w:val="right" w:leader="dot" w:pos="8918"/>
      </w:tabs>
      <w:spacing w:after="100" w:line="276" w:lineRule="auto"/>
      <w:ind w:left="220"/>
    </w:pPr>
    <w:rPr>
      <w:rFonts w:eastAsia="Calibri" w:cstheme="minorHAnsi"/>
      <w:bCs/>
      <w:smallCaps/>
      <w:noProof/>
    </w:rPr>
  </w:style>
  <w:style w:type="paragraph" w:styleId="BalloonText">
    <w:name w:val="Balloon Text"/>
    <w:basedOn w:val="Normal"/>
    <w:link w:val="BalloonTextChar"/>
    <w:semiHidden/>
    <w:unhideWhenUsed/>
    <w:rsid w:val="00075711"/>
    <w:pPr>
      <w:spacing w:after="0" w:line="240" w:lineRule="auto"/>
    </w:pPr>
    <w:rPr>
      <w:rFonts w:ascii="Segoe UI" w:eastAsia="Calibri" w:hAnsi="Segoe UI" w:cs="Segoe UI"/>
      <w:sz w:val="18"/>
      <w:szCs w:val="18"/>
    </w:rPr>
  </w:style>
  <w:style w:type="character" w:customStyle="1" w:styleId="BalloonTextChar">
    <w:name w:val="Balloon Text Char"/>
    <w:basedOn w:val="DefaultParagraphFont"/>
    <w:link w:val="BalloonText"/>
    <w:semiHidden/>
    <w:rsid w:val="00075711"/>
    <w:rPr>
      <w:rFonts w:ascii="Segoe UI" w:eastAsia="Calibri" w:hAnsi="Segoe UI" w:cs="Segoe UI"/>
      <w:sz w:val="18"/>
      <w:szCs w:val="18"/>
    </w:rPr>
  </w:style>
  <w:style w:type="character" w:customStyle="1" w:styleId="A12">
    <w:name w:val="A12"/>
    <w:uiPriority w:val="99"/>
    <w:rsid w:val="00075711"/>
    <w:rPr>
      <w:rFonts w:cs="Myriad Pro"/>
      <w:color w:val="000000"/>
      <w:sz w:val="21"/>
      <w:szCs w:val="21"/>
      <w:u w:val="single"/>
    </w:rPr>
  </w:style>
  <w:style w:type="character" w:customStyle="1" w:styleId="A5">
    <w:name w:val="A5"/>
    <w:uiPriority w:val="99"/>
    <w:rsid w:val="00075711"/>
    <w:rPr>
      <w:rFonts w:ascii="Myriad Pro" w:hAnsi="Myriad Pro" w:cs="Myriad Pro"/>
      <w:color w:val="000000"/>
      <w:sz w:val="12"/>
      <w:szCs w:val="12"/>
    </w:rPr>
  </w:style>
  <w:style w:type="paragraph" w:styleId="NoSpacing">
    <w:name w:val="No Spacing"/>
    <w:uiPriority w:val="1"/>
    <w:qFormat/>
    <w:rsid w:val="00075711"/>
    <w:pPr>
      <w:spacing w:after="0" w:line="240" w:lineRule="auto"/>
    </w:pPr>
  </w:style>
  <w:style w:type="character" w:customStyle="1" w:styleId="A13">
    <w:name w:val="A13"/>
    <w:uiPriority w:val="99"/>
    <w:rsid w:val="00075711"/>
    <w:rPr>
      <w:rFonts w:cs="Myriad Pro"/>
      <w:strike/>
      <w:color w:val="000000"/>
      <w:sz w:val="21"/>
      <w:szCs w:val="21"/>
    </w:rPr>
  </w:style>
  <w:style w:type="paragraph" w:styleId="TOC3">
    <w:name w:val="toc 3"/>
    <w:basedOn w:val="Normal"/>
    <w:next w:val="Normal"/>
    <w:autoRedefine/>
    <w:uiPriority w:val="39"/>
    <w:unhideWhenUsed/>
    <w:rsid w:val="00075711"/>
    <w:pPr>
      <w:spacing w:after="100"/>
      <w:ind w:left="420"/>
      <w:jc w:val="both"/>
    </w:pPr>
    <w:rPr>
      <w:sz w:val="21"/>
    </w:rPr>
  </w:style>
  <w:style w:type="paragraph" w:styleId="ListParagraph">
    <w:name w:val="List Paragraph"/>
    <w:basedOn w:val="Normal"/>
    <w:uiPriority w:val="34"/>
    <w:qFormat/>
    <w:rsid w:val="00075711"/>
    <w:pPr>
      <w:spacing w:after="200" w:line="276" w:lineRule="auto"/>
      <w:ind w:left="720"/>
      <w:contextualSpacing/>
    </w:pPr>
    <w:rPr>
      <w:rFonts w:ascii="Calibri" w:eastAsia="Calibri" w:hAnsi="Calibri" w:cs="Calibri"/>
      <w:sz w:val="21"/>
    </w:rPr>
  </w:style>
  <w:style w:type="paragraph" w:styleId="TOC4">
    <w:name w:val="toc 4"/>
    <w:basedOn w:val="Normal"/>
    <w:next w:val="Normal"/>
    <w:autoRedefine/>
    <w:uiPriority w:val="39"/>
    <w:unhideWhenUsed/>
    <w:rsid w:val="00075711"/>
    <w:pPr>
      <w:spacing w:after="100"/>
      <w:ind w:left="660"/>
    </w:pPr>
    <w:rPr>
      <w:rFonts w:eastAsiaTheme="minorEastAsia"/>
    </w:rPr>
  </w:style>
  <w:style w:type="paragraph" w:styleId="TOC5">
    <w:name w:val="toc 5"/>
    <w:basedOn w:val="Normal"/>
    <w:next w:val="Normal"/>
    <w:autoRedefine/>
    <w:uiPriority w:val="39"/>
    <w:unhideWhenUsed/>
    <w:rsid w:val="00075711"/>
    <w:pPr>
      <w:spacing w:after="100"/>
      <w:ind w:left="880"/>
    </w:pPr>
    <w:rPr>
      <w:rFonts w:eastAsiaTheme="minorEastAsia"/>
    </w:rPr>
  </w:style>
  <w:style w:type="paragraph" w:styleId="TOC6">
    <w:name w:val="toc 6"/>
    <w:basedOn w:val="Normal"/>
    <w:next w:val="Normal"/>
    <w:autoRedefine/>
    <w:uiPriority w:val="39"/>
    <w:unhideWhenUsed/>
    <w:rsid w:val="00075711"/>
    <w:pPr>
      <w:spacing w:after="100"/>
      <w:ind w:left="1100"/>
    </w:pPr>
    <w:rPr>
      <w:rFonts w:eastAsiaTheme="minorEastAsia"/>
    </w:rPr>
  </w:style>
  <w:style w:type="paragraph" w:styleId="TOC7">
    <w:name w:val="toc 7"/>
    <w:basedOn w:val="Normal"/>
    <w:next w:val="Normal"/>
    <w:autoRedefine/>
    <w:uiPriority w:val="39"/>
    <w:unhideWhenUsed/>
    <w:rsid w:val="00075711"/>
    <w:pPr>
      <w:spacing w:after="100"/>
      <w:ind w:left="1320"/>
    </w:pPr>
    <w:rPr>
      <w:rFonts w:eastAsiaTheme="minorEastAsia"/>
    </w:rPr>
  </w:style>
  <w:style w:type="paragraph" w:styleId="TOC8">
    <w:name w:val="toc 8"/>
    <w:basedOn w:val="Normal"/>
    <w:next w:val="Normal"/>
    <w:autoRedefine/>
    <w:uiPriority w:val="39"/>
    <w:unhideWhenUsed/>
    <w:rsid w:val="00075711"/>
    <w:pPr>
      <w:spacing w:after="100"/>
      <w:ind w:left="1540"/>
    </w:pPr>
    <w:rPr>
      <w:rFonts w:eastAsiaTheme="minorEastAsia"/>
    </w:rPr>
  </w:style>
  <w:style w:type="paragraph" w:styleId="TOC9">
    <w:name w:val="toc 9"/>
    <w:basedOn w:val="Normal"/>
    <w:next w:val="Normal"/>
    <w:autoRedefine/>
    <w:uiPriority w:val="39"/>
    <w:unhideWhenUsed/>
    <w:rsid w:val="00075711"/>
    <w:pPr>
      <w:spacing w:after="100"/>
      <w:ind w:left="1760"/>
    </w:pPr>
    <w:rPr>
      <w:rFonts w:eastAsiaTheme="minorEastAsia"/>
    </w:rPr>
  </w:style>
  <w:style w:type="numbering" w:customStyle="1" w:styleId="NoList11">
    <w:name w:val="No List11"/>
    <w:next w:val="NoList"/>
    <w:uiPriority w:val="99"/>
    <w:semiHidden/>
    <w:unhideWhenUsed/>
    <w:rsid w:val="00075711"/>
  </w:style>
  <w:style w:type="character" w:customStyle="1" w:styleId="A15">
    <w:name w:val="A15"/>
    <w:uiPriority w:val="99"/>
    <w:rsid w:val="00075711"/>
    <w:rPr>
      <w:rFonts w:cs="Myriad Pro"/>
      <w:strike/>
      <w:color w:val="000000"/>
      <w:sz w:val="21"/>
      <w:szCs w:val="21"/>
    </w:rPr>
  </w:style>
  <w:style w:type="paragraph" w:customStyle="1" w:styleId="Default">
    <w:name w:val="Default"/>
    <w:rsid w:val="00075711"/>
    <w:pPr>
      <w:widowControl w:val="0"/>
      <w:autoSpaceDE w:val="0"/>
      <w:autoSpaceDN w:val="0"/>
      <w:adjustRightInd w:val="0"/>
      <w:spacing w:after="0" w:line="240" w:lineRule="auto"/>
    </w:pPr>
    <w:rPr>
      <w:rFonts w:ascii="IXSHY V+ Helvetica" w:eastAsia="Times New Roman" w:hAnsi="IXSHY V+ Helvetica" w:cs="Times New Roman"/>
      <w:color w:val="000000"/>
      <w:sz w:val="24"/>
      <w:szCs w:val="24"/>
    </w:rPr>
  </w:style>
  <w:style w:type="character" w:styleId="Strong">
    <w:name w:val="Strong"/>
    <w:basedOn w:val="DefaultParagraphFont"/>
    <w:uiPriority w:val="22"/>
    <w:qFormat/>
    <w:rsid w:val="00075711"/>
    <w:rPr>
      <w:b/>
      <w:bCs/>
    </w:rPr>
  </w:style>
  <w:style w:type="character" w:customStyle="1" w:styleId="A8">
    <w:name w:val="A8"/>
    <w:uiPriority w:val="99"/>
    <w:rsid w:val="00075711"/>
    <w:rPr>
      <w:rFonts w:ascii="Myriad Pro" w:hAnsi="Myriad Pro" w:cs="Myriad Pro"/>
      <w:color w:val="000000"/>
      <w:sz w:val="14"/>
      <w:szCs w:val="14"/>
    </w:rPr>
  </w:style>
  <w:style w:type="paragraph" w:customStyle="1" w:styleId="ablock1">
    <w:name w:val="ablock1"/>
    <w:basedOn w:val="Normal"/>
    <w:rsid w:val="00075711"/>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margin1">
    <w:name w:val="amargin1"/>
    <w:basedOn w:val="Normal"/>
    <w:rsid w:val="0007571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historynote">
    <w:name w:val="chistorynote"/>
    <w:basedOn w:val="DefaultParagraphFont"/>
    <w:rsid w:val="00075711"/>
  </w:style>
  <w:style w:type="character" w:styleId="Emphasis">
    <w:name w:val="Emphasis"/>
    <w:basedOn w:val="DefaultParagraphFont"/>
    <w:uiPriority w:val="20"/>
    <w:qFormat/>
    <w:rsid w:val="00075711"/>
    <w:rPr>
      <w:i/>
      <w:iCs/>
    </w:rPr>
  </w:style>
  <w:style w:type="numbering" w:customStyle="1" w:styleId="NoList2">
    <w:name w:val="No List2"/>
    <w:next w:val="NoList"/>
    <w:uiPriority w:val="99"/>
    <w:semiHidden/>
    <w:unhideWhenUsed/>
    <w:rsid w:val="00075711"/>
  </w:style>
  <w:style w:type="paragraph" w:customStyle="1" w:styleId="Pa10">
    <w:name w:val="Pa10"/>
    <w:basedOn w:val="Normal"/>
    <w:next w:val="Normal"/>
    <w:uiPriority w:val="99"/>
    <w:rsid w:val="00075711"/>
    <w:pPr>
      <w:autoSpaceDE w:val="0"/>
      <w:autoSpaceDN w:val="0"/>
      <w:adjustRightInd w:val="0"/>
      <w:spacing w:after="0" w:line="241" w:lineRule="atLeast"/>
    </w:pPr>
    <w:rPr>
      <w:rFonts w:ascii="Myriad Pro SemiCond" w:hAnsi="Myriad Pro SemiCond"/>
      <w:sz w:val="24"/>
      <w:szCs w:val="24"/>
    </w:rPr>
  </w:style>
  <w:style w:type="character" w:customStyle="1" w:styleId="A16">
    <w:name w:val="A16"/>
    <w:uiPriority w:val="99"/>
    <w:rsid w:val="00075711"/>
    <w:rPr>
      <w:rFonts w:ascii="Myriad Pro Light SemiCond" w:hAnsi="Myriad Pro Light SemiCond" w:cs="Myriad Pro Light SemiCond"/>
      <w:b/>
      <w:bCs/>
      <w:strike/>
      <w:color w:val="000000"/>
    </w:rPr>
  </w:style>
  <w:style w:type="character" w:customStyle="1" w:styleId="A17">
    <w:name w:val="A17"/>
    <w:uiPriority w:val="99"/>
    <w:rsid w:val="00075711"/>
    <w:rPr>
      <w:rFonts w:ascii="Myriad Pro Light SemiCond" w:hAnsi="Myriad Pro Light SemiCond" w:cs="Myriad Pro Light SemiCond"/>
      <w:b/>
      <w:bCs/>
      <w:color w:val="000000"/>
      <w:u w:val="single"/>
    </w:rPr>
  </w:style>
  <w:style w:type="table" w:styleId="TableGrid">
    <w:name w:val="Table Grid"/>
    <w:basedOn w:val="TableNormal"/>
    <w:uiPriority w:val="39"/>
    <w:rsid w:val="000757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autoRedefine/>
    <w:uiPriority w:val="1"/>
    <w:qFormat/>
    <w:rsid w:val="00CF4F2A"/>
    <w:pPr>
      <w:widowControl w:val="0"/>
      <w:autoSpaceDE w:val="0"/>
      <w:autoSpaceDN w:val="0"/>
      <w:spacing w:after="0" w:line="276" w:lineRule="auto"/>
      <w:jc w:val="both"/>
    </w:pPr>
    <w:rPr>
      <w:rFonts w:ascii="Calibri" w:eastAsia="Arial" w:hAnsi="Calibri" w:cs="Arial"/>
      <w:szCs w:val="21"/>
    </w:rPr>
  </w:style>
  <w:style w:type="character" w:customStyle="1" w:styleId="BodyTextChar">
    <w:name w:val="Body Text Char"/>
    <w:basedOn w:val="DefaultParagraphFont"/>
    <w:link w:val="BodyText"/>
    <w:uiPriority w:val="1"/>
    <w:rsid w:val="00CF4F2A"/>
    <w:rPr>
      <w:rFonts w:ascii="Calibri" w:eastAsia="Arial" w:hAnsi="Calibri" w:cs="Arial"/>
      <w:szCs w:val="21"/>
    </w:rPr>
  </w:style>
  <w:style w:type="numbering" w:customStyle="1" w:styleId="NoList3">
    <w:name w:val="No List3"/>
    <w:next w:val="NoList"/>
    <w:uiPriority w:val="99"/>
    <w:semiHidden/>
    <w:unhideWhenUsed/>
    <w:rsid w:val="00075711"/>
  </w:style>
  <w:style w:type="character" w:styleId="FootnoteReference">
    <w:name w:val="footnote reference"/>
    <w:semiHidden/>
    <w:rsid w:val="00075711"/>
  </w:style>
  <w:style w:type="character" w:styleId="PageNumber">
    <w:name w:val="page number"/>
    <w:basedOn w:val="DefaultParagraphFont"/>
    <w:rsid w:val="00075711"/>
  </w:style>
  <w:style w:type="character" w:customStyle="1" w:styleId="ital">
    <w:name w:val="ital"/>
    <w:basedOn w:val="DefaultParagraphFont"/>
    <w:rsid w:val="00075711"/>
  </w:style>
  <w:style w:type="table" w:customStyle="1" w:styleId="TableGrid1">
    <w:name w:val="Table Grid1"/>
    <w:basedOn w:val="TableNormal"/>
    <w:next w:val="TableGrid"/>
    <w:uiPriority w:val="39"/>
    <w:rsid w:val="000757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0757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0757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0757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ookTitle">
    <w:name w:val="Book Title"/>
    <w:aliases w:val="Figure Font"/>
    <w:basedOn w:val="DefaultParagraphFont"/>
    <w:uiPriority w:val="33"/>
    <w:qFormat/>
    <w:rsid w:val="00075711"/>
    <w:rPr>
      <w:rFonts w:asciiTheme="minorHAnsi" w:hAnsiTheme="minorHAnsi"/>
      <w:b/>
      <w:bCs/>
      <w:i/>
      <w:iCs/>
      <w:spacing w:val="5"/>
      <w:sz w:val="21"/>
    </w:rPr>
  </w:style>
  <w:style w:type="table" w:customStyle="1" w:styleId="TableGrid5">
    <w:name w:val="Table Grid5"/>
    <w:basedOn w:val="TableNormal"/>
    <w:next w:val="TableGrid"/>
    <w:uiPriority w:val="39"/>
    <w:rsid w:val="00E201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microsoft.com/office/2011/relationships/people" Target="people.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E4C0B4-C368-4604-A325-B233C2D9AD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2791</TotalTime>
  <Pages>34</Pages>
  <Words>11509</Words>
  <Characters>65606</Characters>
  <Application>Microsoft Office Word</Application>
  <DocSecurity>0</DocSecurity>
  <Lines>546</Lines>
  <Paragraphs>153</Paragraphs>
  <ScaleCrop>false</ScaleCrop>
  <HeadingPairs>
    <vt:vector size="2" baseType="variant">
      <vt:variant>
        <vt:lpstr>Title</vt:lpstr>
      </vt:variant>
      <vt:variant>
        <vt:i4>1</vt:i4>
      </vt:variant>
    </vt:vector>
  </HeadingPairs>
  <TitlesOfParts>
    <vt:vector size="1" baseType="lpstr">
      <vt:lpstr/>
    </vt:vector>
  </TitlesOfParts>
  <Company>HP Inc.</Company>
  <LinksUpToDate>false</LinksUpToDate>
  <CharactersWithSpaces>76962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 Klein</dc:creator>
  <cp:keywords/>
  <dc:description/>
  <cp:lastModifiedBy>Darrien T. Locklear</cp:lastModifiedBy>
  <cp:revision>14</cp:revision>
  <cp:lastPrinted>2024-06-19T16:16:00Z</cp:lastPrinted>
  <dcterms:created xsi:type="dcterms:W3CDTF">2023-04-25T15:44:00Z</dcterms:created>
  <dcterms:modified xsi:type="dcterms:W3CDTF">2024-06-24T15:56:00Z</dcterms:modified>
</cp:coreProperties>
</file>