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08AFFE" w14:textId="77777777" w:rsidR="00462498" w:rsidRPr="00CC18D4" w:rsidRDefault="00462498">
      <w:pPr>
        <w:keepNext/>
        <w:keepLines/>
        <w:pBdr>
          <w:top w:val="double" w:sz="4" w:space="1" w:color="auto"/>
          <w:left w:val="double" w:sz="4" w:space="4" w:color="auto"/>
          <w:bottom w:val="double" w:sz="4" w:space="1" w:color="auto"/>
          <w:right w:val="double" w:sz="4" w:space="4" w:color="auto"/>
        </w:pBdr>
        <w:shd w:val="clear" w:color="auto" w:fill="0070C0"/>
        <w:spacing w:after="0" w:line="360" w:lineRule="auto"/>
        <w:ind w:left="-360"/>
        <w:jc w:val="both"/>
        <w:outlineLvl w:val="0"/>
        <w:rPr>
          <w:rFonts w:asciiTheme="majorHAnsi" w:eastAsiaTheme="majorEastAsia" w:hAnsiTheme="majorHAnsi" w:cstheme="majorBidi"/>
          <w:b/>
          <w:smallCaps/>
          <w:sz w:val="32"/>
          <w:szCs w:val="32"/>
          <w:rPrChange w:id="0" w:author="Darrien T. Locklear" w:date="2024-06-19T12:31:00Z">
            <w:rPr>
              <w:rFonts w:asciiTheme="majorHAnsi" w:eastAsiaTheme="majorEastAsia" w:hAnsiTheme="majorHAnsi" w:cstheme="majorBidi"/>
              <w:b/>
              <w:smallCaps/>
              <w:color w:val="FFFFFF" w:themeColor="background1"/>
              <w:sz w:val="32"/>
              <w:szCs w:val="32"/>
            </w:rPr>
          </w:rPrChange>
        </w:rPr>
        <w:pPrChange w:id="1" w:author="Darrien T. Locklear" w:date="2024-06-19T12:31:00Z">
          <w:pPr>
            <w:keepNext/>
            <w:keepLines/>
            <w:pBdr>
              <w:top w:val="double" w:sz="4" w:space="1" w:color="auto"/>
              <w:left w:val="double" w:sz="4" w:space="4" w:color="auto"/>
              <w:bottom w:val="double" w:sz="4" w:space="1" w:color="auto"/>
              <w:right w:val="double" w:sz="4" w:space="4" w:color="auto"/>
            </w:pBdr>
            <w:shd w:val="clear" w:color="auto" w:fill="1E4774"/>
            <w:spacing w:after="0" w:line="360" w:lineRule="auto"/>
            <w:ind w:left="-360"/>
            <w:jc w:val="both"/>
            <w:outlineLvl w:val="0"/>
          </w:pPr>
        </w:pPrChange>
      </w:pPr>
      <w:bookmarkStart w:id="2" w:name="_Toc60836245"/>
      <w:bookmarkStart w:id="3" w:name="_Toc71709672"/>
      <w:bookmarkStart w:id="4" w:name="_Toc102545529"/>
      <w:bookmarkStart w:id="5" w:name="_Toc102545587"/>
      <w:bookmarkStart w:id="6" w:name="_Toc111039545"/>
      <w:bookmarkStart w:id="7" w:name="_Toc127965606"/>
      <w:r w:rsidRPr="00CC18D4">
        <w:rPr>
          <w:rFonts w:asciiTheme="majorHAnsi" w:eastAsiaTheme="majorEastAsia" w:hAnsiTheme="majorHAnsi" w:cstheme="majorBidi"/>
          <w:b/>
          <w:smallCaps/>
          <w:sz w:val="32"/>
          <w:szCs w:val="32"/>
          <w:rPrChange w:id="8" w:author="Darrien T. Locklear" w:date="2024-06-19T12:31:00Z">
            <w:rPr>
              <w:rFonts w:asciiTheme="majorHAnsi" w:eastAsiaTheme="majorEastAsia" w:hAnsiTheme="majorHAnsi" w:cstheme="majorBidi"/>
              <w:b/>
              <w:smallCaps/>
              <w:color w:val="FFFFFF" w:themeColor="background1"/>
              <w:sz w:val="32"/>
              <w:szCs w:val="32"/>
            </w:rPr>
          </w:rPrChange>
        </w:rPr>
        <w:t xml:space="preserve">Article 13.  </w:t>
      </w:r>
      <w:bookmarkEnd w:id="2"/>
      <w:bookmarkEnd w:id="3"/>
      <w:bookmarkEnd w:id="4"/>
      <w:bookmarkEnd w:id="5"/>
      <w:bookmarkEnd w:id="6"/>
      <w:r w:rsidRPr="00CC18D4">
        <w:rPr>
          <w:rFonts w:asciiTheme="majorHAnsi" w:eastAsiaTheme="majorEastAsia" w:hAnsiTheme="majorHAnsi" w:cstheme="majorBidi"/>
          <w:b/>
          <w:smallCaps/>
          <w:sz w:val="32"/>
          <w:szCs w:val="32"/>
          <w:rPrChange w:id="9" w:author="Darrien T. Locklear" w:date="2024-06-19T12:31:00Z">
            <w:rPr>
              <w:rFonts w:asciiTheme="majorHAnsi" w:eastAsiaTheme="majorEastAsia" w:hAnsiTheme="majorHAnsi" w:cstheme="majorBidi"/>
              <w:b/>
              <w:smallCaps/>
              <w:color w:val="FFFFFF" w:themeColor="background1"/>
              <w:sz w:val="32"/>
              <w:szCs w:val="32"/>
            </w:rPr>
          </w:rPrChange>
        </w:rPr>
        <w:t>SOLAR ENERGY SYSTEMS</w:t>
      </w:r>
      <w:bookmarkEnd w:id="7"/>
    </w:p>
    <w:p w14:paraId="5C54461D" w14:textId="77777777" w:rsidR="00462498" w:rsidRPr="00CC18D4" w:rsidRDefault="00462498" w:rsidP="00462498"/>
    <w:p w14:paraId="2812B222" w14:textId="77777777" w:rsidR="00705EEE" w:rsidRPr="00CC18D4" w:rsidRDefault="00705EEE" w:rsidP="00462498">
      <w:pPr>
        <w:keepNext/>
        <w:keepLines/>
        <w:spacing w:before="120" w:after="120" w:line="276" w:lineRule="auto"/>
        <w:outlineLvl w:val="0"/>
        <w:rPr>
          <w:rFonts w:ascii="Arial" w:eastAsia="Arial" w:hAnsi="Arial" w:cs="Arial"/>
          <w:b/>
          <w:bCs/>
          <w:sz w:val="28"/>
          <w:szCs w:val="28"/>
        </w:rPr>
      </w:pPr>
      <w:bookmarkStart w:id="10" w:name="_Toc71630794"/>
      <w:bookmarkStart w:id="11" w:name="_Toc77922763"/>
      <w:bookmarkStart w:id="12" w:name="_Toc106026053"/>
      <w:bookmarkStart w:id="13" w:name="_Toc127965607"/>
      <w:r w:rsidRPr="00CC18D4">
        <w:rPr>
          <w:rFonts w:ascii="Arial" w:eastAsia="Arial" w:hAnsi="Arial" w:cs="Arial"/>
          <w:b/>
          <w:bCs/>
          <w:sz w:val="28"/>
          <w:szCs w:val="28"/>
        </w:rPr>
        <w:t>Table of Contents</w:t>
      </w:r>
      <w:bookmarkEnd w:id="10"/>
      <w:bookmarkEnd w:id="11"/>
      <w:bookmarkEnd w:id="12"/>
      <w:bookmarkEnd w:id="13"/>
    </w:p>
    <w:sdt>
      <w:sdtPr>
        <w:rPr>
          <w:sz w:val="21"/>
          <w:szCs w:val="21"/>
        </w:rPr>
        <w:id w:val="1721397337"/>
        <w:docPartObj>
          <w:docPartGallery w:val="Table of Contents"/>
          <w:docPartUnique/>
        </w:docPartObj>
      </w:sdtPr>
      <w:sdtEndPr>
        <w:rPr>
          <w:bCs/>
          <w:noProof/>
          <w:sz w:val="22"/>
          <w:szCs w:val="22"/>
        </w:rPr>
      </w:sdtEndPr>
      <w:sdtContent>
        <w:p w14:paraId="704895E5" w14:textId="77777777" w:rsidR="007A5AB0" w:rsidRPr="00CC18D4" w:rsidRDefault="00705EEE">
          <w:pPr>
            <w:pStyle w:val="TOC1"/>
            <w:tabs>
              <w:tab w:val="right" w:leader="dot" w:pos="9350"/>
            </w:tabs>
            <w:rPr>
              <w:rFonts w:eastAsiaTheme="minorEastAsia"/>
              <w:noProof/>
              <w:rPrChange w:id="14" w:author="Darrien T. Locklear" w:date="2024-06-19T12:31:00Z">
                <w:rPr/>
              </w:rPrChange>
            </w:rPr>
          </w:pPr>
          <w:r w:rsidRPr="00F67730">
            <w:fldChar w:fldCharType="begin"/>
          </w:r>
          <w:r w:rsidRPr="00CC18D4">
            <w:instrText xml:space="preserve"> TOC \o "1-3" \h \z \u </w:instrText>
          </w:r>
          <w:r w:rsidRPr="00CC18D4">
            <w:rPr>
              <w:rPrChange w:id="15" w:author="Darrien T. Locklear" w:date="2024-06-19T12:31:00Z">
                <w:rPr>
                  <w:bCs/>
                  <w:noProof/>
                </w:rPr>
              </w:rPrChange>
            </w:rPr>
            <w:fldChar w:fldCharType="separate"/>
          </w:r>
        </w:p>
        <w:p w14:paraId="2BAB6056" w14:textId="5B9DB3DF" w:rsidR="007A5AB0" w:rsidRPr="00CC18D4" w:rsidRDefault="00CC18D4">
          <w:pPr>
            <w:pStyle w:val="TOC2"/>
            <w:tabs>
              <w:tab w:val="left" w:pos="880"/>
              <w:tab w:val="right" w:leader="dot" w:pos="9350"/>
            </w:tabs>
            <w:rPr>
              <w:rFonts w:eastAsiaTheme="minorEastAsia"/>
              <w:noProof/>
            </w:rPr>
          </w:pPr>
          <w:r w:rsidRPr="00F67730">
            <w:rPr>
              <w:noProof/>
            </w:rPr>
            <w:fldChar w:fldCharType="begin"/>
          </w:r>
          <w:r w:rsidRPr="00CC18D4">
            <w:rPr>
              <w:noProof/>
            </w:rPr>
            <w:instrText xml:space="preserve"> HYPERLINK \l "_Toc127965608" </w:instrText>
          </w:r>
          <w:r w:rsidRPr="00CC18D4">
            <w:rPr>
              <w:noProof/>
              <w:rPrChange w:id="16" w:author="Darrien T. Locklear" w:date="2024-06-19T12:31:00Z">
                <w:rPr>
                  <w:noProof/>
                </w:rPr>
              </w:rPrChange>
            </w:rPr>
            <w:fldChar w:fldCharType="separate"/>
          </w:r>
          <w:r w:rsidR="007A5AB0" w:rsidRPr="00CC18D4">
            <w:rPr>
              <w:rStyle w:val="Hyperlink"/>
              <w:rFonts w:eastAsia="Arial" w:cs="Arial"/>
              <w:bCs/>
              <w:smallCaps/>
              <w:noProof/>
              <w:color w:val="auto"/>
              <w:rPrChange w:id="17" w:author="Darrien T. Locklear" w:date="2024-06-19T12:31:00Z">
                <w:rPr>
                  <w:rStyle w:val="Hyperlink"/>
                  <w:rFonts w:eastAsia="Arial" w:cs="Arial"/>
                  <w:bCs/>
                  <w:smallCaps/>
                  <w:noProof/>
                </w:rPr>
              </w:rPrChange>
            </w:rPr>
            <w:t xml:space="preserve">13.1 </w:t>
          </w:r>
          <w:r w:rsidR="007A5AB0" w:rsidRPr="00CC18D4">
            <w:rPr>
              <w:rFonts w:eastAsiaTheme="minorEastAsia"/>
              <w:noProof/>
            </w:rPr>
            <w:tab/>
          </w:r>
          <w:r w:rsidR="007A5AB0" w:rsidRPr="00CC18D4">
            <w:rPr>
              <w:rStyle w:val="Hyperlink"/>
              <w:rFonts w:eastAsia="Arial" w:cs="Arial"/>
              <w:bCs/>
              <w:smallCaps/>
              <w:noProof/>
              <w:color w:val="auto"/>
              <w:rPrChange w:id="18" w:author="Darrien T. Locklear" w:date="2024-06-19T12:31:00Z">
                <w:rPr>
                  <w:rStyle w:val="Hyperlink"/>
                  <w:rFonts w:eastAsia="Arial" w:cs="Arial"/>
                  <w:bCs/>
                  <w:smallCaps/>
                  <w:noProof/>
                </w:rPr>
              </w:rPrChange>
            </w:rPr>
            <w:t>Purpose.</w:t>
          </w:r>
          <w:r w:rsidR="007A5AB0" w:rsidRPr="00CC18D4">
            <w:rPr>
              <w:noProof/>
              <w:webHidden/>
            </w:rPr>
            <w:tab/>
          </w:r>
          <w:r w:rsidR="007A5AB0" w:rsidRPr="00F67730">
            <w:rPr>
              <w:noProof/>
              <w:webHidden/>
            </w:rPr>
            <w:fldChar w:fldCharType="begin"/>
          </w:r>
          <w:r w:rsidR="007A5AB0" w:rsidRPr="00CC18D4">
            <w:rPr>
              <w:noProof/>
              <w:webHidden/>
            </w:rPr>
            <w:instrText xml:space="preserve"> PAGEREF _Toc127965608 \h </w:instrText>
          </w:r>
          <w:r w:rsidR="007A5AB0" w:rsidRPr="00CC18D4">
            <w:rPr>
              <w:noProof/>
              <w:webHidden/>
              <w:rPrChange w:id="19" w:author="Darrien T. Locklear" w:date="2024-06-19T12:31:00Z">
                <w:rPr>
                  <w:noProof/>
                  <w:webHidden/>
                </w:rPr>
              </w:rPrChange>
            </w:rPr>
          </w:r>
          <w:r w:rsidR="007A5AB0" w:rsidRPr="00CC18D4">
            <w:rPr>
              <w:noProof/>
              <w:webHidden/>
              <w:rPrChange w:id="20" w:author="Darrien T. Locklear" w:date="2024-06-19T12:31:00Z">
                <w:rPr>
                  <w:noProof/>
                  <w:webHidden/>
                </w:rPr>
              </w:rPrChange>
            </w:rPr>
            <w:fldChar w:fldCharType="separate"/>
          </w:r>
          <w:r w:rsidRPr="00CC18D4">
            <w:rPr>
              <w:noProof/>
              <w:webHidden/>
            </w:rPr>
            <w:t>1</w:t>
          </w:r>
          <w:r w:rsidR="007A5AB0" w:rsidRPr="00CC18D4">
            <w:rPr>
              <w:noProof/>
              <w:webHidden/>
              <w:rPrChange w:id="21" w:author="Darrien T. Locklear" w:date="2024-06-19T12:31:00Z">
                <w:rPr>
                  <w:noProof/>
                  <w:webHidden/>
                </w:rPr>
              </w:rPrChange>
            </w:rPr>
            <w:fldChar w:fldCharType="end"/>
          </w:r>
          <w:r w:rsidRPr="00CC18D4">
            <w:rPr>
              <w:noProof/>
              <w:rPrChange w:id="22" w:author="Darrien T. Locklear" w:date="2024-06-19T12:31:00Z">
                <w:rPr>
                  <w:noProof/>
                </w:rPr>
              </w:rPrChange>
            </w:rPr>
            <w:fldChar w:fldCharType="end"/>
          </w:r>
        </w:p>
        <w:p w14:paraId="689B9DAE" w14:textId="1D165406" w:rsidR="007A5AB0" w:rsidRPr="00CC18D4" w:rsidRDefault="00CC18D4">
          <w:pPr>
            <w:pStyle w:val="TOC2"/>
            <w:tabs>
              <w:tab w:val="left" w:pos="880"/>
              <w:tab w:val="right" w:leader="dot" w:pos="9350"/>
            </w:tabs>
            <w:rPr>
              <w:rFonts w:eastAsiaTheme="minorEastAsia"/>
              <w:noProof/>
            </w:rPr>
          </w:pPr>
          <w:r w:rsidRPr="00F67730">
            <w:rPr>
              <w:noProof/>
            </w:rPr>
            <w:fldChar w:fldCharType="begin"/>
          </w:r>
          <w:r w:rsidRPr="00CC18D4">
            <w:rPr>
              <w:noProof/>
            </w:rPr>
            <w:instrText xml:space="preserve"> HYPERLINK \l "_Toc127965609" </w:instrText>
          </w:r>
          <w:r w:rsidRPr="00CC18D4">
            <w:rPr>
              <w:noProof/>
              <w:rPrChange w:id="23" w:author="Darrien T. Locklear" w:date="2024-06-19T12:31:00Z">
                <w:rPr>
                  <w:noProof/>
                </w:rPr>
              </w:rPrChange>
            </w:rPr>
            <w:fldChar w:fldCharType="separate"/>
          </w:r>
          <w:r w:rsidR="007A5AB0" w:rsidRPr="00CC18D4">
            <w:rPr>
              <w:rStyle w:val="Hyperlink"/>
              <w:rFonts w:eastAsia="Arial" w:cs="Arial"/>
              <w:bCs/>
              <w:smallCaps/>
              <w:noProof/>
              <w:color w:val="auto"/>
              <w:rPrChange w:id="24" w:author="Darrien T. Locklear" w:date="2024-06-19T12:31:00Z">
                <w:rPr>
                  <w:rStyle w:val="Hyperlink"/>
                  <w:rFonts w:eastAsia="Arial" w:cs="Arial"/>
                  <w:bCs/>
                  <w:smallCaps/>
                  <w:noProof/>
                </w:rPr>
              </w:rPrChange>
            </w:rPr>
            <w:t xml:space="preserve">13.2 </w:t>
          </w:r>
          <w:r w:rsidR="007A5AB0" w:rsidRPr="00CC18D4">
            <w:rPr>
              <w:rFonts w:eastAsiaTheme="minorEastAsia"/>
              <w:noProof/>
            </w:rPr>
            <w:tab/>
          </w:r>
          <w:r w:rsidR="007A5AB0" w:rsidRPr="00CC18D4">
            <w:rPr>
              <w:rStyle w:val="Hyperlink"/>
              <w:rFonts w:eastAsia="Arial" w:cs="Arial"/>
              <w:bCs/>
              <w:smallCaps/>
              <w:noProof/>
              <w:color w:val="auto"/>
              <w:rPrChange w:id="25" w:author="Darrien T. Locklear" w:date="2024-06-19T12:31:00Z">
                <w:rPr>
                  <w:rStyle w:val="Hyperlink"/>
                  <w:rFonts w:eastAsia="Arial" w:cs="Arial"/>
                  <w:bCs/>
                  <w:smallCaps/>
                  <w:noProof/>
                </w:rPr>
              </w:rPrChange>
            </w:rPr>
            <w:t>Applicability.</w:t>
          </w:r>
          <w:r w:rsidR="007A5AB0" w:rsidRPr="00CC18D4">
            <w:rPr>
              <w:noProof/>
              <w:webHidden/>
            </w:rPr>
            <w:tab/>
          </w:r>
          <w:r w:rsidR="007A5AB0" w:rsidRPr="00F67730">
            <w:rPr>
              <w:noProof/>
              <w:webHidden/>
            </w:rPr>
            <w:fldChar w:fldCharType="begin"/>
          </w:r>
          <w:r w:rsidR="007A5AB0" w:rsidRPr="00CC18D4">
            <w:rPr>
              <w:noProof/>
              <w:webHidden/>
            </w:rPr>
            <w:instrText xml:space="preserve"> PAGEREF _Toc127965609 \h </w:instrText>
          </w:r>
          <w:r w:rsidR="007A5AB0" w:rsidRPr="00CC18D4">
            <w:rPr>
              <w:noProof/>
              <w:webHidden/>
              <w:rPrChange w:id="26" w:author="Darrien T. Locklear" w:date="2024-06-19T12:31:00Z">
                <w:rPr>
                  <w:noProof/>
                  <w:webHidden/>
                </w:rPr>
              </w:rPrChange>
            </w:rPr>
          </w:r>
          <w:r w:rsidR="007A5AB0" w:rsidRPr="00CC18D4">
            <w:rPr>
              <w:noProof/>
              <w:webHidden/>
              <w:rPrChange w:id="27" w:author="Darrien T. Locklear" w:date="2024-06-19T12:31:00Z">
                <w:rPr>
                  <w:noProof/>
                  <w:webHidden/>
                </w:rPr>
              </w:rPrChange>
            </w:rPr>
            <w:fldChar w:fldCharType="separate"/>
          </w:r>
          <w:r w:rsidRPr="00CC18D4">
            <w:rPr>
              <w:noProof/>
              <w:webHidden/>
            </w:rPr>
            <w:t>2</w:t>
          </w:r>
          <w:r w:rsidR="007A5AB0" w:rsidRPr="00CC18D4">
            <w:rPr>
              <w:noProof/>
              <w:webHidden/>
              <w:rPrChange w:id="28" w:author="Darrien T. Locklear" w:date="2024-06-19T12:31:00Z">
                <w:rPr>
                  <w:noProof/>
                  <w:webHidden/>
                </w:rPr>
              </w:rPrChange>
            </w:rPr>
            <w:fldChar w:fldCharType="end"/>
          </w:r>
          <w:r w:rsidRPr="00CC18D4">
            <w:rPr>
              <w:noProof/>
              <w:rPrChange w:id="29" w:author="Darrien T. Locklear" w:date="2024-06-19T12:31:00Z">
                <w:rPr>
                  <w:noProof/>
                </w:rPr>
              </w:rPrChange>
            </w:rPr>
            <w:fldChar w:fldCharType="end"/>
          </w:r>
        </w:p>
        <w:p w14:paraId="34FCFF44" w14:textId="2F2BEBD1" w:rsidR="007A5AB0" w:rsidRPr="00CC18D4" w:rsidRDefault="00CC18D4">
          <w:pPr>
            <w:pStyle w:val="TOC2"/>
            <w:tabs>
              <w:tab w:val="left" w:pos="880"/>
              <w:tab w:val="right" w:leader="dot" w:pos="9350"/>
            </w:tabs>
            <w:rPr>
              <w:rFonts w:eastAsiaTheme="minorEastAsia"/>
              <w:noProof/>
            </w:rPr>
          </w:pPr>
          <w:r w:rsidRPr="00F67730">
            <w:rPr>
              <w:noProof/>
            </w:rPr>
            <w:fldChar w:fldCharType="begin"/>
          </w:r>
          <w:r w:rsidRPr="00CC18D4">
            <w:rPr>
              <w:noProof/>
            </w:rPr>
            <w:instrText xml:space="preserve"> HYPERLINK \l "_Toc127965610" </w:instrText>
          </w:r>
          <w:r w:rsidRPr="00CC18D4">
            <w:rPr>
              <w:noProof/>
              <w:rPrChange w:id="30" w:author="Darrien T. Locklear" w:date="2024-06-19T12:31:00Z">
                <w:rPr>
                  <w:noProof/>
                </w:rPr>
              </w:rPrChange>
            </w:rPr>
            <w:fldChar w:fldCharType="separate"/>
          </w:r>
          <w:r w:rsidR="007A5AB0" w:rsidRPr="00CC18D4">
            <w:rPr>
              <w:rStyle w:val="Hyperlink"/>
              <w:rFonts w:eastAsia="Arial" w:cs="Arial"/>
              <w:bCs/>
              <w:smallCaps/>
              <w:noProof/>
              <w:color w:val="auto"/>
              <w:rPrChange w:id="31" w:author="Darrien T. Locklear" w:date="2024-06-19T12:31:00Z">
                <w:rPr>
                  <w:rStyle w:val="Hyperlink"/>
                  <w:rFonts w:eastAsia="Arial" w:cs="Arial"/>
                  <w:bCs/>
                  <w:smallCaps/>
                  <w:noProof/>
                </w:rPr>
              </w:rPrChange>
            </w:rPr>
            <w:t>13.3</w:t>
          </w:r>
          <w:r w:rsidR="007A5AB0" w:rsidRPr="00CC18D4">
            <w:rPr>
              <w:rFonts w:eastAsiaTheme="minorEastAsia"/>
              <w:noProof/>
            </w:rPr>
            <w:tab/>
          </w:r>
          <w:r w:rsidR="007A5AB0" w:rsidRPr="00CC18D4">
            <w:rPr>
              <w:rStyle w:val="Hyperlink"/>
              <w:rFonts w:eastAsia="Arial" w:cs="Arial"/>
              <w:bCs/>
              <w:smallCaps/>
              <w:noProof/>
              <w:color w:val="auto"/>
              <w:rPrChange w:id="32" w:author="Darrien T. Locklear" w:date="2024-06-19T12:31:00Z">
                <w:rPr>
                  <w:rStyle w:val="Hyperlink"/>
                  <w:rFonts w:eastAsia="Arial" w:cs="Arial"/>
                  <w:bCs/>
                  <w:smallCaps/>
                  <w:noProof/>
                </w:rPr>
              </w:rPrChange>
            </w:rPr>
            <w:t xml:space="preserve"> Definitions.</w:t>
          </w:r>
          <w:r w:rsidR="007A5AB0" w:rsidRPr="00CC18D4">
            <w:rPr>
              <w:noProof/>
              <w:webHidden/>
            </w:rPr>
            <w:tab/>
          </w:r>
          <w:r w:rsidR="007A5AB0" w:rsidRPr="00F67730">
            <w:rPr>
              <w:noProof/>
              <w:webHidden/>
            </w:rPr>
            <w:fldChar w:fldCharType="begin"/>
          </w:r>
          <w:r w:rsidR="007A5AB0" w:rsidRPr="00CC18D4">
            <w:rPr>
              <w:noProof/>
              <w:webHidden/>
            </w:rPr>
            <w:instrText xml:space="preserve"> PAGEREF _Toc127965610 \h </w:instrText>
          </w:r>
          <w:r w:rsidR="007A5AB0" w:rsidRPr="00CC18D4">
            <w:rPr>
              <w:noProof/>
              <w:webHidden/>
              <w:rPrChange w:id="33" w:author="Darrien T. Locklear" w:date="2024-06-19T12:31:00Z">
                <w:rPr>
                  <w:noProof/>
                  <w:webHidden/>
                </w:rPr>
              </w:rPrChange>
            </w:rPr>
          </w:r>
          <w:r w:rsidR="007A5AB0" w:rsidRPr="00CC18D4">
            <w:rPr>
              <w:noProof/>
              <w:webHidden/>
              <w:rPrChange w:id="34" w:author="Darrien T. Locklear" w:date="2024-06-19T12:31:00Z">
                <w:rPr>
                  <w:noProof/>
                  <w:webHidden/>
                </w:rPr>
              </w:rPrChange>
            </w:rPr>
            <w:fldChar w:fldCharType="separate"/>
          </w:r>
          <w:r w:rsidRPr="00CC18D4">
            <w:rPr>
              <w:noProof/>
              <w:webHidden/>
            </w:rPr>
            <w:t>2</w:t>
          </w:r>
          <w:r w:rsidR="007A5AB0" w:rsidRPr="00CC18D4">
            <w:rPr>
              <w:noProof/>
              <w:webHidden/>
              <w:rPrChange w:id="35" w:author="Darrien T. Locklear" w:date="2024-06-19T12:31:00Z">
                <w:rPr>
                  <w:noProof/>
                  <w:webHidden/>
                </w:rPr>
              </w:rPrChange>
            </w:rPr>
            <w:fldChar w:fldCharType="end"/>
          </w:r>
          <w:r w:rsidRPr="00CC18D4">
            <w:rPr>
              <w:noProof/>
              <w:rPrChange w:id="36" w:author="Darrien T. Locklear" w:date="2024-06-19T12:31:00Z">
                <w:rPr>
                  <w:noProof/>
                </w:rPr>
              </w:rPrChange>
            </w:rPr>
            <w:fldChar w:fldCharType="end"/>
          </w:r>
        </w:p>
        <w:p w14:paraId="68D9B27C" w14:textId="4EE95EA4" w:rsidR="007A5AB0" w:rsidRPr="00CC18D4" w:rsidRDefault="00193C71">
          <w:pPr>
            <w:pStyle w:val="TOC2"/>
            <w:tabs>
              <w:tab w:val="left" w:pos="880"/>
              <w:tab w:val="right" w:leader="dot" w:pos="9350"/>
            </w:tabs>
            <w:rPr>
              <w:rFonts w:eastAsiaTheme="minorEastAsia"/>
              <w:noProof/>
            </w:rPr>
          </w:pPr>
          <w:r w:rsidRPr="00F67730">
            <w:rPr>
              <w:noProof/>
            </w:rPr>
            <w:fldChar w:fldCharType="begin"/>
          </w:r>
          <w:r w:rsidRPr="00CC18D4">
            <w:rPr>
              <w:noProof/>
            </w:rPr>
            <w:instrText xml:space="preserve"> HYPERLINK \l "_Toc127965611" </w:instrText>
          </w:r>
          <w:r w:rsidRPr="00CC18D4">
            <w:rPr>
              <w:noProof/>
              <w:rPrChange w:id="37" w:author="Darrien T. Locklear" w:date="2024-06-19T12:31:00Z">
                <w:rPr>
                  <w:noProof/>
                </w:rPr>
              </w:rPrChange>
            </w:rPr>
            <w:fldChar w:fldCharType="separate"/>
          </w:r>
          <w:r w:rsidR="007A5AB0" w:rsidRPr="00CC18D4">
            <w:rPr>
              <w:rStyle w:val="Hyperlink"/>
              <w:rFonts w:eastAsia="Arial" w:cs="Arial"/>
              <w:bCs/>
              <w:smallCaps/>
              <w:noProof/>
              <w:color w:val="auto"/>
              <w:rPrChange w:id="38" w:author="Darrien T. Locklear" w:date="2024-06-19T12:31:00Z">
                <w:rPr>
                  <w:rStyle w:val="Hyperlink"/>
                  <w:rFonts w:eastAsia="Arial" w:cs="Arial"/>
                  <w:bCs/>
                  <w:smallCaps/>
                  <w:noProof/>
                </w:rPr>
              </w:rPrChange>
            </w:rPr>
            <w:t>13.4</w:t>
          </w:r>
          <w:r w:rsidR="007A5AB0" w:rsidRPr="00CC18D4">
            <w:rPr>
              <w:rFonts w:eastAsiaTheme="minorEastAsia"/>
              <w:noProof/>
            </w:rPr>
            <w:tab/>
          </w:r>
          <w:r w:rsidR="007A5AB0" w:rsidRPr="00CC18D4">
            <w:rPr>
              <w:rStyle w:val="Hyperlink"/>
              <w:rFonts w:eastAsia="Arial" w:cs="Arial"/>
              <w:bCs/>
              <w:smallCaps/>
              <w:noProof/>
              <w:color w:val="auto"/>
              <w:rPrChange w:id="39" w:author="Darrien T. Locklear" w:date="2024-06-19T12:31:00Z">
                <w:rPr>
                  <w:rStyle w:val="Hyperlink"/>
                  <w:rFonts w:eastAsia="Arial" w:cs="Arial"/>
                  <w:bCs/>
                  <w:smallCaps/>
                  <w:noProof/>
                </w:rPr>
              </w:rPrChange>
            </w:rPr>
            <w:t>Applicability.</w:t>
          </w:r>
          <w:r w:rsidR="007A5AB0" w:rsidRPr="00CC18D4">
            <w:rPr>
              <w:noProof/>
              <w:webHidden/>
            </w:rPr>
            <w:tab/>
          </w:r>
          <w:r w:rsidR="007A5AB0" w:rsidRPr="00F67730">
            <w:rPr>
              <w:noProof/>
              <w:webHidden/>
            </w:rPr>
            <w:fldChar w:fldCharType="begin"/>
          </w:r>
          <w:r w:rsidR="007A5AB0" w:rsidRPr="00CC18D4">
            <w:rPr>
              <w:noProof/>
              <w:webHidden/>
            </w:rPr>
            <w:instrText xml:space="preserve"> PAGEREF _Toc127965611 \h </w:instrText>
          </w:r>
          <w:r w:rsidR="007A5AB0" w:rsidRPr="00CC18D4">
            <w:rPr>
              <w:noProof/>
              <w:webHidden/>
              <w:rPrChange w:id="40" w:author="Darrien T. Locklear" w:date="2024-06-19T12:31:00Z">
                <w:rPr>
                  <w:noProof/>
                  <w:webHidden/>
                </w:rPr>
              </w:rPrChange>
            </w:rPr>
          </w:r>
          <w:r w:rsidR="007A5AB0" w:rsidRPr="00CC18D4">
            <w:rPr>
              <w:noProof/>
              <w:webHidden/>
              <w:rPrChange w:id="41" w:author="Darrien T. Locklear" w:date="2024-06-19T12:31:00Z">
                <w:rPr>
                  <w:noProof/>
                  <w:webHidden/>
                </w:rPr>
              </w:rPrChange>
            </w:rPr>
            <w:fldChar w:fldCharType="separate"/>
          </w:r>
          <w:ins w:id="42" w:author="Darrien T. Locklear" w:date="2024-06-19T12:31:00Z">
            <w:r w:rsidR="00CC18D4" w:rsidRPr="00CC18D4">
              <w:rPr>
                <w:noProof/>
                <w:webHidden/>
              </w:rPr>
              <w:t>4</w:t>
            </w:r>
          </w:ins>
          <w:del w:id="43" w:author="Darrien T. Locklear" w:date="2023-09-11T16:39:00Z">
            <w:r w:rsidR="007A5AB0" w:rsidRPr="00CC18D4" w:rsidDel="00193C71">
              <w:rPr>
                <w:noProof/>
                <w:webHidden/>
              </w:rPr>
              <w:delText>4</w:delText>
            </w:r>
          </w:del>
          <w:r w:rsidR="007A5AB0" w:rsidRPr="00CC18D4">
            <w:rPr>
              <w:noProof/>
              <w:webHidden/>
              <w:rPrChange w:id="44" w:author="Darrien T. Locklear" w:date="2024-06-19T12:31:00Z">
                <w:rPr>
                  <w:noProof/>
                  <w:webHidden/>
                </w:rPr>
              </w:rPrChange>
            </w:rPr>
            <w:fldChar w:fldCharType="end"/>
          </w:r>
          <w:r w:rsidRPr="00CC18D4">
            <w:rPr>
              <w:noProof/>
              <w:rPrChange w:id="45" w:author="Darrien T. Locklear" w:date="2024-06-19T12:31:00Z">
                <w:rPr>
                  <w:noProof/>
                </w:rPr>
              </w:rPrChange>
            </w:rPr>
            <w:fldChar w:fldCharType="end"/>
          </w:r>
        </w:p>
        <w:p w14:paraId="02A136A3" w14:textId="3034FF38" w:rsidR="007A5AB0" w:rsidRPr="00CC18D4" w:rsidRDefault="00193C71">
          <w:pPr>
            <w:pStyle w:val="TOC2"/>
            <w:tabs>
              <w:tab w:val="left" w:pos="880"/>
              <w:tab w:val="right" w:leader="dot" w:pos="9350"/>
            </w:tabs>
            <w:rPr>
              <w:rFonts w:eastAsiaTheme="minorEastAsia"/>
              <w:noProof/>
            </w:rPr>
          </w:pPr>
          <w:r w:rsidRPr="00F67730">
            <w:rPr>
              <w:noProof/>
            </w:rPr>
            <w:fldChar w:fldCharType="begin"/>
          </w:r>
          <w:r w:rsidRPr="00CC18D4">
            <w:rPr>
              <w:noProof/>
            </w:rPr>
            <w:instrText xml:space="preserve"> HYPERLINK \l "_Toc127965612" </w:instrText>
          </w:r>
          <w:r w:rsidRPr="00CC18D4">
            <w:rPr>
              <w:noProof/>
              <w:rPrChange w:id="46" w:author="Darrien T. Locklear" w:date="2024-06-19T12:31:00Z">
                <w:rPr>
                  <w:noProof/>
                </w:rPr>
              </w:rPrChange>
            </w:rPr>
            <w:fldChar w:fldCharType="separate"/>
          </w:r>
          <w:r w:rsidR="007A5AB0" w:rsidRPr="00CC18D4">
            <w:rPr>
              <w:rStyle w:val="Hyperlink"/>
              <w:rFonts w:eastAsia="Arial" w:cs="Arial"/>
              <w:bCs/>
              <w:smallCaps/>
              <w:noProof/>
              <w:color w:val="auto"/>
              <w:rPrChange w:id="47" w:author="Darrien T. Locklear" w:date="2024-06-19T12:31:00Z">
                <w:rPr>
                  <w:rStyle w:val="Hyperlink"/>
                  <w:rFonts w:eastAsia="Arial" w:cs="Arial"/>
                  <w:bCs/>
                  <w:smallCaps/>
                  <w:noProof/>
                </w:rPr>
              </w:rPrChange>
            </w:rPr>
            <w:t xml:space="preserve">13.5 </w:t>
          </w:r>
          <w:r w:rsidR="007A5AB0" w:rsidRPr="00CC18D4">
            <w:rPr>
              <w:rFonts w:eastAsiaTheme="minorEastAsia"/>
              <w:noProof/>
            </w:rPr>
            <w:tab/>
          </w:r>
          <w:r w:rsidR="007A5AB0" w:rsidRPr="00CC18D4">
            <w:rPr>
              <w:rStyle w:val="Hyperlink"/>
              <w:rFonts w:eastAsia="Arial" w:cs="Arial"/>
              <w:bCs/>
              <w:smallCaps/>
              <w:noProof/>
              <w:color w:val="auto"/>
              <w:rPrChange w:id="48" w:author="Darrien T. Locklear" w:date="2024-06-19T12:31:00Z">
                <w:rPr>
                  <w:rStyle w:val="Hyperlink"/>
                  <w:rFonts w:eastAsia="Arial" w:cs="Arial"/>
                  <w:bCs/>
                  <w:smallCaps/>
                  <w:noProof/>
                </w:rPr>
              </w:rPrChange>
            </w:rPr>
            <w:t>Permit Requirements.</w:t>
          </w:r>
          <w:r w:rsidR="007A5AB0" w:rsidRPr="00CC18D4">
            <w:rPr>
              <w:noProof/>
              <w:webHidden/>
            </w:rPr>
            <w:tab/>
          </w:r>
          <w:r w:rsidR="007A5AB0" w:rsidRPr="00F67730">
            <w:rPr>
              <w:noProof/>
              <w:webHidden/>
            </w:rPr>
            <w:fldChar w:fldCharType="begin"/>
          </w:r>
          <w:r w:rsidR="007A5AB0" w:rsidRPr="00CC18D4">
            <w:rPr>
              <w:noProof/>
              <w:webHidden/>
            </w:rPr>
            <w:instrText xml:space="preserve"> PAGEREF _Toc127965612 \h </w:instrText>
          </w:r>
          <w:r w:rsidR="007A5AB0" w:rsidRPr="00CC18D4">
            <w:rPr>
              <w:noProof/>
              <w:webHidden/>
              <w:rPrChange w:id="49" w:author="Darrien T. Locklear" w:date="2024-06-19T12:31:00Z">
                <w:rPr>
                  <w:noProof/>
                  <w:webHidden/>
                </w:rPr>
              </w:rPrChange>
            </w:rPr>
          </w:r>
          <w:r w:rsidR="007A5AB0" w:rsidRPr="00CC18D4">
            <w:rPr>
              <w:noProof/>
              <w:webHidden/>
              <w:rPrChange w:id="50" w:author="Darrien T. Locklear" w:date="2024-06-19T12:31:00Z">
                <w:rPr>
                  <w:noProof/>
                  <w:webHidden/>
                </w:rPr>
              </w:rPrChange>
            </w:rPr>
            <w:fldChar w:fldCharType="separate"/>
          </w:r>
          <w:ins w:id="51" w:author="Darrien T. Locklear" w:date="2024-06-19T12:31:00Z">
            <w:r w:rsidR="00CC18D4" w:rsidRPr="00CC18D4">
              <w:rPr>
                <w:noProof/>
                <w:webHidden/>
              </w:rPr>
              <w:t>5</w:t>
            </w:r>
          </w:ins>
          <w:del w:id="52" w:author="Darrien T. Locklear" w:date="2023-09-11T16:39:00Z">
            <w:r w:rsidR="007A5AB0" w:rsidRPr="00CC18D4" w:rsidDel="00193C71">
              <w:rPr>
                <w:noProof/>
                <w:webHidden/>
              </w:rPr>
              <w:delText>5</w:delText>
            </w:r>
          </w:del>
          <w:r w:rsidR="007A5AB0" w:rsidRPr="00CC18D4">
            <w:rPr>
              <w:noProof/>
              <w:webHidden/>
              <w:rPrChange w:id="53" w:author="Darrien T. Locklear" w:date="2024-06-19T12:31:00Z">
                <w:rPr>
                  <w:noProof/>
                  <w:webHidden/>
                </w:rPr>
              </w:rPrChange>
            </w:rPr>
            <w:fldChar w:fldCharType="end"/>
          </w:r>
          <w:r w:rsidRPr="00CC18D4">
            <w:rPr>
              <w:noProof/>
              <w:rPrChange w:id="54" w:author="Darrien T. Locklear" w:date="2024-06-19T12:31:00Z">
                <w:rPr>
                  <w:noProof/>
                </w:rPr>
              </w:rPrChange>
            </w:rPr>
            <w:fldChar w:fldCharType="end"/>
          </w:r>
        </w:p>
        <w:p w14:paraId="7DB9BACA" w14:textId="062FAE5F" w:rsidR="007A5AB0" w:rsidRPr="00CC18D4" w:rsidRDefault="00193C71">
          <w:pPr>
            <w:pStyle w:val="TOC2"/>
            <w:tabs>
              <w:tab w:val="left" w:pos="880"/>
              <w:tab w:val="right" w:leader="dot" w:pos="9350"/>
            </w:tabs>
            <w:rPr>
              <w:rFonts w:eastAsiaTheme="minorEastAsia"/>
              <w:noProof/>
            </w:rPr>
          </w:pPr>
          <w:r w:rsidRPr="00F67730">
            <w:rPr>
              <w:noProof/>
            </w:rPr>
            <w:fldChar w:fldCharType="begin"/>
          </w:r>
          <w:r w:rsidRPr="00CC18D4">
            <w:rPr>
              <w:noProof/>
            </w:rPr>
            <w:instrText xml:space="preserve"> HYPERLINK \l "_Toc127965613" </w:instrText>
          </w:r>
          <w:r w:rsidRPr="00CC18D4">
            <w:rPr>
              <w:noProof/>
              <w:rPrChange w:id="55" w:author="Darrien T. Locklear" w:date="2024-06-19T12:31:00Z">
                <w:rPr>
                  <w:noProof/>
                </w:rPr>
              </w:rPrChange>
            </w:rPr>
            <w:fldChar w:fldCharType="separate"/>
          </w:r>
          <w:r w:rsidR="007A5AB0" w:rsidRPr="00CC18D4">
            <w:rPr>
              <w:rStyle w:val="Hyperlink"/>
              <w:rFonts w:eastAsia="Arial" w:cs="Arial"/>
              <w:bCs/>
              <w:smallCaps/>
              <w:noProof/>
              <w:color w:val="auto"/>
              <w:rPrChange w:id="56" w:author="Darrien T. Locklear" w:date="2024-06-19T12:31:00Z">
                <w:rPr>
                  <w:rStyle w:val="Hyperlink"/>
                  <w:rFonts w:eastAsia="Arial" w:cs="Arial"/>
                  <w:bCs/>
                  <w:smallCaps/>
                  <w:noProof/>
                </w:rPr>
              </w:rPrChange>
            </w:rPr>
            <w:t xml:space="preserve">13.6 </w:t>
          </w:r>
          <w:r w:rsidR="007A5AB0" w:rsidRPr="00CC18D4">
            <w:rPr>
              <w:rFonts w:eastAsiaTheme="minorEastAsia"/>
              <w:noProof/>
            </w:rPr>
            <w:tab/>
          </w:r>
          <w:r w:rsidR="007A5AB0" w:rsidRPr="00CC18D4">
            <w:rPr>
              <w:rStyle w:val="Hyperlink"/>
              <w:rFonts w:eastAsia="Arial" w:cs="Arial"/>
              <w:bCs/>
              <w:smallCaps/>
              <w:noProof/>
              <w:color w:val="auto"/>
              <w:rPrChange w:id="57" w:author="Darrien T. Locklear" w:date="2024-06-19T12:31:00Z">
                <w:rPr>
                  <w:rStyle w:val="Hyperlink"/>
                  <w:rFonts w:eastAsia="Arial" w:cs="Arial"/>
                  <w:bCs/>
                  <w:smallCaps/>
                  <w:noProof/>
                </w:rPr>
              </w:rPrChange>
            </w:rPr>
            <w:t>Parcel Line Setbacks.</w:t>
          </w:r>
          <w:r w:rsidR="007A5AB0" w:rsidRPr="00CC18D4">
            <w:rPr>
              <w:noProof/>
              <w:webHidden/>
            </w:rPr>
            <w:tab/>
          </w:r>
          <w:r w:rsidR="007A5AB0" w:rsidRPr="00F67730">
            <w:rPr>
              <w:noProof/>
              <w:webHidden/>
            </w:rPr>
            <w:fldChar w:fldCharType="begin"/>
          </w:r>
          <w:r w:rsidR="007A5AB0" w:rsidRPr="00CC18D4">
            <w:rPr>
              <w:noProof/>
              <w:webHidden/>
            </w:rPr>
            <w:instrText xml:space="preserve"> PAGEREF _Toc127965613 \h </w:instrText>
          </w:r>
          <w:r w:rsidR="007A5AB0" w:rsidRPr="00CC18D4">
            <w:rPr>
              <w:noProof/>
              <w:webHidden/>
              <w:rPrChange w:id="58" w:author="Darrien T. Locklear" w:date="2024-06-19T12:31:00Z">
                <w:rPr>
                  <w:noProof/>
                  <w:webHidden/>
                </w:rPr>
              </w:rPrChange>
            </w:rPr>
          </w:r>
          <w:r w:rsidR="007A5AB0" w:rsidRPr="00CC18D4">
            <w:rPr>
              <w:noProof/>
              <w:webHidden/>
              <w:rPrChange w:id="59" w:author="Darrien T. Locklear" w:date="2024-06-19T12:31:00Z">
                <w:rPr>
                  <w:noProof/>
                  <w:webHidden/>
                </w:rPr>
              </w:rPrChange>
            </w:rPr>
            <w:fldChar w:fldCharType="separate"/>
          </w:r>
          <w:ins w:id="60" w:author="Darrien T. Locklear" w:date="2024-06-19T12:31:00Z">
            <w:r w:rsidR="00CC18D4" w:rsidRPr="00CC18D4">
              <w:rPr>
                <w:noProof/>
                <w:webHidden/>
              </w:rPr>
              <w:t>5</w:t>
            </w:r>
          </w:ins>
          <w:del w:id="61" w:author="Darrien T. Locklear" w:date="2023-09-11T16:39:00Z">
            <w:r w:rsidR="007A5AB0" w:rsidRPr="00CC18D4" w:rsidDel="00193C71">
              <w:rPr>
                <w:noProof/>
                <w:webHidden/>
              </w:rPr>
              <w:delText>5</w:delText>
            </w:r>
          </w:del>
          <w:r w:rsidR="007A5AB0" w:rsidRPr="00CC18D4">
            <w:rPr>
              <w:noProof/>
              <w:webHidden/>
              <w:rPrChange w:id="62" w:author="Darrien T. Locklear" w:date="2024-06-19T12:31:00Z">
                <w:rPr>
                  <w:noProof/>
                  <w:webHidden/>
                </w:rPr>
              </w:rPrChange>
            </w:rPr>
            <w:fldChar w:fldCharType="end"/>
          </w:r>
          <w:r w:rsidRPr="00CC18D4">
            <w:rPr>
              <w:noProof/>
              <w:rPrChange w:id="63" w:author="Darrien T. Locklear" w:date="2024-06-19T12:31:00Z">
                <w:rPr>
                  <w:noProof/>
                </w:rPr>
              </w:rPrChange>
            </w:rPr>
            <w:fldChar w:fldCharType="end"/>
          </w:r>
        </w:p>
        <w:p w14:paraId="593FE4B3" w14:textId="1B38F786" w:rsidR="007A5AB0" w:rsidRPr="00CC18D4" w:rsidRDefault="00193C71">
          <w:pPr>
            <w:pStyle w:val="TOC2"/>
            <w:tabs>
              <w:tab w:val="left" w:pos="880"/>
              <w:tab w:val="right" w:leader="dot" w:pos="9350"/>
            </w:tabs>
            <w:rPr>
              <w:rFonts w:eastAsiaTheme="minorEastAsia"/>
              <w:noProof/>
            </w:rPr>
          </w:pPr>
          <w:r w:rsidRPr="00F67730">
            <w:rPr>
              <w:noProof/>
            </w:rPr>
            <w:fldChar w:fldCharType="begin"/>
          </w:r>
          <w:r w:rsidRPr="00CC18D4">
            <w:rPr>
              <w:noProof/>
            </w:rPr>
            <w:instrText xml:space="preserve"> HYPERLINK \l "_Toc127965614" </w:instrText>
          </w:r>
          <w:r w:rsidRPr="00CC18D4">
            <w:rPr>
              <w:noProof/>
              <w:rPrChange w:id="64" w:author="Darrien T. Locklear" w:date="2024-06-19T12:31:00Z">
                <w:rPr>
                  <w:noProof/>
                </w:rPr>
              </w:rPrChange>
            </w:rPr>
            <w:fldChar w:fldCharType="separate"/>
          </w:r>
          <w:r w:rsidR="007A5AB0" w:rsidRPr="00CC18D4">
            <w:rPr>
              <w:rStyle w:val="Hyperlink"/>
              <w:rFonts w:eastAsia="Arial" w:cs="Arial"/>
              <w:bCs/>
              <w:smallCaps/>
              <w:noProof/>
              <w:color w:val="auto"/>
              <w:rPrChange w:id="65" w:author="Darrien T. Locklear" w:date="2024-06-19T12:31:00Z">
                <w:rPr>
                  <w:rStyle w:val="Hyperlink"/>
                  <w:rFonts w:eastAsia="Arial" w:cs="Arial"/>
                  <w:bCs/>
                  <w:smallCaps/>
                  <w:noProof/>
                </w:rPr>
              </w:rPrChange>
            </w:rPr>
            <w:t>13.7</w:t>
          </w:r>
          <w:r w:rsidR="007A5AB0" w:rsidRPr="00CC18D4">
            <w:rPr>
              <w:rFonts w:eastAsiaTheme="minorEastAsia"/>
              <w:noProof/>
            </w:rPr>
            <w:tab/>
          </w:r>
          <w:r w:rsidR="007A5AB0" w:rsidRPr="00CC18D4">
            <w:rPr>
              <w:rStyle w:val="Hyperlink"/>
              <w:rFonts w:eastAsia="Arial" w:cs="Arial"/>
              <w:bCs/>
              <w:smallCaps/>
              <w:noProof/>
              <w:color w:val="auto"/>
              <w:rPrChange w:id="66" w:author="Darrien T. Locklear" w:date="2024-06-19T12:31:00Z">
                <w:rPr>
                  <w:rStyle w:val="Hyperlink"/>
                  <w:rFonts w:eastAsia="Arial" w:cs="Arial"/>
                  <w:bCs/>
                  <w:smallCaps/>
                  <w:noProof/>
                </w:rPr>
              </w:rPrChange>
            </w:rPr>
            <w:t>Height Limitations.</w:t>
          </w:r>
          <w:r w:rsidR="007A5AB0" w:rsidRPr="00CC18D4">
            <w:rPr>
              <w:noProof/>
              <w:webHidden/>
            </w:rPr>
            <w:tab/>
          </w:r>
          <w:r w:rsidR="007A5AB0" w:rsidRPr="00F67730">
            <w:rPr>
              <w:noProof/>
              <w:webHidden/>
            </w:rPr>
            <w:fldChar w:fldCharType="begin"/>
          </w:r>
          <w:r w:rsidR="007A5AB0" w:rsidRPr="00CC18D4">
            <w:rPr>
              <w:noProof/>
              <w:webHidden/>
            </w:rPr>
            <w:instrText xml:space="preserve"> PAGEREF _Toc127965614 \h </w:instrText>
          </w:r>
          <w:r w:rsidR="007A5AB0" w:rsidRPr="00CC18D4">
            <w:rPr>
              <w:noProof/>
              <w:webHidden/>
              <w:rPrChange w:id="67" w:author="Darrien T. Locklear" w:date="2024-06-19T12:31:00Z">
                <w:rPr>
                  <w:noProof/>
                  <w:webHidden/>
                </w:rPr>
              </w:rPrChange>
            </w:rPr>
          </w:r>
          <w:r w:rsidR="007A5AB0" w:rsidRPr="00CC18D4">
            <w:rPr>
              <w:noProof/>
              <w:webHidden/>
              <w:rPrChange w:id="68" w:author="Darrien T. Locklear" w:date="2024-06-19T12:31:00Z">
                <w:rPr>
                  <w:noProof/>
                  <w:webHidden/>
                </w:rPr>
              </w:rPrChange>
            </w:rPr>
            <w:fldChar w:fldCharType="separate"/>
          </w:r>
          <w:ins w:id="69" w:author="Darrien T. Locklear" w:date="2024-06-19T12:31:00Z">
            <w:r w:rsidR="00CC18D4" w:rsidRPr="00CC18D4">
              <w:rPr>
                <w:noProof/>
                <w:webHidden/>
              </w:rPr>
              <w:t>6</w:t>
            </w:r>
          </w:ins>
          <w:del w:id="70" w:author="Darrien T. Locklear" w:date="2023-09-11T16:39:00Z">
            <w:r w:rsidR="007A5AB0" w:rsidRPr="00CC18D4" w:rsidDel="00193C71">
              <w:rPr>
                <w:noProof/>
                <w:webHidden/>
              </w:rPr>
              <w:delText>6</w:delText>
            </w:r>
          </w:del>
          <w:r w:rsidR="007A5AB0" w:rsidRPr="00CC18D4">
            <w:rPr>
              <w:noProof/>
              <w:webHidden/>
              <w:rPrChange w:id="71" w:author="Darrien T. Locklear" w:date="2024-06-19T12:31:00Z">
                <w:rPr>
                  <w:noProof/>
                  <w:webHidden/>
                </w:rPr>
              </w:rPrChange>
            </w:rPr>
            <w:fldChar w:fldCharType="end"/>
          </w:r>
          <w:r w:rsidRPr="00CC18D4">
            <w:rPr>
              <w:noProof/>
              <w:rPrChange w:id="72" w:author="Darrien T. Locklear" w:date="2024-06-19T12:31:00Z">
                <w:rPr>
                  <w:noProof/>
                </w:rPr>
              </w:rPrChange>
            </w:rPr>
            <w:fldChar w:fldCharType="end"/>
          </w:r>
        </w:p>
        <w:p w14:paraId="0335879D" w14:textId="6C8CA7C0" w:rsidR="007A5AB0" w:rsidRPr="00CC18D4" w:rsidRDefault="00193C71">
          <w:pPr>
            <w:pStyle w:val="TOC2"/>
            <w:tabs>
              <w:tab w:val="left" w:pos="880"/>
              <w:tab w:val="right" w:leader="dot" w:pos="9350"/>
            </w:tabs>
            <w:rPr>
              <w:rFonts w:eastAsiaTheme="minorEastAsia"/>
              <w:noProof/>
            </w:rPr>
          </w:pPr>
          <w:r w:rsidRPr="00F67730">
            <w:rPr>
              <w:noProof/>
            </w:rPr>
            <w:fldChar w:fldCharType="begin"/>
          </w:r>
          <w:r w:rsidRPr="00CC18D4">
            <w:rPr>
              <w:noProof/>
            </w:rPr>
            <w:instrText xml:space="preserve"> HYPERLINK \l "_Toc127965615" </w:instrText>
          </w:r>
          <w:r w:rsidRPr="00CC18D4">
            <w:rPr>
              <w:noProof/>
              <w:rPrChange w:id="73" w:author="Darrien T. Locklear" w:date="2024-06-19T12:31:00Z">
                <w:rPr>
                  <w:noProof/>
                </w:rPr>
              </w:rPrChange>
            </w:rPr>
            <w:fldChar w:fldCharType="separate"/>
          </w:r>
          <w:r w:rsidR="007A5AB0" w:rsidRPr="00CC18D4">
            <w:rPr>
              <w:rStyle w:val="Hyperlink"/>
              <w:rFonts w:eastAsia="Arial" w:cs="Arial"/>
              <w:bCs/>
              <w:smallCaps/>
              <w:noProof/>
              <w:color w:val="auto"/>
              <w:rPrChange w:id="74" w:author="Darrien T. Locklear" w:date="2024-06-19T12:31:00Z">
                <w:rPr>
                  <w:rStyle w:val="Hyperlink"/>
                  <w:rFonts w:eastAsia="Arial" w:cs="Arial"/>
                  <w:bCs/>
                  <w:smallCaps/>
                  <w:noProof/>
                </w:rPr>
              </w:rPrChange>
            </w:rPr>
            <w:t>13.8</w:t>
          </w:r>
          <w:r w:rsidR="007A5AB0" w:rsidRPr="00CC18D4">
            <w:rPr>
              <w:rFonts w:eastAsiaTheme="minorEastAsia"/>
              <w:noProof/>
            </w:rPr>
            <w:tab/>
          </w:r>
          <w:r w:rsidR="007A5AB0" w:rsidRPr="00CC18D4">
            <w:rPr>
              <w:rStyle w:val="Hyperlink"/>
              <w:rFonts w:eastAsia="Arial" w:cs="Arial"/>
              <w:bCs/>
              <w:smallCaps/>
              <w:noProof/>
              <w:color w:val="auto"/>
              <w:rPrChange w:id="75" w:author="Darrien T. Locklear" w:date="2024-06-19T12:31:00Z">
                <w:rPr>
                  <w:rStyle w:val="Hyperlink"/>
                  <w:rFonts w:eastAsia="Arial" w:cs="Arial"/>
                  <w:bCs/>
                  <w:smallCaps/>
                  <w:noProof/>
                </w:rPr>
              </w:rPrChange>
            </w:rPr>
            <w:t>Site Plan Requirements.</w:t>
          </w:r>
          <w:r w:rsidR="007A5AB0" w:rsidRPr="00CC18D4">
            <w:rPr>
              <w:noProof/>
              <w:webHidden/>
            </w:rPr>
            <w:tab/>
          </w:r>
          <w:r w:rsidR="007A5AB0" w:rsidRPr="00F67730">
            <w:rPr>
              <w:noProof/>
              <w:webHidden/>
            </w:rPr>
            <w:fldChar w:fldCharType="begin"/>
          </w:r>
          <w:r w:rsidR="007A5AB0" w:rsidRPr="00CC18D4">
            <w:rPr>
              <w:noProof/>
              <w:webHidden/>
            </w:rPr>
            <w:instrText xml:space="preserve"> PAGEREF _Toc127965615 \h </w:instrText>
          </w:r>
          <w:r w:rsidR="007A5AB0" w:rsidRPr="00CC18D4">
            <w:rPr>
              <w:noProof/>
              <w:webHidden/>
              <w:rPrChange w:id="76" w:author="Darrien T. Locklear" w:date="2024-06-19T12:31:00Z">
                <w:rPr>
                  <w:noProof/>
                  <w:webHidden/>
                </w:rPr>
              </w:rPrChange>
            </w:rPr>
          </w:r>
          <w:r w:rsidR="007A5AB0" w:rsidRPr="00CC18D4">
            <w:rPr>
              <w:noProof/>
              <w:webHidden/>
              <w:rPrChange w:id="77" w:author="Darrien T. Locklear" w:date="2024-06-19T12:31:00Z">
                <w:rPr>
                  <w:noProof/>
                  <w:webHidden/>
                </w:rPr>
              </w:rPrChange>
            </w:rPr>
            <w:fldChar w:fldCharType="separate"/>
          </w:r>
          <w:ins w:id="78" w:author="Darrien T. Locklear" w:date="2024-06-19T12:31:00Z">
            <w:r w:rsidR="00CC18D4" w:rsidRPr="00CC18D4">
              <w:rPr>
                <w:noProof/>
                <w:webHidden/>
              </w:rPr>
              <w:t>6</w:t>
            </w:r>
          </w:ins>
          <w:del w:id="79" w:author="Darrien T. Locklear" w:date="2023-09-11T16:39:00Z">
            <w:r w:rsidR="007A5AB0" w:rsidRPr="00CC18D4" w:rsidDel="00193C71">
              <w:rPr>
                <w:noProof/>
                <w:webHidden/>
              </w:rPr>
              <w:delText>6</w:delText>
            </w:r>
          </w:del>
          <w:r w:rsidR="007A5AB0" w:rsidRPr="00CC18D4">
            <w:rPr>
              <w:noProof/>
              <w:webHidden/>
              <w:rPrChange w:id="80" w:author="Darrien T. Locklear" w:date="2024-06-19T12:31:00Z">
                <w:rPr>
                  <w:noProof/>
                  <w:webHidden/>
                </w:rPr>
              </w:rPrChange>
            </w:rPr>
            <w:fldChar w:fldCharType="end"/>
          </w:r>
          <w:r w:rsidRPr="00CC18D4">
            <w:rPr>
              <w:noProof/>
              <w:rPrChange w:id="81" w:author="Darrien T. Locklear" w:date="2024-06-19T12:31:00Z">
                <w:rPr>
                  <w:noProof/>
                </w:rPr>
              </w:rPrChange>
            </w:rPr>
            <w:fldChar w:fldCharType="end"/>
          </w:r>
        </w:p>
        <w:p w14:paraId="37A04AAF" w14:textId="10C4E4FF" w:rsidR="007A5AB0" w:rsidRPr="00CC18D4" w:rsidRDefault="00193C71">
          <w:pPr>
            <w:pStyle w:val="TOC2"/>
            <w:tabs>
              <w:tab w:val="left" w:pos="880"/>
              <w:tab w:val="right" w:leader="dot" w:pos="9350"/>
            </w:tabs>
            <w:rPr>
              <w:rFonts w:eastAsiaTheme="minorEastAsia"/>
              <w:noProof/>
            </w:rPr>
          </w:pPr>
          <w:r w:rsidRPr="00F67730">
            <w:rPr>
              <w:noProof/>
            </w:rPr>
            <w:fldChar w:fldCharType="begin"/>
          </w:r>
          <w:r w:rsidRPr="00CC18D4">
            <w:rPr>
              <w:noProof/>
            </w:rPr>
            <w:instrText xml:space="preserve"> HYPERLINK \l "_Toc127965616" </w:instrText>
          </w:r>
          <w:r w:rsidRPr="00CC18D4">
            <w:rPr>
              <w:noProof/>
              <w:rPrChange w:id="82" w:author="Darrien T. Locklear" w:date="2024-06-19T12:31:00Z">
                <w:rPr>
                  <w:noProof/>
                </w:rPr>
              </w:rPrChange>
            </w:rPr>
            <w:fldChar w:fldCharType="separate"/>
          </w:r>
          <w:r w:rsidR="007A5AB0" w:rsidRPr="00CC18D4">
            <w:rPr>
              <w:rStyle w:val="Hyperlink"/>
              <w:rFonts w:eastAsia="Arial" w:cs="Arial"/>
              <w:bCs/>
              <w:smallCaps/>
              <w:noProof/>
              <w:color w:val="auto"/>
              <w:rPrChange w:id="83" w:author="Darrien T. Locklear" w:date="2024-06-19T12:31:00Z">
                <w:rPr>
                  <w:rStyle w:val="Hyperlink"/>
                  <w:rFonts w:eastAsia="Arial" w:cs="Arial"/>
                  <w:bCs/>
                  <w:smallCaps/>
                  <w:noProof/>
                </w:rPr>
              </w:rPrChange>
            </w:rPr>
            <w:t>13.9</w:t>
          </w:r>
          <w:r w:rsidR="007A5AB0" w:rsidRPr="00CC18D4">
            <w:rPr>
              <w:rFonts w:eastAsiaTheme="minorEastAsia"/>
              <w:noProof/>
            </w:rPr>
            <w:tab/>
          </w:r>
          <w:r w:rsidR="007A5AB0" w:rsidRPr="00CC18D4">
            <w:rPr>
              <w:rStyle w:val="Hyperlink"/>
              <w:rFonts w:eastAsia="Arial" w:cs="Arial"/>
              <w:bCs/>
              <w:smallCaps/>
              <w:noProof/>
              <w:color w:val="auto"/>
              <w:rPrChange w:id="84" w:author="Darrien T. Locklear" w:date="2024-06-19T12:31:00Z">
                <w:rPr>
                  <w:rStyle w:val="Hyperlink"/>
                  <w:rFonts w:eastAsia="Arial" w:cs="Arial"/>
                  <w:bCs/>
                  <w:smallCaps/>
                  <w:noProof/>
                </w:rPr>
              </w:rPrChange>
            </w:rPr>
            <w:t>Requirements for Level 2 and Level 3 SES.</w:t>
          </w:r>
          <w:r w:rsidR="007A5AB0" w:rsidRPr="00CC18D4">
            <w:rPr>
              <w:noProof/>
              <w:webHidden/>
            </w:rPr>
            <w:tab/>
          </w:r>
          <w:r w:rsidR="007A5AB0" w:rsidRPr="00F67730">
            <w:rPr>
              <w:noProof/>
              <w:webHidden/>
            </w:rPr>
            <w:fldChar w:fldCharType="begin"/>
          </w:r>
          <w:r w:rsidR="007A5AB0" w:rsidRPr="00CC18D4">
            <w:rPr>
              <w:noProof/>
              <w:webHidden/>
            </w:rPr>
            <w:instrText xml:space="preserve"> PAGEREF _Toc127965616 \h </w:instrText>
          </w:r>
          <w:r w:rsidR="007A5AB0" w:rsidRPr="00CC18D4">
            <w:rPr>
              <w:noProof/>
              <w:webHidden/>
              <w:rPrChange w:id="85" w:author="Darrien T. Locklear" w:date="2024-06-19T12:31:00Z">
                <w:rPr>
                  <w:noProof/>
                  <w:webHidden/>
                </w:rPr>
              </w:rPrChange>
            </w:rPr>
          </w:r>
          <w:r w:rsidR="007A5AB0" w:rsidRPr="00CC18D4">
            <w:rPr>
              <w:noProof/>
              <w:webHidden/>
              <w:rPrChange w:id="86" w:author="Darrien T. Locklear" w:date="2024-06-19T12:31:00Z">
                <w:rPr>
                  <w:noProof/>
                  <w:webHidden/>
                </w:rPr>
              </w:rPrChange>
            </w:rPr>
            <w:fldChar w:fldCharType="separate"/>
          </w:r>
          <w:ins w:id="87" w:author="Darrien T. Locklear" w:date="2024-06-19T12:31:00Z">
            <w:r w:rsidR="00CC18D4" w:rsidRPr="00CC18D4">
              <w:rPr>
                <w:noProof/>
                <w:webHidden/>
              </w:rPr>
              <w:t>6</w:t>
            </w:r>
          </w:ins>
          <w:del w:id="88" w:author="Darrien T. Locklear" w:date="2023-09-11T16:39:00Z">
            <w:r w:rsidR="007A5AB0" w:rsidRPr="00CC18D4" w:rsidDel="00193C71">
              <w:rPr>
                <w:noProof/>
                <w:webHidden/>
              </w:rPr>
              <w:delText>6</w:delText>
            </w:r>
          </w:del>
          <w:r w:rsidR="007A5AB0" w:rsidRPr="00CC18D4">
            <w:rPr>
              <w:noProof/>
              <w:webHidden/>
              <w:rPrChange w:id="89" w:author="Darrien T. Locklear" w:date="2024-06-19T12:31:00Z">
                <w:rPr>
                  <w:noProof/>
                  <w:webHidden/>
                </w:rPr>
              </w:rPrChange>
            </w:rPr>
            <w:fldChar w:fldCharType="end"/>
          </w:r>
          <w:r w:rsidRPr="00CC18D4">
            <w:rPr>
              <w:noProof/>
              <w:rPrChange w:id="90" w:author="Darrien T. Locklear" w:date="2024-06-19T12:31:00Z">
                <w:rPr>
                  <w:noProof/>
                </w:rPr>
              </w:rPrChange>
            </w:rPr>
            <w:fldChar w:fldCharType="end"/>
          </w:r>
        </w:p>
        <w:p w14:paraId="1B5DDB58" w14:textId="6CFA4533" w:rsidR="007A5AB0" w:rsidRPr="00CC18D4" w:rsidRDefault="00193C71">
          <w:pPr>
            <w:pStyle w:val="TOC2"/>
            <w:tabs>
              <w:tab w:val="left" w:pos="1100"/>
              <w:tab w:val="right" w:leader="dot" w:pos="9350"/>
            </w:tabs>
            <w:rPr>
              <w:rFonts w:eastAsiaTheme="minorEastAsia"/>
              <w:noProof/>
            </w:rPr>
          </w:pPr>
          <w:r w:rsidRPr="00F67730">
            <w:rPr>
              <w:noProof/>
            </w:rPr>
            <w:fldChar w:fldCharType="begin"/>
          </w:r>
          <w:r w:rsidRPr="00CC18D4">
            <w:rPr>
              <w:noProof/>
            </w:rPr>
            <w:instrText xml:space="preserve"> HYPERLINK \l "_Toc127965617" </w:instrText>
          </w:r>
          <w:r w:rsidRPr="00CC18D4">
            <w:rPr>
              <w:noProof/>
              <w:rPrChange w:id="91" w:author="Darrien T. Locklear" w:date="2024-06-19T12:31:00Z">
                <w:rPr>
                  <w:noProof/>
                </w:rPr>
              </w:rPrChange>
            </w:rPr>
            <w:fldChar w:fldCharType="separate"/>
          </w:r>
          <w:r w:rsidR="007A5AB0" w:rsidRPr="00CC18D4">
            <w:rPr>
              <w:rStyle w:val="Hyperlink"/>
              <w:rFonts w:eastAsia="Arial" w:cs="Arial"/>
              <w:bCs/>
              <w:smallCaps/>
              <w:noProof/>
              <w:color w:val="auto"/>
              <w:rPrChange w:id="92" w:author="Darrien T. Locklear" w:date="2024-06-19T12:31:00Z">
                <w:rPr>
                  <w:rStyle w:val="Hyperlink"/>
                  <w:rFonts w:eastAsia="Arial" w:cs="Arial"/>
                  <w:bCs/>
                  <w:smallCaps/>
                  <w:noProof/>
                </w:rPr>
              </w:rPrChange>
            </w:rPr>
            <w:t>13.10</w:t>
          </w:r>
          <w:r w:rsidR="007A5AB0" w:rsidRPr="00CC18D4">
            <w:rPr>
              <w:rFonts w:eastAsiaTheme="minorEastAsia"/>
              <w:noProof/>
            </w:rPr>
            <w:tab/>
          </w:r>
          <w:r w:rsidR="007A5AB0" w:rsidRPr="00CC18D4">
            <w:rPr>
              <w:rStyle w:val="Hyperlink"/>
              <w:rFonts w:eastAsia="Arial" w:cs="Arial"/>
              <w:bCs/>
              <w:smallCaps/>
              <w:noProof/>
              <w:color w:val="auto"/>
              <w:rPrChange w:id="93" w:author="Darrien T. Locklear" w:date="2024-06-19T12:31:00Z">
                <w:rPr>
                  <w:rStyle w:val="Hyperlink"/>
                  <w:rFonts w:eastAsia="Arial" w:cs="Arial"/>
                  <w:bCs/>
                  <w:smallCaps/>
                  <w:noProof/>
                </w:rPr>
              </w:rPrChange>
            </w:rPr>
            <w:t>Decommissioning.</w:t>
          </w:r>
          <w:r w:rsidR="007A5AB0" w:rsidRPr="00CC18D4">
            <w:rPr>
              <w:noProof/>
              <w:webHidden/>
            </w:rPr>
            <w:tab/>
          </w:r>
          <w:r w:rsidR="007A5AB0" w:rsidRPr="00F67730">
            <w:rPr>
              <w:noProof/>
              <w:webHidden/>
            </w:rPr>
            <w:fldChar w:fldCharType="begin"/>
          </w:r>
          <w:r w:rsidR="007A5AB0" w:rsidRPr="00CC18D4">
            <w:rPr>
              <w:noProof/>
              <w:webHidden/>
            </w:rPr>
            <w:instrText xml:space="preserve"> PAGEREF _Toc127965617 \h </w:instrText>
          </w:r>
          <w:r w:rsidR="007A5AB0" w:rsidRPr="00CC18D4">
            <w:rPr>
              <w:noProof/>
              <w:webHidden/>
              <w:rPrChange w:id="94" w:author="Darrien T. Locklear" w:date="2024-06-19T12:31:00Z">
                <w:rPr>
                  <w:noProof/>
                  <w:webHidden/>
                </w:rPr>
              </w:rPrChange>
            </w:rPr>
          </w:r>
          <w:r w:rsidR="007A5AB0" w:rsidRPr="00CC18D4">
            <w:rPr>
              <w:noProof/>
              <w:webHidden/>
              <w:rPrChange w:id="95" w:author="Darrien T. Locklear" w:date="2024-06-19T12:31:00Z">
                <w:rPr>
                  <w:noProof/>
                  <w:webHidden/>
                </w:rPr>
              </w:rPrChange>
            </w:rPr>
            <w:fldChar w:fldCharType="separate"/>
          </w:r>
          <w:ins w:id="96" w:author="Darrien T. Locklear" w:date="2024-06-19T12:31:00Z">
            <w:r w:rsidR="00CC18D4" w:rsidRPr="00CC18D4">
              <w:rPr>
                <w:noProof/>
                <w:webHidden/>
              </w:rPr>
              <w:t>7</w:t>
            </w:r>
          </w:ins>
          <w:del w:id="97" w:author="Darrien T. Locklear" w:date="2023-09-11T16:39:00Z">
            <w:r w:rsidR="007A5AB0" w:rsidRPr="00CC18D4" w:rsidDel="00193C71">
              <w:rPr>
                <w:noProof/>
                <w:webHidden/>
              </w:rPr>
              <w:delText>7</w:delText>
            </w:r>
          </w:del>
          <w:r w:rsidR="007A5AB0" w:rsidRPr="00CC18D4">
            <w:rPr>
              <w:noProof/>
              <w:webHidden/>
              <w:rPrChange w:id="98" w:author="Darrien T. Locklear" w:date="2024-06-19T12:31:00Z">
                <w:rPr>
                  <w:noProof/>
                  <w:webHidden/>
                </w:rPr>
              </w:rPrChange>
            </w:rPr>
            <w:fldChar w:fldCharType="end"/>
          </w:r>
          <w:r w:rsidRPr="00CC18D4">
            <w:rPr>
              <w:noProof/>
              <w:rPrChange w:id="99" w:author="Darrien T. Locklear" w:date="2024-06-19T12:31:00Z">
                <w:rPr>
                  <w:noProof/>
                </w:rPr>
              </w:rPrChange>
            </w:rPr>
            <w:fldChar w:fldCharType="end"/>
          </w:r>
        </w:p>
        <w:p w14:paraId="7AB4792F" w14:textId="6787DAE4" w:rsidR="007A5AB0" w:rsidRPr="00CC18D4" w:rsidRDefault="00193C71">
          <w:pPr>
            <w:pStyle w:val="TOC2"/>
            <w:tabs>
              <w:tab w:val="left" w:pos="1100"/>
              <w:tab w:val="right" w:leader="dot" w:pos="9350"/>
            </w:tabs>
            <w:rPr>
              <w:rFonts w:eastAsiaTheme="minorEastAsia"/>
              <w:noProof/>
            </w:rPr>
          </w:pPr>
          <w:r w:rsidRPr="00F67730">
            <w:rPr>
              <w:noProof/>
            </w:rPr>
            <w:fldChar w:fldCharType="begin"/>
          </w:r>
          <w:r w:rsidRPr="00CC18D4">
            <w:rPr>
              <w:noProof/>
            </w:rPr>
            <w:instrText xml:space="preserve"> HYPERLINK \l "_Toc127965618" </w:instrText>
          </w:r>
          <w:r w:rsidRPr="00CC18D4">
            <w:rPr>
              <w:noProof/>
              <w:rPrChange w:id="100" w:author="Darrien T. Locklear" w:date="2024-06-19T12:31:00Z">
                <w:rPr>
                  <w:noProof/>
                </w:rPr>
              </w:rPrChange>
            </w:rPr>
            <w:fldChar w:fldCharType="separate"/>
          </w:r>
          <w:r w:rsidR="007A5AB0" w:rsidRPr="00CC18D4">
            <w:rPr>
              <w:rStyle w:val="Hyperlink"/>
              <w:rFonts w:eastAsia="Arial" w:cs="Arial"/>
              <w:bCs/>
              <w:smallCaps/>
              <w:noProof/>
              <w:color w:val="auto"/>
              <w:rPrChange w:id="101" w:author="Darrien T. Locklear" w:date="2024-06-19T12:31:00Z">
                <w:rPr>
                  <w:rStyle w:val="Hyperlink"/>
                  <w:rFonts w:eastAsia="Arial" w:cs="Arial"/>
                  <w:bCs/>
                  <w:smallCaps/>
                  <w:noProof/>
                </w:rPr>
              </w:rPrChange>
            </w:rPr>
            <w:t>13.11</w:t>
          </w:r>
          <w:r w:rsidR="007A5AB0" w:rsidRPr="00CC18D4">
            <w:rPr>
              <w:rFonts w:eastAsiaTheme="minorEastAsia"/>
              <w:noProof/>
            </w:rPr>
            <w:tab/>
          </w:r>
          <w:r w:rsidR="007A5AB0" w:rsidRPr="00CC18D4">
            <w:rPr>
              <w:rStyle w:val="Hyperlink"/>
              <w:rFonts w:eastAsia="Arial" w:cs="Arial"/>
              <w:bCs/>
              <w:smallCaps/>
              <w:noProof/>
              <w:color w:val="auto"/>
              <w:rPrChange w:id="102" w:author="Darrien T. Locklear" w:date="2024-06-19T12:31:00Z">
                <w:rPr>
                  <w:rStyle w:val="Hyperlink"/>
                  <w:rFonts w:eastAsia="Arial" w:cs="Arial"/>
                  <w:bCs/>
                  <w:smallCaps/>
                  <w:noProof/>
                </w:rPr>
              </w:rPrChange>
            </w:rPr>
            <w:t xml:space="preserve"> Modification to Existing Solar Farms</w:t>
          </w:r>
          <w:r w:rsidR="007A5AB0" w:rsidRPr="00CC18D4">
            <w:rPr>
              <w:noProof/>
              <w:webHidden/>
            </w:rPr>
            <w:tab/>
          </w:r>
          <w:r w:rsidR="007A5AB0" w:rsidRPr="00F67730">
            <w:rPr>
              <w:noProof/>
              <w:webHidden/>
            </w:rPr>
            <w:fldChar w:fldCharType="begin"/>
          </w:r>
          <w:r w:rsidR="007A5AB0" w:rsidRPr="00CC18D4">
            <w:rPr>
              <w:noProof/>
              <w:webHidden/>
            </w:rPr>
            <w:instrText xml:space="preserve"> PAGEREF _Toc127965618 \h </w:instrText>
          </w:r>
          <w:r w:rsidR="007A5AB0" w:rsidRPr="00CC18D4">
            <w:rPr>
              <w:noProof/>
              <w:webHidden/>
              <w:rPrChange w:id="103" w:author="Darrien T. Locklear" w:date="2024-06-19T12:31:00Z">
                <w:rPr>
                  <w:noProof/>
                  <w:webHidden/>
                </w:rPr>
              </w:rPrChange>
            </w:rPr>
          </w:r>
          <w:r w:rsidR="007A5AB0" w:rsidRPr="00CC18D4">
            <w:rPr>
              <w:noProof/>
              <w:webHidden/>
              <w:rPrChange w:id="104" w:author="Darrien T. Locklear" w:date="2024-06-19T12:31:00Z">
                <w:rPr>
                  <w:noProof/>
                  <w:webHidden/>
                </w:rPr>
              </w:rPrChange>
            </w:rPr>
            <w:fldChar w:fldCharType="separate"/>
          </w:r>
          <w:ins w:id="105" w:author="Darrien T. Locklear" w:date="2024-06-19T12:31:00Z">
            <w:r w:rsidR="00CC18D4" w:rsidRPr="00CC18D4">
              <w:rPr>
                <w:noProof/>
                <w:webHidden/>
              </w:rPr>
              <w:t>8</w:t>
            </w:r>
          </w:ins>
          <w:del w:id="106" w:author="Darrien T. Locklear" w:date="2023-09-11T16:39:00Z">
            <w:r w:rsidR="007A5AB0" w:rsidRPr="00CC18D4" w:rsidDel="00193C71">
              <w:rPr>
                <w:noProof/>
                <w:webHidden/>
              </w:rPr>
              <w:delText>8</w:delText>
            </w:r>
          </w:del>
          <w:r w:rsidR="007A5AB0" w:rsidRPr="00CC18D4">
            <w:rPr>
              <w:noProof/>
              <w:webHidden/>
              <w:rPrChange w:id="107" w:author="Darrien T. Locklear" w:date="2024-06-19T12:31:00Z">
                <w:rPr>
                  <w:noProof/>
                  <w:webHidden/>
                </w:rPr>
              </w:rPrChange>
            </w:rPr>
            <w:fldChar w:fldCharType="end"/>
          </w:r>
          <w:r w:rsidRPr="00CC18D4">
            <w:rPr>
              <w:noProof/>
              <w:rPrChange w:id="108" w:author="Darrien T. Locklear" w:date="2024-06-19T12:31:00Z">
                <w:rPr>
                  <w:noProof/>
                </w:rPr>
              </w:rPrChange>
            </w:rPr>
            <w:fldChar w:fldCharType="end"/>
          </w:r>
        </w:p>
        <w:p w14:paraId="789A0572" w14:textId="5D64BF1B" w:rsidR="007A5AB0" w:rsidRPr="00CC18D4" w:rsidRDefault="00193C71">
          <w:pPr>
            <w:pStyle w:val="TOC2"/>
            <w:tabs>
              <w:tab w:val="right" w:leader="dot" w:pos="9350"/>
            </w:tabs>
            <w:rPr>
              <w:rFonts w:eastAsiaTheme="minorEastAsia"/>
              <w:noProof/>
            </w:rPr>
          </w:pPr>
          <w:r w:rsidRPr="00F67730">
            <w:rPr>
              <w:noProof/>
            </w:rPr>
            <w:fldChar w:fldCharType="begin"/>
          </w:r>
          <w:r w:rsidRPr="00CC18D4">
            <w:rPr>
              <w:noProof/>
            </w:rPr>
            <w:instrText xml:space="preserve"> HYPERLINK \l "_Toc127965619" </w:instrText>
          </w:r>
          <w:r w:rsidRPr="00CC18D4">
            <w:rPr>
              <w:noProof/>
              <w:rPrChange w:id="109" w:author="Darrien T. Locklear" w:date="2024-06-19T12:31:00Z">
                <w:rPr>
                  <w:noProof/>
                </w:rPr>
              </w:rPrChange>
            </w:rPr>
            <w:fldChar w:fldCharType="separate"/>
          </w:r>
          <w:r w:rsidR="007A5AB0" w:rsidRPr="00CC18D4">
            <w:rPr>
              <w:rStyle w:val="Hyperlink"/>
              <w:rFonts w:eastAsia="Arial" w:cs="Arial"/>
              <w:bCs/>
              <w:smallCaps/>
              <w:noProof/>
              <w:color w:val="auto"/>
              <w:rPrChange w:id="110" w:author="Darrien T. Locklear" w:date="2024-06-19T12:31:00Z">
                <w:rPr>
                  <w:rStyle w:val="Hyperlink"/>
                  <w:rFonts w:eastAsia="Arial" w:cs="Arial"/>
                  <w:bCs/>
                  <w:smallCaps/>
                  <w:noProof/>
                </w:rPr>
              </w:rPrChange>
            </w:rPr>
            <w:t>13.12   Aviation Notification</w:t>
          </w:r>
          <w:r w:rsidR="007A5AB0" w:rsidRPr="00CC18D4">
            <w:rPr>
              <w:noProof/>
              <w:webHidden/>
            </w:rPr>
            <w:tab/>
          </w:r>
          <w:r w:rsidR="007A5AB0" w:rsidRPr="00F67730">
            <w:rPr>
              <w:noProof/>
              <w:webHidden/>
            </w:rPr>
            <w:fldChar w:fldCharType="begin"/>
          </w:r>
          <w:r w:rsidR="007A5AB0" w:rsidRPr="00CC18D4">
            <w:rPr>
              <w:noProof/>
              <w:webHidden/>
            </w:rPr>
            <w:instrText xml:space="preserve"> PAGEREF _Toc127965619 \h </w:instrText>
          </w:r>
          <w:r w:rsidR="007A5AB0" w:rsidRPr="00CC18D4">
            <w:rPr>
              <w:noProof/>
              <w:webHidden/>
              <w:rPrChange w:id="111" w:author="Darrien T. Locklear" w:date="2024-06-19T12:31:00Z">
                <w:rPr>
                  <w:noProof/>
                  <w:webHidden/>
                </w:rPr>
              </w:rPrChange>
            </w:rPr>
          </w:r>
          <w:r w:rsidR="007A5AB0" w:rsidRPr="00CC18D4">
            <w:rPr>
              <w:noProof/>
              <w:webHidden/>
              <w:rPrChange w:id="112" w:author="Darrien T. Locklear" w:date="2024-06-19T12:31:00Z">
                <w:rPr>
                  <w:noProof/>
                  <w:webHidden/>
                </w:rPr>
              </w:rPrChange>
            </w:rPr>
            <w:fldChar w:fldCharType="separate"/>
          </w:r>
          <w:ins w:id="113" w:author="Darrien T. Locklear" w:date="2024-06-19T12:31:00Z">
            <w:r w:rsidR="00CC18D4" w:rsidRPr="00CC18D4">
              <w:rPr>
                <w:noProof/>
                <w:webHidden/>
              </w:rPr>
              <w:t>8</w:t>
            </w:r>
          </w:ins>
          <w:del w:id="114" w:author="Darrien T. Locklear" w:date="2023-09-11T16:39:00Z">
            <w:r w:rsidR="007A5AB0" w:rsidRPr="00CC18D4" w:rsidDel="00193C71">
              <w:rPr>
                <w:noProof/>
                <w:webHidden/>
              </w:rPr>
              <w:delText>8</w:delText>
            </w:r>
          </w:del>
          <w:r w:rsidR="007A5AB0" w:rsidRPr="00CC18D4">
            <w:rPr>
              <w:noProof/>
              <w:webHidden/>
              <w:rPrChange w:id="115" w:author="Darrien T. Locklear" w:date="2024-06-19T12:31:00Z">
                <w:rPr>
                  <w:noProof/>
                  <w:webHidden/>
                </w:rPr>
              </w:rPrChange>
            </w:rPr>
            <w:fldChar w:fldCharType="end"/>
          </w:r>
          <w:r w:rsidRPr="00CC18D4">
            <w:rPr>
              <w:noProof/>
              <w:rPrChange w:id="116" w:author="Darrien T. Locklear" w:date="2024-06-19T12:31:00Z">
                <w:rPr>
                  <w:noProof/>
                </w:rPr>
              </w:rPrChange>
            </w:rPr>
            <w:fldChar w:fldCharType="end"/>
          </w:r>
        </w:p>
        <w:p w14:paraId="47CFCC8B" w14:textId="684F2B15" w:rsidR="007A5AB0" w:rsidRPr="00CC18D4" w:rsidRDefault="00193C71">
          <w:pPr>
            <w:pStyle w:val="TOC2"/>
            <w:tabs>
              <w:tab w:val="right" w:leader="dot" w:pos="9350"/>
            </w:tabs>
            <w:rPr>
              <w:rFonts w:eastAsiaTheme="minorEastAsia"/>
              <w:noProof/>
            </w:rPr>
          </w:pPr>
          <w:r w:rsidRPr="00F67730">
            <w:rPr>
              <w:noProof/>
            </w:rPr>
            <w:fldChar w:fldCharType="begin"/>
          </w:r>
          <w:r w:rsidRPr="00CC18D4">
            <w:rPr>
              <w:noProof/>
            </w:rPr>
            <w:instrText xml:space="preserve"> HYPERLINK \l "_Toc127965620" </w:instrText>
          </w:r>
          <w:r w:rsidRPr="00CC18D4">
            <w:rPr>
              <w:noProof/>
              <w:rPrChange w:id="117" w:author="Darrien T. Locklear" w:date="2024-06-19T12:31:00Z">
                <w:rPr>
                  <w:noProof/>
                </w:rPr>
              </w:rPrChange>
            </w:rPr>
            <w:fldChar w:fldCharType="separate"/>
          </w:r>
          <w:r w:rsidR="007A5AB0" w:rsidRPr="00CC18D4">
            <w:rPr>
              <w:rStyle w:val="Hyperlink"/>
              <w:rFonts w:eastAsia="Arial" w:cs="Arial"/>
              <w:bCs/>
              <w:smallCaps/>
              <w:noProof/>
              <w:color w:val="auto"/>
              <w:rPrChange w:id="118" w:author="Darrien T. Locklear" w:date="2024-06-19T12:31:00Z">
                <w:rPr>
                  <w:rStyle w:val="Hyperlink"/>
                  <w:rFonts w:eastAsia="Arial" w:cs="Arial"/>
                  <w:bCs/>
                  <w:smallCaps/>
                  <w:noProof/>
                </w:rPr>
              </w:rPrChange>
            </w:rPr>
            <w:t>13.13   Certain Livestock Allowed</w:t>
          </w:r>
          <w:r w:rsidR="007A5AB0" w:rsidRPr="00CC18D4">
            <w:rPr>
              <w:noProof/>
              <w:webHidden/>
            </w:rPr>
            <w:tab/>
          </w:r>
          <w:r w:rsidR="007A5AB0" w:rsidRPr="00F67730">
            <w:rPr>
              <w:noProof/>
              <w:webHidden/>
            </w:rPr>
            <w:fldChar w:fldCharType="begin"/>
          </w:r>
          <w:r w:rsidR="007A5AB0" w:rsidRPr="00CC18D4">
            <w:rPr>
              <w:noProof/>
              <w:webHidden/>
            </w:rPr>
            <w:instrText xml:space="preserve"> PAGEREF _Toc127965620 \h </w:instrText>
          </w:r>
          <w:r w:rsidR="007A5AB0" w:rsidRPr="00CC18D4">
            <w:rPr>
              <w:noProof/>
              <w:webHidden/>
              <w:rPrChange w:id="119" w:author="Darrien T. Locklear" w:date="2024-06-19T12:31:00Z">
                <w:rPr>
                  <w:noProof/>
                  <w:webHidden/>
                </w:rPr>
              </w:rPrChange>
            </w:rPr>
          </w:r>
          <w:r w:rsidR="007A5AB0" w:rsidRPr="00CC18D4">
            <w:rPr>
              <w:noProof/>
              <w:webHidden/>
              <w:rPrChange w:id="120" w:author="Darrien T. Locklear" w:date="2024-06-19T12:31:00Z">
                <w:rPr>
                  <w:noProof/>
                  <w:webHidden/>
                </w:rPr>
              </w:rPrChange>
            </w:rPr>
            <w:fldChar w:fldCharType="separate"/>
          </w:r>
          <w:ins w:id="121" w:author="Darrien T. Locklear" w:date="2024-06-19T12:31:00Z">
            <w:r w:rsidR="00CC18D4" w:rsidRPr="00CC18D4">
              <w:rPr>
                <w:noProof/>
                <w:webHidden/>
              </w:rPr>
              <w:t>9</w:t>
            </w:r>
          </w:ins>
          <w:del w:id="122" w:author="Darrien T. Locklear" w:date="2023-09-11T16:39:00Z">
            <w:r w:rsidR="007A5AB0" w:rsidRPr="00CC18D4" w:rsidDel="00193C71">
              <w:rPr>
                <w:noProof/>
                <w:webHidden/>
              </w:rPr>
              <w:delText>9</w:delText>
            </w:r>
          </w:del>
          <w:r w:rsidR="007A5AB0" w:rsidRPr="00CC18D4">
            <w:rPr>
              <w:noProof/>
              <w:webHidden/>
              <w:rPrChange w:id="123" w:author="Darrien T. Locklear" w:date="2024-06-19T12:31:00Z">
                <w:rPr>
                  <w:noProof/>
                  <w:webHidden/>
                </w:rPr>
              </w:rPrChange>
            </w:rPr>
            <w:fldChar w:fldCharType="end"/>
          </w:r>
          <w:r w:rsidRPr="00CC18D4">
            <w:rPr>
              <w:noProof/>
              <w:rPrChange w:id="124" w:author="Darrien T. Locklear" w:date="2024-06-19T12:31:00Z">
                <w:rPr>
                  <w:noProof/>
                </w:rPr>
              </w:rPrChange>
            </w:rPr>
            <w:fldChar w:fldCharType="end"/>
          </w:r>
        </w:p>
        <w:p w14:paraId="09E6BA27" w14:textId="77777777" w:rsidR="00195996" w:rsidRPr="00CC18D4" w:rsidRDefault="00705EEE" w:rsidP="00462498">
          <w:r w:rsidRPr="00F67730">
            <w:rPr>
              <w:bCs/>
              <w:noProof/>
            </w:rPr>
            <w:fldChar w:fldCharType="end"/>
          </w:r>
        </w:p>
      </w:sdtContent>
    </w:sdt>
    <w:p w14:paraId="738032D8" w14:textId="77777777" w:rsidR="00195996" w:rsidRPr="00CC18D4" w:rsidRDefault="00195996" w:rsidP="00195996">
      <w:pPr>
        <w:keepNext/>
        <w:keepLines/>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
      </w:pPr>
      <w:bookmarkStart w:id="125" w:name="_Toc70757486"/>
      <w:bookmarkStart w:id="126" w:name="_Toc71625150"/>
      <w:bookmarkStart w:id="127" w:name="_Toc127965608"/>
      <w:r w:rsidRPr="00CC18D4">
        <w:rPr>
          <w:rFonts w:eastAsia="Arial" w:cs="Arial"/>
          <w:b/>
          <w:bCs/>
          <w:smallCaps/>
          <w:sz w:val="24"/>
          <w:szCs w:val="26"/>
        </w:rPr>
        <w:t xml:space="preserve">13.1 </w:t>
      </w:r>
      <w:r w:rsidR="00151990" w:rsidRPr="00CC18D4">
        <w:rPr>
          <w:rFonts w:eastAsia="Arial" w:cs="Arial"/>
          <w:b/>
          <w:bCs/>
          <w:smallCaps/>
          <w:sz w:val="24"/>
          <w:szCs w:val="26"/>
        </w:rPr>
        <w:tab/>
      </w:r>
      <w:r w:rsidRPr="00CC18D4">
        <w:rPr>
          <w:rFonts w:eastAsia="Arial" w:cs="Arial"/>
          <w:b/>
          <w:bCs/>
          <w:smallCaps/>
          <w:sz w:val="24"/>
          <w:szCs w:val="26"/>
        </w:rPr>
        <w:t>Purpose.</w:t>
      </w:r>
      <w:bookmarkEnd w:id="125"/>
      <w:bookmarkEnd w:id="126"/>
      <w:bookmarkEnd w:id="127"/>
      <w:r w:rsidRPr="00CC18D4">
        <w:rPr>
          <w:rFonts w:eastAsia="Arial" w:cs="Arial"/>
          <w:b/>
          <w:bCs/>
          <w:smallCaps/>
          <w:sz w:val="24"/>
          <w:szCs w:val="26"/>
        </w:rPr>
        <w:t xml:space="preserve">   </w:t>
      </w:r>
    </w:p>
    <w:p w14:paraId="182B9004" w14:textId="34AC4FAD" w:rsidR="00A91C6E" w:rsidRPr="00CC18D4" w:rsidRDefault="004B7A84" w:rsidP="00A76055">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sz w:val="21"/>
          <w:szCs w:val="21"/>
          <w:rPrChange w:id="128"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129" w:author="Darrien T. Locklear" w:date="2024-06-19T12:31:00Z">
            <w:rPr>
              <w:rFonts w:eastAsia="Calibri" w:cstheme="minorHAnsi"/>
              <w:color w:val="2F5496" w:themeColor="accent5" w:themeShade="BF"/>
              <w:sz w:val="21"/>
              <w:szCs w:val="21"/>
            </w:rPr>
          </w:rPrChange>
        </w:rPr>
        <w:t xml:space="preserve">The purpose of this section is to facilitate the construction, installation, and operation of Solar Farms (also known as Solar Energy Systems (SESs)) in </w:t>
      </w:r>
      <w:del w:id="130" w:author="Darrien T. Locklear" w:date="2023-10-09T11:01:00Z">
        <w:r w:rsidR="0038103F" w:rsidRPr="00CC18D4" w:rsidDel="002C18F2">
          <w:rPr>
            <w:rFonts w:eastAsia="Calibri" w:cstheme="minorHAnsi"/>
            <w:sz w:val="21"/>
            <w:szCs w:val="21"/>
            <w:rPrChange w:id="131" w:author="Darrien T. Locklear" w:date="2024-06-19T12:31:00Z">
              <w:rPr>
                <w:rFonts w:eastAsia="Calibri" w:cstheme="minorHAnsi"/>
                <w:color w:val="2F5496" w:themeColor="accent5" w:themeShade="BF"/>
                <w:sz w:val="21"/>
                <w:szCs w:val="21"/>
              </w:rPr>
            </w:rPrChange>
          </w:rPr>
          <w:delText>Maxton</w:delText>
        </w:r>
        <w:r w:rsidR="00195996" w:rsidRPr="00CC18D4" w:rsidDel="002C18F2">
          <w:rPr>
            <w:rFonts w:eastAsia="Calibri" w:cstheme="minorHAnsi"/>
            <w:sz w:val="21"/>
            <w:szCs w:val="21"/>
            <w:rPrChange w:id="132" w:author="Darrien T. Locklear" w:date="2024-06-19T12:31:00Z">
              <w:rPr>
                <w:rFonts w:eastAsia="Calibri" w:cstheme="minorHAnsi"/>
                <w:color w:val="2F5496" w:themeColor="accent5" w:themeShade="BF"/>
                <w:sz w:val="21"/>
                <w:szCs w:val="21"/>
              </w:rPr>
            </w:rPrChange>
          </w:rPr>
          <w:delText xml:space="preserve">  in</w:delText>
        </w:r>
      </w:del>
      <w:ins w:id="133" w:author="Darrien T. Locklear" w:date="2023-10-09T11:01:00Z">
        <w:r w:rsidR="002C18F2" w:rsidRPr="00CC18D4">
          <w:rPr>
            <w:rFonts w:eastAsia="Calibri" w:cstheme="minorHAnsi"/>
            <w:sz w:val="21"/>
            <w:szCs w:val="21"/>
            <w:rPrChange w:id="134" w:author="Darrien T. Locklear" w:date="2024-06-19T12:31:00Z">
              <w:rPr>
                <w:rFonts w:eastAsia="Calibri" w:cstheme="minorHAnsi"/>
                <w:color w:val="2F5496" w:themeColor="accent5" w:themeShade="BF"/>
                <w:sz w:val="21"/>
                <w:szCs w:val="21"/>
              </w:rPr>
            </w:rPrChange>
          </w:rPr>
          <w:t>Maxton in</w:t>
        </w:r>
      </w:ins>
      <w:r w:rsidR="00195996" w:rsidRPr="00CC18D4">
        <w:rPr>
          <w:rFonts w:eastAsia="Calibri" w:cstheme="minorHAnsi"/>
          <w:sz w:val="21"/>
          <w:szCs w:val="21"/>
          <w:rPrChange w:id="135" w:author="Darrien T. Locklear" w:date="2024-06-19T12:31:00Z">
            <w:rPr>
              <w:rFonts w:eastAsia="Calibri" w:cstheme="minorHAnsi"/>
              <w:color w:val="2F5496" w:themeColor="accent5" w:themeShade="BF"/>
              <w:sz w:val="21"/>
              <w:szCs w:val="21"/>
            </w:rPr>
          </w:rPrChange>
        </w:rPr>
        <w:t xml:space="preserve"> a manner that promotes economic development and ensures the protection of health, safety, and welfare while also avoiding adverse impacts to important areas such as agricultural lands, endangered species habitats, conservation lands, and other sensitive lands</w:t>
      </w:r>
      <w:r w:rsidR="00195996" w:rsidRPr="00CC18D4">
        <w:rPr>
          <w:rFonts w:eastAsia="Calibri" w:cstheme="minorHAnsi"/>
          <w:sz w:val="21"/>
          <w:szCs w:val="21"/>
          <w:vertAlign w:val="superscript"/>
          <w:rPrChange w:id="136" w:author="Darrien T. Locklear" w:date="2024-06-19T12:31:00Z">
            <w:rPr>
              <w:rFonts w:eastAsia="Calibri" w:cstheme="minorHAnsi"/>
              <w:color w:val="2F5496" w:themeColor="accent5" w:themeShade="BF"/>
              <w:sz w:val="21"/>
              <w:szCs w:val="21"/>
              <w:vertAlign w:val="superscript"/>
            </w:rPr>
          </w:rPrChange>
        </w:rPr>
        <w:footnoteReference w:id="1"/>
      </w:r>
      <w:r w:rsidR="00195996" w:rsidRPr="00CC18D4">
        <w:rPr>
          <w:rFonts w:eastAsia="Calibri" w:cstheme="minorHAnsi"/>
          <w:sz w:val="21"/>
          <w:szCs w:val="21"/>
          <w:rPrChange w:id="137" w:author="Darrien T. Locklear" w:date="2024-06-19T12:31:00Z">
            <w:rPr>
              <w:rFonts w:eastAsia="Calibri" w:cstheme="minorHAnsi"/>
              <w:color w:val="2F5496" w:themeColor="accent5" w:themeShade="BF"/>
              <w:sz w:val="21"/>
              <w:szCs w:val="21"/>
            </w:rPr>
          </w:rPrChange>
        </w:rPr>
        <w:t>. It is the intent of this ordinance to encourage the development of SESs that reduce reliance on foreign and out-of-state energy resources, bolster local economic development and job creation, support the diversification of the state’s energy portfolio, strengthen energy and grid security, reduce greenhouse gas emissions, reduce local air and water pollution, and aid North Carolina in meeting its Renewable Portfolio Standard. This ordinance is not intended to abridge safety, health or environmental requirements contained in other applicable codes, standards, or ordinances. The provisions of this ordinance shall not be deemed to nullify any provisions of local, state or federal law.</w:t>
      </w:r>
      <w:r w:rsidR="00991742" w:rsidRPr="00CC18D4">
        <w:rPr>
          <w:rFonts w:eastAsia="Calibri" w:cstheme="minorHAnsi"/>
          <w:sz w:val="21"/>
          <w:szCs w:val="21"/>
          <w:rPrChange w:id="138" w:author="Darrien T. Locklear" w:date="2024-06-19T12:31:00Z">
            <w:rPr>
              <w:rFonts w:eastAsia="Calibri" w:cstheme="minorHAnsi"/>
              <w:color w:val="2F5496" w:themeColor="accent5" w:themeShade="BF"/>
              <w:sz w:val="21"/>
              <w:szCs w:val="21"/>
            </w:rPr>
          </w:rPrChange>
        </w:rPr>
        <w:t xml:space="preserve"> </w:t>
      </w:r>
      <w:r w:rsidRPr="00CC18D4">
        <w:rPr>
          <w:rFonts w:eastAsia="Calibri" w:cstheme="minorHAnsi"/>
          <w:sz w:val="21"/>
          <w:szCs w:val="21"/>
          <w:rPrChange w:id="139" w:author="Darrien T. Locklear" w:date="2024-06-19T12:31:00Z">
            <w:rPr>
              <w:rFonts w:eastAsia="Calibri" w:cstheme="minorHAnsi"/>
              <w:color w:val="2F5496" w:themeColor="accent5" w:themeShade="BF"/>
              <w:sz w:val="21"/>
              <w:szCs w:val="21"/>
            </w:rPr>
          </w:rPrChange>
        </w:rPr>
        <w:t xml:space="preserve">The provisions of this section shall not be deemed to nullify any provisions of local, state or federal law. </w:t>
      </w:r>
    </w:p>
    <w:p w14:paraId="5A40B38E" w14:textId="77777777" w:rsidR="00991742" w:rsidRPr="00CC18D4" w:rsidRDefault="00991742" w:rsidP="00A76055">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sz w:val="21"/>
          <w:szCs w:val="21"/>
          <w:rPrChange w:id="140" w:author="Darrien T. Locklear" w:date="2024-06-19T12:31:00Z">
            <w:rPr>
              <w:rFonts w:eastAsia="Calibri" w:cstheme="minorHAnsi"/>
              <w:color w:val="2F5496" w:themeColor="accent5" w:themeShade="BF"/>
              <w:sz w:val="21"/>
              <w:szCs w:val="21"/>
            </w:rPr>
          </w:rPrChange>
        </w:rPr>
      </w:pPr>
      <w:r w:rsidRPr="00CC18D4">
        <w:rPr>
          <w:rFonts w:eastAsia="Calibri" w:cstheme="minorHAnsi"/>
          <w:b/>
          <w:sz w:val="21"/>
          <w:szCs w:val="21"/>
          <w:rPrChange w:id="141" w:author="Darrien T. Locklear" w:date="2024-06-19T12:31:00Z">
            <w:rPr>
              <w:rFonts w:eastAsia="Calibri" w:cstheme="minorHAnsi"/>
              <w:b/>
              <w:color w:val="2F5496" w:themeColor="accent5" w:themeShade="BF"/>
              <w:sz w:val="21"/>
              <w:szCs w:val="21"/>
            </w:rPr>
          </w:rPrChange>
        </w:rPr>
        <w:t>Reference</w:t>
      </w:r>
      <w:r w:rsidRPr="00CC18D4">
        <w:rPr>
          <w:rFonts w:eastAsia="Calibri" w:cstheme="minorHAnsi"/>
          <w:sz w:val="21"/>
          <w:szCs w:val="21"/>
          <w:rPrChange w:id="142" w:author="Darrien T. Locklear" w:date="2024-06-19T12:31:00Z">
            <w:rPr>
              <w:rFonts w:eastAsia="Calibri" w:cstheme="minorHAnsi"/>
              <w:color w:val="2F5496" w:themeColor="accent5" w:themeShade="BF"/>
              <w:sz w:val="21"/>
              <w:szCs w:val="21"/>
            </w:rPr>
          </w:rPrChange>
        </w:rPr>
        <w:t xml:space="preserve">:  </w:t>
      </w:r>
      <w:r w:rsidRPr="00CC18D4">
        <w:rPr>
          <w:rFonts w:eastAsia="Calibri" w:cstheme="minorHAnsi"/>
          <w:i/>
          <w:sz w:val="21"/>
          <w:szCs w:val="21"/>
          <w:rPrChange w:id="143" w:author="Darrien T. Locklear" w:date="2024-06-19T12:31:00Z">
            <w:rPr>
              <w:rFonts w:eastAsia="Calibri" w:cstheme="minorHAnsi"/>
              <w:i/>
              <w:color w:val="2F5496" w:themeColor="accent5" w:themeShade="BF"/>
              <w:sz w:val="21"/>
              <w:szCs w:val="21"/>
            </w:rPr>
          </w:rPrChange>
        </w:rPr>
        <w:t>nccleantech.nscu.edu/Solar Ordinance</w:t>
      </w:r>
    </w:p>
    <w:p w14:paraId="7F354113" w14:textId="77777777" w:rsidR="004B7A84" w:rsidRPr="00CC18D4" w:rsidRDefault="004B7A84" w:rsidP="00A76055">
      <w:pPr>
        <w:keepNext/>
        <w:keepLines/>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Change w:id="144" w:author="Darrien T. Locklear" w:date="2024-06-19T12:31:00Z">
            <w:rPr>
              <w:rFonts w:eastAsia="Arial" w:cs="Arial"/>
              <w:b/>
              <w:bCs/>
              <w:smallCaps/>
              <w:color w:val="000000" w:themeColor="text1"/>
              <w:sz w:val="24"/>
              <w:szCs w:val="26"/>
            </w:rPr>
          </w:rPrChange>
        </w:rPr>
      </w:pPr>
      <w:bookmarkStart w:id="145" w:name="_Toc70757487"/>
      <w:bookmarkStart w:id="146" w:name="_Toc71625151"/>
      <w:bookmarkStart w:id="147" w:name="_Toc127965609"/>
      <w:r w:rsidRPr="00CC18D4">
        <w:rPr>
          <w:rFonts w:eastAsia="Arial" w:cs="Arial"/>
          <w:b/>
          <w:bCs/>
          <w:smallCaps/>
          <w:sz w:val="24"/>
          <w:szCs w:val="26"/>
          <w:rPrChange w:id="148" w:author="Darrien T. Locklear" w:date="2024-06-19T12:31:00Z">
            <w:rPr>
              <w:rFonts w:eastAsia="Arial" w:cs="Arial"/>
              <w:b/>
              <w:bCs/>
              <w:smallCaps/>
              <w:color w:val="000000" w:themeColor="text1"/>
              <w:sz w:val="24"/>
              <w:szCs w:val="26"/>
            </w:rPr>
          </w:rPrChange>
        </w:rPr>
        <w:lastRenderedPageBreak/>
        <w:t xml:space="preserve">13.2 </w:t>
      </w:r>
      <w:r w:rsidR="002419C8" w:rsidRPr="00CC18D4">
        <w:rPr>
          <w:rFonts w:eastAsia="Arial" w:cs="Arial"/>
          <w:b/>
          <w:bCs/>
          <w:smallCaps/>
          <w:sz w:val="24"/>
          <w:szCs w:val="26"/>
          <w:rPrChange w:id="149" w:author="Darrien T. Locklear" w:date="2024-06-19T12:31:00Z">
            <w:rPr>
              <w:rFonts w:eastAsia="Arial" w:cs="Arial"/>
              <w:b/>
              <w:bCs/>
              <w:smallCaps/>
              <w:color w:val="000000" w:themeColor="text1"/>
              <w:sz w:val="24"/>
              <w:szCs w:val="26"/>
            </w:rPr>
          </w:rPrChange>
        </w:rPr>
        <w:tab/>
      </w:r>
      <w:r w:rsidRPr="00CC18D4">
        <w:rPr>
          <w:rFonts w:eastAsia="Arial" w:cs="Arial"/>
          <w:b/>
          <w:bCs/>
          <w:smallCaps/>
          <w:sz w:val="24"/>
          <w:szCs w:val="26"/>
          <w:rPrChange w:id="150" w:author="Darrien T. Locklear" w:date="2024-06-19T12:31:00Z">
            <w:rPr>
              <w:rFonts w:eastAsia="Arial" w:cs="Arial"/>
              <w:b/>
              <w:bCs/>
              <w:smallCaps/>
              <w:color w:val="000000" w:themeColor="text1"/>
              <w:sz w:val="24"/>
              <w:szCs w:val="26"/>
            </w:rPr>
          </w:rPrChange>
        </w:rPr>
        <w:t>Applicability.</w:t>
      </w:r>
      <w:bookmarkEnd w:id="145"/>
      <w:bookmarkEnd w:id="146"/>
      <w:bookmarkEnd w:id="147"/>
      <w:r w:rsidRPr="00CC18D4">
        <w:rPr>
          <w:rFonts w:eastAsia="Arial" w:cs="Arial"/>
          <w:b/>
          <w:bCs/>
          <w:smallCaps/>
          <w:sz w:val="24"/>
          <w:szCs w:val="26"/>
          <w:rPrChange w:id="151" w:author="Darrien T. Locklear" w:date="2024-06-19T12:31:00Z">
            <w:rPr>
              <w:rFonts w:eastAsia="Arial" w:cs="Arial"/>
              <w:b/>
              <w:bCs/>
              <w:smallCaps/>
              <w:color w:val="000000" w:themeColor="text1"/>
              <w:sz w:val="24"/>
              <w:szCs w:val="26"/>
            </w:rPr>
          </w:rPrChange>
        </w:rPr>
        <w:t xml:space="preserve">   </w:t>
      </w:r>
    </w:p>
    <w:p w14:paraId="390E64B9" w14:textId="77777777" w:rsidR="004B7A84" w:rsidRPr="00CC18D4" w:rsidRDefault="004B7A84" w:rsidP="00A76055">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sz w:val="21"/>
          <w:szCs w:val="21"/>
          <w:rPrChange w:id="152" w:author="Darrien T. Locklear" w:date="2024-06-19T12:31:00Z">
            <w:rPr>
              <w:rFonts w:eastAsia="Calibri" w:cstheme="minorHAnsi"/>
              <w:color w:val="002060"/>
              <w:sz w:val="21"/>
              <w:szCs w:val="21"/>
            </w:rPr>
          </w:rPrChange>
        </w:rPr>
      </w:pPr>
      <w:r w:rsidRPr="00CC18D4">
        <w:rPr>
          <w:rFonts w:eastAsia="Calibri" w:cstheme="minorHAnsi"/>
          <w:sz w:val="21"/>
          <w:szCs w:val="21"/>
          <w:rPrChange w:id="153" w:author="Darrien T. Locklear" w:date="2024-06-19T12:31:00Z">
            <w:rPr>
              <w:rFonts w:eastAsia="Calibri" w:cstheme="minorHAnsi"/>
              <w:color w:val="002060"/>
              <w:sz w:val="21"/>
              <w:szCs w:val="21"/>
            </w:rPr>
          </w:rPrChange>
        </w:rPr>
        <w:t xml:space="preserve">This Article applies to the construction of any new SES within the jurisdiction of </w:t>
      </w:r>
      <w:r w:rsidR="00195996" w:rsidRPr="00CC18D4">
        <w:rPr>
          <w:rFonts w:eastAsia="Calibri" w:cstheme="minorHAnsi"/>
          <w:sz w:val="21"/>
          <w:szCs w:val="21"/>
          <w:rPrChange w:id="154" w:author="Darrien T. Locklear" w:date="2024-06-19T12:31:00Z">
            <w:rPr>
              <w:rFonts w:eastAsia="Calibri" w:cstheme="minorHAnsi"/>
              <w:color w:val="002060"/>
              <w:sz w:val="21"/>
              <w:szCs w:val="21"/>
            </w:rPr>
          </w:rPrChange>
        </w:rPr>
        <w:t xml:space="preserve">the Town of </w:t>
      </w:r>
      <w:r w:rsidR="0038103F" w:rsidRPr="00CC18D4">
        <w:rPr>
          <w:rFonts w:eastAsia="Calibri" w:cstheme="minorHAnsi"/>
          <w:sz w:val="21"/>
          <w:szCs w:val="21"/>
          <w:rPrChange w:id="155" w:author="Darrien T. Locklear" w:date="2024-06-19T12:31:00Z">
            <w:rPr>
              <w:rFonts w:eastAsia="Calibri" w:cstheme="minorHAnsi"/>
              <w:color w:val="002060"/>
              <w:sz w:val="21"/>
              <w:szCs w:val="21"/>
            </w:rPr>
          </w:rPrChange>
        </w:rPr>
        <w:t>Maxton</w:t>
      </w:r>
      <w:r w:rsidRPr="00CC18D4">
        <w:rPr>
          <w:rFonts w:eastAsia="Calibri" w:cstheme="minorHAnsi"/>
          <w:sz w:val="21"/>
          <w:szCs w:val="21"/>
          <w:rPrChange w:id="156" w:author="Darrien T. Locklear" w:date="2024-06-19T12:31:00Z">
            <w:rPr>
              <w:rFonts w:eastAsia="Calibri" w:cstheme="minorHAnsi"/>
              <w:color w:val="002060"/>
              <w:sz w:val="21"/>
              <w:szCs w:val="21"/>
            </w:rPr>
          </w:rPrChange>
        </w:rPr>
        <w:t xml:space="preserve">. </w:t>
      </w:r>
    </w:p>
    <w:p w14:paraId="783AD98E" w14:textId="77777777" w:rsidR="00195996" w:rsidRPr="00CC18D4" w:rsidRDefault="00195996" w:rsidP="00A76055">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sz w:val="21"/>
          <w:szCs w:val="21"/>
          <w:rPrChange w:id="157" w:author="Darrien T. Locklear" w:date="2024-06-19T12:31:00Z">
            <w:rPr>
              <w:rFonts w:eastAsia="Calibri" w:cstheme="minorHAnsi"/>
              <w:color w:val="002060"/>
              <w:sz w:val="21"/>
              <w:szCs w:val="21"/>
            </w:rPr>
          </w:rPrChange>
        </w:rPr>
      </w:pPr>
    </w:p>
    <w:p w14:paraId="04B92050" w14:textId="77777777" w:rsidR="004B7A84" w:rsidRPr="00CC18D4" w:rsidRDefault="004B7A84" w:rsidP="00A76055">
      <w:pPr>
        <w:keepNext/>
        <w:keepLines/>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Change w:id="158" w:author="Darrien T. Locklear" w:date="2024-06-19T12:31:00Z">
            <w:rPr>
              <w:rFonts w:eastAsia="Arial" w:cs="Arial"/>
              <w:b/>
              <w:bCs/>
              <w:smallCaps/>
              <w:color w:val="000000" w:themeColor="text1"/>
              <w:sz w:val="24"/>
              <w:szCs w:val="26"/>
            </w:rPr>
          </w:rPrChange>
        </w:rPr>
      </w:pPr>
      <w:bookmarkStart w:id="159" w:name="_Toc70757488"/>
      <w:bookmarkStart w:id="160" w:name="_Toc71625152"/>
      <w:bookmarkStart w:id="161" w:name="_Toc127965610"/>
      <w:r w:rsidRPr="00CC18D4">
        <w:rPr>
          <w:rFonts w:eastAsia="Arial" w:cs="Arial"/>
          <w:b/>
          <w:bCs/>
          <w:smallCaps/>
          <w:sz w:val="24"/>
          <w:szCs w:val="26"/>
          <w:rPrChange w:id="162" w:author="Darrien T. Locklear" w:date="2024-06-19T12:31:00Z">
            <w:rPr>
              <w:rFonts w:eastAsia="Arial" w:cs="Arial"/>
              <w:b/>
              <w:bCs/>
              <w:smallCaps/>
              <w:color w:val="000000" w:themeColor="text1"/>
              <w:sz w:val="24"/>
              <w:szCs w:val="26"/>
            </w:rPr>
          </w:rPrChange>
        </w:rPr>
        <w:t>13.3</w:t>
      </w:r>
      <w:r w:rsidR="002419C8" w:rsidRPr="00CC18D4">
        <w:rPr>
          <w:rFonts w:eastAsia="Arial" w:cs="Arial"/>
          <w:b/>
          <w:bCs/>
          <w:smallCaps/>
          <w:sz w:val="24"/>
          <w:szCs w:val="26"/>
          <w:rPrChange w:id="163" w:author="Darrien T. Locklear" w:date="2024-06-19T12:31:00Z">
            <w:rPr>
              <w:rFonts w:eastAsia="Arial" w:cs="Arial"/>
              <w:b/>
              <w:bCs/>
              <w:smallCaps/>
              <w:color w:val="000000" w:themeColor="text1"/>
              <w:sz w:val="24"/>
              <w:szCs w:val="26"/>
            </w:rPr>
          </w:rPrChange>
        </w:rPr>
        <w:tab/>
      </w:r>
      <w:r w:rsidRPr="00CC18D4">
        <w:rPr>
          <w:rFonts w:eastAsia="Arial" w:cs="Arial"/>
          <w:b/>
          <w:bCs/>
          <w:smallCaps/>
          <w:sz w:val="24"/>
          <w:szCs w:val="26"/>
          <w:rPrChange w:id="164" w:author="Darrien T. Locklear" w:date="2024-06-19T12:31:00Z">
            <w:rPr>
              <w:rFonts w:eastAsia="Arial" w:cs="Arial"/>
              <w:b/>
              <w:bCs/>
              <w:smallCaps/>
              <w:color w:val="000000" w:themeColor="text1"/>
              <w:sz w:val="24"/>
              <w:szCs w:val="26"/>
            </w:rPr>
          </w:rPrChange>
        </w:rPr>
        <w:t xml:space="preserve"> Definition</w:t>
      </w:r>
      <w:r w:rsidR="00195996" w:rsidRPr="00CC18D4">
        <w:rPr>
          <w:rFonts w:eastAsia="Arial" w:cs="Arial"/>
          <w:b/>
          <w:bCs/>
          <w:smallCaps/>
          <w:sz w:val="24"/>
          <w:szCs w:val="26"/>
          <w:rPrChange w:id="165" w:author="Darrien T. Locklear" w:date="2024-06-19T12:31:00Z">
            <w:rPr>
              <w:rFonts w:eastAsia="Arial" w:cs="Arial"/>
              <w:b/>
              <w:bCs/>
              <w:smallCaps/>
              <w:color w:val="000000" w:themeColor="text1"/>
              <w:sz w:val="24"/>
              <w:szCs w:val="26"/>
            </w:rPr>
          </w:rPrChange>
        </w:rPr>
        <w:t>s</w:t>
      </w:r>
      <w:r w:rsidRPr="00CC18D4">
        <w:rPr>
          <w:rFonts w:eastAsia="Arial" w:cs="Arial"/>
          <w:b/>
          <w:bCs/>
          <w:smallCaps/>
          <w:sz w:val="24"/>
          <w:szCs w:val="26"/>
          <w:rPrChange w:id="166" w:author="Darrien T. Locklear" w:date="2024-06-19T12:31:00Z">
            <w:rPr>
              <w:rFonts w:eastAsia="Arial" w:cs="Arial"/>
              <w:b/>
              <w:bCs/>
              <w:smallCaps/>
              <w:color w:val="000000" w:themeColor="text1"/>
              <w:sz w:val="24"/>
              <w:szCs w:val="26"/>
            </w:rPr>
          </w:rPrChange>
        </w:rPr>
        <w:t>.</w:t>
      </w:r>
      <w:bookmarkEnd w:id="159"/>
      <w:bookmarkEnd w:id="160"/>
      <w:bookmarkEnd w:id="161"/>
      <w:r w:rsidRPr="00CC18D4">
        <w:rPr>
          <w:rFonts w:eastAsia="Arial" w:cs="Arial"/>
          <w:b/>
          <w:bCs/>
          <w:smallCaps/>
          <w:sz w:val="24"/>
          <w:szCs w:val="26"/>
          <w:rPrChange w:id="167" w:author="Darrien T. Locklear" w:date="2024-06-19T12:31:00Z">
            <w:rPr>
              <w:rFonts w:eastAsia="Arial" w:cs="Arial"/>
              <w:b/>
              <w:bCs/>
              <w:smallCaps/>
              <w:color w:val="000000" w:themeColor="text1"/>
              <w:sz w:val="24"/>
              <w:szCs w:val="26"/>
            </w:rPr>
          </w:rPrChange>
        </w:rPr>
        <w:t xml:space="preserve">   </w:t>
      </w:r>
    </w:p>
    <w:p w14:paraId="4D195D20" w14:textId="77777777" w:rsidR="00195996" w:rsidRPr="00CC18D4" w:rsidRDefault="00195996" w:rsidP="00E97C4B">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bCs/>
          <w:sz w:val="21"/>
          <w:szCs w:val="21"/>
          <w:shd w:val="clear" w:color="auto" w:fill="FFFFFF"/>
          <w:rPrChange w:id="168"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
          <w:bCs/>
          <w:sz w:val="21"/>
          <w:szCs w:val="21"/>
          <w:u w:val="single"/>
          <w:shd w:val="clear" w:color="auto" w:fill="FFFFFF"/>
          <w:rPrChange w:id="169" w:author="Darrien T. Locklear" w:date="2024-06-19T12:31:00Z">
            <w:rPr>
              <w:rFonts w:eastAsia="Calibri" w:cstheme="minorHAnsi"/>
              <w:b/>
              <w:bCs/>
              <w:color w:val="2F5496" w:themeColor="accent5" w:themeShade="BF"/>
              <w:sz w:val="21"/>
              <w:szCs w:val="21"/>
              <w:u w:val="single"/>
              <w:shd w:val="clear" w:color="auto" w:fill="FFFFFF"/>
            </w:rPr>
          </w:rPrChange>
        </w:rPr>
        <w:t>Solar Energy System (SES)</w:t>
      </w:r>
      <w:r w:rsidRPr="00CC18D4">
        <w:rPr>
          <w:rFonts w:eastAsia="Calibri" w:cstheme="minorHAnsi"/>
          <w:bCs/>
          <w:sz w:val="21"/>
          <w:szCs w:val="21"/>
          <w:shd w:val="clear" w:color="auto" w:fill="FFFFFF"/>
          <w:rPrChange w:id="170" w:author="Darrien T. Locklear" w:date="2024-06-19T12:31:00Z">
            <w:rPr>
              <w:rFonts w:eastAsia="Calibri" w:cstheme="minorHAnsi"/>
              <w:bCs/>
              <w:color w:val="2F5496" w:themeColor="accent5" w:themeShade="BF"/>
              <w:sz w:val="21"/>
              <w:szCs w:val="21"/>
              <w:shd w:val="clear" w:color="auto" w:fill="FFFFFF"/>
            </w:rPr>
          </w:rPrChange>
        </w:rPr>
        <w:t xml:space="preserve"> - </w:t>
      </w:r>
      <w:r w:rsidR="004B7A84" w:rsidRPr="00CC18D4">
        <w:rPr>
          <w:rFonts w:eastAsia="Calibri" w:cstheme="minorHAnsi"/>
          <w:bCs/>
          <w:sz w:val="21"/>
          <w:szCs w:val="21"/>
          <w:shd w:val="clear" w:color="auto" w:fill="FFFFFF"/>
          <w:rPrChange w:id="171" w:author="Darrien T. Locklear" w:date="2024-06-19T12:31:00Z">
            <w:rPr>
              <w:rFonts w:eastAsia="Calibri" w:cstheme="minorHAnsi"/>
              <w:bCs/>
              <w:color w:val="2F5496" w:themeColor="accent5" w:themeShade="BF"/>
              <w:sz w:val="21"/>
              <w:szCs w:val="21"/>
              <w:shd w:val="clear" w:color="auto" w:fill="FFFFFF"/>
            </w:rPr>
          </w:rPrChange>
        </w:rPr>
        <w:t>A solar collection system that generates electricity from sunlight to a wholesale electricity market through a regional transmission organization and an inter-connection with the local utility power grid and/or for direct distribution to a number of properties and consumers. Solar shall consist of a minimum of three (3) individual photovoltaic modules (solar panels), which are an assembly of solar cells to generate electricity.</w:t>
      </w:r>
    </w:p>
    <w:p w14:paraId="61167A14" w14:textId="77777777" w:rsidR="00EA0080" w:rsidRPr="00CC18D4" w:rsidRDefault="00195996" w:rsidP="00B716A5">
      <w:pPr>
        <w:widowControl w:val="0"/>
        <w:tabs>
          <w:tab w:val="left" w:pos="-1440"/>
          <w:tab w:val="left" w:pos="-720"/>
          <w:tab w:val="left" w:pos="0"/>
          <w:tab w:val="left" w:pos="1080"/>
          <w:tab w:val="left" w:pos="1802"/>
          <w:tab w:val="left" w:pos="2400"/>
          <w:tab w:val="left" w:pos="3000"/>
          <w:tab w:val="left" w:pos="3600"/>
        </w:tabs>
        <w:autoSpaceDE w:val="0"/>
        <w:autoSpaceDN w:val="0"/>
        <w:spacing w:before="120" w:line="276" w:lineRule="auto"/>
        <w:jc w:val="both"/>
        <w:rPr>
          <w:rFonts w:eastAsia="MS Mincho" w:cstheme="minorHAnsi"/>
          <w:sz w:val="21"/>
          <w:szCs w:val="21"/>
          <w:rPrChange w:id="172" w:author="Darrien T. Locklear" w:date="2024-06-19T12:31:00Z">
            <w:rPr>
              <w:rFonts w:eastAsia="MS Mincho" w:cstheme="minorHAnsi"/>
              <w:color w:val="2F5496" w:themeColor="accent5" w:themeShade="BF"/>
              <w:sz w:val="21"/>
              <w:szCs w:val="21"/>
            </w:rPr>
          </w:rPrChange>
        </w:rPr>
      </w:pPr>
      <w:r w:rsidRPr="00CC18D4">
        <w:rPr>
          <w:rFonts w:eastAsia="MS Mincho" w:cstheme="minorHAnsi"/>
          <w:b/>
          <w:sz w:val="21"/>
          <w:szCs w:val="21"/>
          <w:rPrChange w:id="173" w:author="Darrien T. Locklear" w:date="2024-06-19T12:31:00Z">
            <w:rPr>
              <w:rFonts w:eastAsia="MS Mincho" w:cstheme="minorHAnsi"/>
              <w:b/>
              <w:color w:val="2F5496" w:themeColor="accent5" w:themeShade="BF"/>
              <w:sz w:val="21"/>
              <w:szCs w:val="21"/>
            </w:rPr>
          </w:rPrChange>
        </w:rPr>
        <w:t>Level 1 Solar Energy System</w:t>
      </w:r>
      <w:r w:rsidRPr="00CC18D4">
        <w:rPr>
          <w:rFonts w:eastAsia="MS Mincho" w:cstheme="minorHAnsi"/>
          <w:sz w:val="21"/>
          <w:szCs w:val="21"/>
          <w:rPrChange w:id="174" w:author="Darrien T. Locklear" w:date="2024-06-19T12:31:00Z">
            <w:rPr>
              <w:rFonts w:eastAsia="MS Mincho" w:cstheme="minorHAnsi"/>
              <w:color w:val="2F5496" w:themeColor="accent5" w:themeShade="BF"/>
              <w:sz w:val="21"/>
              <w:szCs w:val="21"/>
            </w:rPr>
          </w:rPrChange>
        </w:rPr>
        <w:t xml:space="preserve"> - Level 1 SESs include the following:</w:t>
      </w:r>
    </w:p>
    <w:p w14:paraId="365628DC" w14:textId="77777777" w:rsidR="00195996" w:rsidRPr="00CC18D4" w:rsidRDefault="00195996" w:rsidP="00EA0080">
      <w:pPr>
        <w:pStyle w:val="ListParagraph"/>
        <w:numPr>
          <w:ilvl w:val="0"/>
          <w:numId w:val="5"/>
        </w:numPr>
        <w:spacing w:after="0" w:line="360" w:lineRule="auto"/>
        <w:ind w:left="900"/>
        <w:rPr>
          <w:rFonts w:eastAsia="MS Mincho" w:cstheme="minorHAnsi"/>
          <w:b/>
          <w:i/>
          <w:sz w:val="21"/>
          <w:szCs w:val="21"/>
          <w:rPrChange w:id="175" w:author="Darrien T. Locklear" w:date="2024-06-19T12:31:00Z">
            <w:rPr>
              <w:rFonts w:eastAsia="MS Mincho" w:cstheme="minorHAnsi"/>
              <w:b/>
              <w:i/>
              <w:color w:val="2F5496" w:themeColor="accent5" w:themeShade="BF"/>
              <w:sz w:val="21"/>
              <w:szCs w:val="21"/>
            </w:rPr>
          </w:rPrChange>
        </w:rPr>
      </w:pPr>
      <w:r w:rsidRPr="00CC18D4">
        <w:rPr>
          <w:rFonts w:eastAsia="MS Mincho" w:cstheme="minorHAnsi"/>
          <w:sz w:val="21"/>
          <w:szCs w:val="21"/>
          <w:rPrChange w:id="176" w:author="Darrien T. Locklear" w:date="2024-06-19T12:31:00Z">
            <w:rPr>
              <w:rFonts w:eastAsia="MS Mincho" w:cstheme="minorHAnsi"/>
              <w:color w:val="2F5496" w:themeColor="accent5" w:themeShade="BF"/>
              <w:sz w:val="21"/>
              <w:szCs w:val="21"/>
            </w:rPr>
          </w:rPrChange>
        </w:rPr>
        <w:t>Roof-mounted on any code-compliant structure.</w:t>
      </w:r>
    </w:p>
    <w:p w14:paraId="226A405D" w14:textId="77777777" w:rsidR="00195996" w:rsidRPr="00CC18D4" w:rsidRDefault="00195996" w:rsidP="00EA0080">
      <w:pPr>
        <w:pStyle w:val="ListParagraph"/>
        <w:numPr>
          <w:ilvl w:val="0"/>
          <w:numId w:val="5"/>
        </w:numPr>
        <w:spacing w:after="0" w:line="360" w:lineRule="auto"/>
        <w:ind w:left="900"/>
        <w:rPr>
          <w:rFonts w:eastAsia="MS Mincho" w:cstheme="minorHAnsi"/>
          <w:b/>
          <w:i/>
          <w:sz w:val="21"/>
          <w:szCs w:val="21"/>
          <w:rPrChange w:id="177" w:author="Darrien T. Locklear" w:date="2024-06-19T12:31:00Z">
            <w:rPr>
              <w:rFonts w:eastAsia="MS Mincho" w:cstheme="minorHAnsi"/>
              <w:b/>
              <w:i/>
              <w:color w:val="2F5496" w:themeColor="accent5" w:themeShade="BF"/>
              <w:sz w:val="21"/>
              <w:szCs w:val="21"/>
            </w:rPr>
          </w:rPrChange>
        </w:rPr>
      </w:pPr>
      <w:r w:rsidRPr="00CC18D4">
        <w:rPr>
          <w:rFonts w:eastAsia="MS Mincho" w:cstheme="minorHAnsi"/>
          <w:sz w:val="21"/>
          <w:szCs w:val="21"/>
          <w:rPrChange w:id="178" w:author="Darrien T. Locklear" w:date="2024-06-19T12:31:00Z">
            <w:rPr>
              <w:rFonts w:eastAsia="MS Mincho" w:cstheme="minorHAnsi"/>
              <w:color w:val="2F5496" w:themeColor="accent5" w:themeShade="BF"/>
              <w:sz w:val="21"/>
              <w:szCs w:val="21"/>
            </w:rPr>
          </w:rPrChange>
        </w:rPr>
        <w:t>Ground-mounted on an area of up to 50% of the footprint of the primary structure on the parcel but no more than 1 acre.</w:t>
      </w:r>
    </w:p>
    <w:p w14:paraId="6133EB5A" w14:textId="77777777" w:rsidR="00195996" w:rsidRPr="00CC18D4" w:rsidRDefault="00195996" w:rsidP="00EA0080">
      <w:pPr>
        <w:pStyle w:val="ListParagraph"/>
        <w:numPr>
          <w:ilvl w:val="0"/>
          <w:numId w:val="5"/>
        </w:numPr>
        <w:spacing w:after="0" w:line="360" w:lineRule="auto"/>
        <w:ind w:left="900"/>
        <w:rPr>
          <w:rFonts w:eastAsia="MS Mincho" w:cstheme="minorHAnsi"/>
          <w:b/>
          <w:i/>
          <w:sz w:val="21"/>
          <w:szCs w:val="21"/>
          <w:rPrChange w:id="179" w:author="Darrien T. Locklear" w:date="2024-06-19T12:31:00Z">
            <w:rPr>
              <w:rFonts w:eastAsia="MS Mincho" w:cstheme="minorHAnsi"/>
              <w:b/>
              <w:i/>
              <w:color w:val="2F5496" w:themeColor="accent5" w:themeShade="BF"/>
              <w:sz w:val="21"/>
              <w:szCs w:val="21"/>
            </w:rPr>
          </w:rPrChange>
        </w:rPr>
      </w:pPr>
      <w:r w:rsidRPr="00CC18D4">
        <w:rPr>
          <w:rFonts w:eastAsia="MS Mincho" w:cstheme="minorHAnsi"/>
          <w:sz w:val="21"/>
          <w:szCs w:val="21"/>
          <w:rPrChange w:id="180" w:author="Darrien T. Locklear" w:date="2024-06-19T12:31:00Z">
            <w:rPr>
              <w:rFonts w:eastAsia="MS Mincho" w:cstheme="minorHAnsi"/>
              <w:color w:val="2F5496" w:themeColor="accent5" w:themeShade="BF"/>
              <w:sz w:val="21"/>
              <w:szCs w:val="21"/>
            </w:rPr>
          </w:rPrChange>
        </w:rPr>
        <w:t>Covering permanent parking lot and other hardscape areas.</w:t>
      </w:r>
    </w:p>
    <w:p w14:paraId="1FD8C50C" w14:textId="77777777" w:rsidR="00EA0080" w:rsidRPr="00CC18D4" w:rsidRDefault="00195996" w:rsidP="00EA0080">
      <w:pPr>
        <w:pStyle w:val="ListParagraph"/>
        <w:numPr>
          <w:ilvl w:val="0"/>
          <w:numId w:val="5"/>
        </w:numPr>
        <w:spacing w:after="0" w:line="360" w:lineRule="auto"/>
        <w:ind w:left="900"/>
        <w:rPr>
          <w:rFonts w:eastAsia="MS Mincho" w:cstheme="minorHAnsi"/>
          <w:b/>
          <w:i/>
          <w:sz w:val="21"/>
          <w:szCs w:val="21"/>
          <w:rPrChange w:id="181" w:author="Darrien T. Locklear" w:date="2024-06-19T12:31:00Z">
            <w:rPr>
              <w:rFonts w:eastAsia="MS Mincho" w:cstheme="minorHAnsi"/>
              <w:b/>
              <w:i/>
              <w:color w:val="2F5496" w:themeColor="accent5" w:themeShade="BF"/>
              <w:sz w:val="21"/>
              <w:szCs w:val="21"/>
            </w:rPr>
          </w:rPrChange>
        </w:rPr>
      </w:pPr>
      <w:r w:rsidRPr="00CC18D4">
        <w:rPr>
          <w:rFonts w:eastAsia="MS Mincho" w:cstheme="minorHAnsi"/>
          <w:sz w:val="21"/>
          <w:szCs w:val="21"/>
          <w:rPrChange w:id="182" w:author="Darrien T. Locklear" w:date="2024-06-19T12:31:00Z">
            <w:rPr>
              <w:rFonts w:eastAsia="MS Mincho" w:cstheme="minorHAnsi"/>
              <w:color w:val="2F5496" w:themeColor="accent5" w:themeShade="BF"/>
              <w:sz w:val="21"/>
              <w:szCs w:val="21"/>
            </w:rPr>
          </w:rPrChange>
        </w:rPr>
        <w:t>Building integrated solar (i.e., shingle, hanging solar, canopy, etc.).</w:t>
      </w:r>
    </w:p>
    <w:p w14:paraId="5A0C1FAB" w14:textId="77777777" w:rsidR="00EA0080" w:rsidRPr="00CC18D4" w:rsidRDefault="00EA0080" w:rsidP="00EA0080">
      <w:pPr>
        <w:spacing w:after="0" w:line="276" w:lineRule="auto"/>
        <w:rPr>
          <w:rFonts w:eastAsia="MS Mincho" w:cstheme="minorHAnsi"/>
          <w:sz w:val="21"/>
          <w:szCs w:val="21"/>
        </w:rPr>
      </w:pPr>
    </w:p>
    <w:p w14:paraId="1E27D9CF" w14:textId="77777777" w:rsidR="00EA0080" w:rsidRPr="00CC18D4" w:rsidRDefault="00EA0080" w:rsidP="00EA0080">
      <w:pPr>
        <w:spacing w:after="0" w:line="276" w:lineRule="auto"/>
        <w:rPr>
          <w:rFonts w:eastAsia="MS Mincho" w:cstheme="minorHAnsi"/>
          <w:b/>
          <w:i/>
          <w:sz w:val="21"/>
          <w:szCs w:val="21"/>
        </w:rPr>
      </w:pPr>
      <w:r w:rsidRPr="00CC18D4">
        <w:rPr>
          <w:rFonts w:eastAsia="MS Mincho" w:cstheme="minorHAnsi"/>
          <w:b/>
          <w:i/>
          <w:sz w:val="21"/>
          <w:szCs w:val="21"/>
        </w:rPr>
        <w:t>Figure 1:  Images of Level 1 Solar Energy Systems</w:t>
      </w:r>
    </w:p>
    <w:p w14:paraId="79DBA93F" w14:textId="77777777" w:rsidR="00EA0080" w:rsidRPr="00CC18D4" w:rsidRDefault="00EA0080" w:rsidP="00EA0080">
      <w:pPr>
        <w:spacing w:after="0" w:line="276" w:lineRule="auto"/>
        <w:rPr>
          <w:rFonts w:eastAsia="MS Mincho" w:cstheme="minorHAnsi"/>
          <w:sz w:val="21"/>
          <w:szCs w:val="21"/>
        </w:rPr>
      </w:pPr>
      <w:r w:rsidRPr="00F67730">
        <w:rPr>
          <w:rFonts w:eastAsia="MS Mincho" w:cstheme="minorHAnsi"/>
          <w:noProof/>
          <w:sz w:val="21"/>
          <w:szCs w:val="21"/>
        </w:rPr>
        <w:drawing>
          <wp:inline distT="0" distB="0" distL="0" distR="0" wp14:anchorId="299EF5B0" wp14:editId="52442905">
            <wp:extent cx="3810000" cy="1704870"/>
            <wp:effectExtent l="19050" t="19050" r="19050" b="10160"/>
            <wp:docPr id="2" name="Picture 2" descr="C:\Users\jk.LUMBERRIVERCOG\Documents\LRCOG RECENT PROJECTS\CLARKTON ZONING ORDINANCE UPDATE 2021\IMAGES\Roof mounted Residential 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k.LUMBERRIVERCOG\Documents\LRCOG RECENT PROJECTS\CLARKTON ZONING ORDINANCE UPDATE 2021\IMAGES\Roof mounted Residential SES.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45385" cy="1765451"/>
                    </a:xfrm>
                    <a:prstGeom prst="rect">
                      <a:avLst/>
                    </a:prstGeom>
                    <a:noFill/>
                    <a:ln>
                      <a:solidFill>
                        <a:schemeClr val="tx1"/>
                      </a:solidFill>
                    </a:ln>
                  </pic:spPr>
                </pic:pic>
              </a:graphicData>
            </a:graphic>
          </wp:inline>
        </w:drawing>
      </w:r>
      <w:r w:rsidRPr="00CC18D4">
        <w:rPr>
          <w:rFonts w:eastAsia="MS Mincho" w:cstheme="minorHAnsi"/>
          <w:sz w:val="21"/>
          <w:szCs w:val="21"/>
        </w:rPr>
        <w:t xml:space="preserve">  Roof-Mounted SES</w:t>
      </w:r>
    </w:p>
    <w:p w14:paraId="7AF8C7ED" w14:textId="77777777" w:rsidR="00EA0080" w:rsidRPr="00CC18D4" w:rsidRDefault="00EA0080" w:rsidP="00E97C4B">
      <w:pPr>
        <w:spacing w:after="0" w:line="276" w:lineRule="auto"/>
        <w:rPr>
          <w:rFonts w:eastAsia="MS Mincho" w:cstheme="minorHAnsi"/>
          <w:sz w:val="21"/>
          <w:szCs w:val="21"/>
        </w:rPr>
      </w:pPr>
      <w:r w:rsidRPr="00F67730">
        <w:rPr>
          <w:rFonts w:eastAsia="MS Mincho" w:cstheme="minorHAnsi"/>
          <w:noProof/>
          <w:sz w:val="21"/>
          <w:szCs w:val="21"/>
        </w:rPr>
        <w:drawing>
          <wp:inline distT="0" distB="0" distL="0" distR="0" wp14:anchorId="1BE6749E" wp14:editId="73149608">
            <wp:extent cx="2009422" cy="1503635"/>
            <wp:effectExtent l="19050" t="19050" r="10160" b="20955"/>
            <wp:docPr id="3" name="Picture 3" descr="C:\Users\jk.LUMBERRIVERCOG\Documents\LRCOG RECENT PROJECTS\CLARKTON ZONING ORDINANCE UPDATE 2021\IMAGES\ground moun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k.LUMBERRIVERCOG\Documents\LRCOG RECENT PROJECTS\CLARKTON ZONING ORDINANCE UPDATE 2021\IMAGES\ground mounted.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28772" cy="1518115"/>
                    </a:xfrm>
                    <a:prstGeom prst="rect">
                      <a:avLst/>
                    </a:prstGeom>
                    <a:noFill/>
                    <a:ln>
                      <a:solidFill>
                        <a:schemeClr val="tx1"/>
                      </a:solidFill>
                    </a:ln>
                  </pic:spPr>
                </pic:pic>
              </a:graphicData>
            </a:graphic>
          </wp:inline>
        </w:drawing>
      </w:r>
      <w:r w:rsidRPr="00CC18D4">
        <w:rPr>
          <w:rFonts w:eastAsia="MS Mincho" w:cstheme="minorHAnsi"/>
          <w:sz w:val="21"/>
          <w:szCs w:val="21"/>
        </w:rPr>
        <w:t xml:space="preserve">        </w:t>
      </w:r>
      <w:r w:rsidRPr="00F67730">
        <w:rPr>
          <w:rFonts w:eastAsia="MS Mincho" w:cstheme="minorHAnsi"/>
          <w:b/>
          <w:noProof/>
          <w:sz w:val="21"/>
          <w:szCs w:val="21"/>
        </w:rPr>
        <w:drawing>
          <wp:inline distT="0" distB="0" distL="0" distR="0" wp14:anchorId="77CC996E" wp14:editId="7F26F9C8">
            <wp:extent cx="1207767" cy="1759585"/>
            <wp:effectExtent l="19050" t="19050" r="12065" b="12065"/>
            <wp:docPr id="5" name="Picture 5" descr="C:\Users\jk.LUMBERRIVERCOG\Documents\LRCOG RECENT PROJECTS\CLARKTON ZONING ORDINANCE UPDATE 2021\IMAGES\ground mounte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k.LUMBERRIVERCOG\Documents\LRCOG RECENT PROJECTS\CLARKTON ZONING ORDINANCE UPDATE 2021\IMAGES\ground mounted 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23173" cy="1782030"/>
                    </a:xfrm>
                    <a:prstGeom prst="rect">
                      <a:avLst/>
                    </a:prstGeom>
                    <a:noFill/>
                    <a:ln>
                      <a:solidFill>
                        <a:schemeClr val="tx1"/>
                      </a:solidFill>
                    </a:ln>
                  </pic:spPr>
                </pic:pic>
              </a:graphicData>
            </a:graphic>
          </wp:inline>
        </w:drawing>
      </w:r>
      <w:r w:rsidRPr="00CC18D4">
        <w:rPr>
          <w:rFonts w:eastAsia="MS Mincho" w:cstheme="minorHAnsi"/>
          <w:sz w:val="21"/>
          <w:szCs w:val="21"/>
        </w:rPr>
        <w:t xml:space="preserve">   </w:t>
      </w:r>
      <w:r w:rsidRPr="00F67730">
        <w:rPr>
          <w:rFonts w:eastAsia="MS Mincho" w:cstheme="minorHAnsi"/>
          <w:noProof/>
          <w:sz w:val="21"/>
          <w:szCs w:val="21"/>
        </w:rPr>
        <w:drawing>
          <wp:inline distT="0" distB="0" distL="0" distR="0" wp14:anchorId="1549725B" wp14:editId="3DB4DAE9">
            <wp:extent cx="2032000" cy="1348800"/>
            <wp:effectExtent l="19050" t="19050" r="25400" b="22860"/>
            <wp:docPr id="6" name="Picture 6" descr="C:\Users\jk.LUMBERRIVERCOG\Documents\LRCOG RECENT PROJECTS\CLARKTON ZONING ORDINANCE UPDATE 2021\IMAGES\Solar Carp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k.LUMBERRIVERCOG\Documents\LRCOG RECENT PROJECTS\CLARKTON ZONING ORDINANCE UPDATE 2021\IMAGES\Solar Carport.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46124" cy="1358175"/>
                    </a:xfrm>
                    <a:prstGeom prst="rect">
                      <a:avLst/>
                    </a:prstGeom>
                    <a:noFill/>
                    <a:ln>
                      <a:solidFill>
                        <a:schemeClr val="tx1"/>
                      </a:solidFill>
                    </a:ln>
                  </pic:spPr>
                </pic:pic>
              </a:graphicData>
            </a:graphic>
          </wp:inline>
        </w:drawing>
      </w:r>
    </w:p>
    <w:p w14:paraId="351ABA9F" w14:textId="77777777" w:rsidR="00EA0080" w:rsidRPr="00CC18D4" w:rsidRDefault="00EA0080" w:rsidP="00EA0080">
      <w:pPr>
        <w:spacing w:after="0" w:line="276" w:lineRule="auto"/>
        <w:rPr>
          <w:rFonts w:eastAsia="MS Mincho" w:cstheme="minorHAnsi"/>
          <w:sz w:val="21"/>
          <w:szCs w:val="21"/>
        </w:rPr>
      </w:pPr>
      <w:r w:rsidRPr="00CC18D4">
        <w:rPr>
          <w:rFonts w:eastAsia="MS Mincho" w:cstheme="minorHAnsi"/>
          <w:sz w:val="21"/>
          <w:szCs w:val="21"/>
        </w:rPr>
        <w:t>Ground Mounted SES</w:t>
      </w:r>
      <w:r w:rsidRPr="00CC18D4">
        <w:rPr>
          <w:rFonts w:eastAsia="MS Mincho" w:cstheme="minorHAnsi"/>
          <w:sz w:val="21"/>
          <w:szCs w:val="21"/>
        </w:rPr>
        <w:tab/>
      </w:r>
      <w:r w:rsidRPr="00CC18D4">
        <w:rPr>
          <w:rFonts w:eastAsia="MS Mincho" w:cstheme="minorHAnsi"/>
          <w:sz w:val="21"/>
          <w:szCs w:val="21"/>
        </w:rPr>
        <w:tab/>
      </w:r>
      <w:r w:rsidRPr="00CC18D4">
        <w:rPr>
          <w:rFonts w:eastAsia="MS Mincho" w:cstheme="minorHAnsi"/>
          <w:sz w:val="21"/>
          <w:szCs w:val="21"/>
        </w:rPr>
        <w:tab/>
        <w:t>Ground Mounted SES</w:t>
      </w:r>
      <w:r w:rsidRPr="00CC18D4">
        <w:rPr>
          <w:rFonts w:eastAsia="MS Mincho" w:cstheme="minorHAnsi"/>
          <w:sz w:val="21"/>
          <w:szCs w:val="21"/>
        </w:rPr>
        <w:tab/>
        <w:t>Solar Carport Structure</w:t>
      </w:r>
    </w:p>
    <w:p w14:paraId="5D763269" w14:textId="77777777" w:rsidR="00195996" w:rsidRPr="00CC18D4" w:rsidRDefault="00195996" w:rsidP="00EA0080">
      <w:pPr>
        <w:spacing w:after="0" w:line="276" w:lineRule="auto"/>
        <w:contextualSpacing/>
        <w:rPr>
          <w:rFonts w:eastAsia="MS Mincho" w:cstheme="minorHAnsi"/>
          <w:b/>
          <w:i/>
          <w:sz w:val="21"/>
          <w:szCs w:val="21"/>
          <w:rPrChange w:id="183" w:author="Darrien T. Locklear" w:date="2024-06-19T12:31:00Z">
            <w:rPr>
              <w:rFonts w:eastAsia="MS Mincho" w:cstheme="minorHAnsi"/>
              <w:b/>
              <w:i/>
              <w:color w:val="2F5496" w:themeColor="accent5" w:themeShade="BF"/>
              <w:sz w:val="21"/>
              <w:szCs w:val="21"/>
            </w:rPr>
          </w:rPrChange>
        </w:rPr>
      </w:pPr>
      <w:r w:rsidRPr="00CC18D4">
        <w:rPr>
          <w:rFonts w:eastAsia="MS Mincho" w:cstheme="minorHAnsi"/>
          <w:b/>
          <w:sz w:val="21"/>
          <w:szCs w:val="21"/>
          <w:u w:val="single"/>
          <w:rPrChange w:id="184" w:author="Darrien T. Locklear" w:date="2024-06-19T12:31:00Z">
            <w:rPr>
              <w:rFonts w:eastAsia="MS Mincho" w:cstheme="minorHAnsi"/>
              <w:b/>
              <w:color w:val="2F5496" w:themeColor="accent5" w:themeShade="BF"/>
              <w:sz w:val="21"/>
              <w:szCs w:val="21"/>
              <w:u w:val="single"/>
            </w:rPr>
          </w:rPrChange>
        </w:rPr>
        <w:lastRenderedPageBreak/>
        <w:t>Level 2 Solar Energy System</w:t>
      </w:r>
      <w:r w:rsidRPr="00CC18D4">
        <w:rPr>
          <w:rFonts w:eastAsia="MS Mincho" w:cstheme="minorHAnsi"/>
          <w:b/>
          <w:sz w:val="21"/>
          <w:szCs w:val="21"/>
          <w:rPrChange w:id="185" w:author="Darrien T. Locklear" w:date="2024-06-19T12:31:00Z">
            <w:rPr>
              <w:rFonts w:eastAsia="MS Mincho" w:cstheme="minorHAnsi"/>
              <w:b/>
              <w:color w:val="2F5496" w:themeColor="accent5" w:themeShade="BF"/>
              <w:sz w:val="21"/>
              <w:szCs w:val="21"/>
            </w:rPr>
          </w:rPrChange>
        </w:rPr>
        <w:t xml:space="preserve"> -</w:t>
      </w:r>
      <w:r w:rsidRPr="00CC18D4">
        <w:rPr>
          <w:rFonts w:eastAsia="MS Mincho" w:cstheme="minorHAnsi"/>
          <w:sz w:val="21"/>
          <w:szCs w:val="21"/>
          <w:rPrChange w:id="186" w:author="Darrien T. Locklear" w:date="2024-06-19T12:31:00Z">
            <w:rPr>
              <w:rFonts w:eastAsia="MS Mincho" w:cstheme="minorHAnsi"/>
              <w:color w:val="2F5496" w:themeColor="accent5" w:themeShade="BF"/>
              <w:sz w:val="21"/>
              <w:szCs w:val="21"/>
            </w:rPr>
          </w:rPrChange>
        </w:rPr>
        <w:t xml:space="preserve"> Level 2 SESs are ground-mounted systems not included in Level 1 that meet the area restriction listed below:</w:t>
      </w:r>
    </w:p>
    <w:p w14:paraId="1A78DF62" w14:textId="77777777" w:rsidR="00195996" w:rsidRPr="00CC18D4" w:rsidRDefault="00195996" w:rsidP="00EA0080">
      <w:pPr>
        <w:pStyle w:val="ListParagraph"/>
        <w:numPr>
          <w:ilvl w:val="0"/>
          <w:numId w:val="6"/>
        </w:numPr>
        <w:tabs>
          <w:tab w:val="left" w:pos="900"/>
        </w:tabs>
        <w:spacing w:after="0" w:line="276" w:lineRule="auto"/>
        <w:ind w:hanging="1530"/>
        <w:rPr>
          <w:rFonts w:eastAsia="MS Mincho" w:cstheme="minorHAnsi"/>
          <w:sz w:val="21"/>
          <w:szCs w:val="21"/>
          <w:rPrChange w:id="187" w:author="Darrien T. Locklear" w:date="2024-06-19T12:31:00Z">
            <w:rPr>
              <w:rFonts w:eastAsia="MS Mincho" w:cstheme="minorHAnsi"/>
              <w:color w:val="2F5496" w:themeColor="accent5" w:themeShade="BF"/>
              <w:sz w:val="21"/>
              <w:szCs w:val="21"/>
            </w:rPr>
          </w:rPrChange>
        </w:rPr>
      </w:pPr>
      <w:r w:rsidRPr="00CC18D4">
        <w:rPr>
          <w:rFonts w:eastAsia="MS Mincho" w:cstheme="minorHAnsi"/>
          <w:sz w:val="21"/>
          <w:szCs w:val="21"/>
          <w:rPrChange w:id="188" w:author="Darrien T. Locklear" w:date="2024-06-19T12:31:00Z">
            <w:rPr>
              <w:rFonts w:eastAsia="MS Mincho" w:cstheme="minorHAnsi"/>
              <w:color w:val="2F5496" w:themeColor="accent5" w:themeShade="BF"/>
              <w:sz w:val="21"/>
              <w:szCs w:val="21"/>
            </w:rPr>
          </w:rPrChange>
        </w:rPr>
        <w:t>Agricultural/Residential</w:t>
      </w:r>
      <w:r w:rsidR="00E97C4B" w:rsidRPr="00CC18D4">
        <w:rPr>
          <w:rFonts w:eastAsia="MS Mincho" w:cstheme="minorHAnsi"/>
          <w:sz w:val="21"/>
          <w:szCs w:val="21"/>
          <w:rPrChange w:id="189" w:author="Darrien T. Locklear" w:date="2024-06-19T12:31:00Z">
            <w:rPr>
              <w:rFonts w:eastAsia="MS Mincho" w:cstheme="minorHAnsi"/>
              <w:color w:val="2F5496" w:themeColor="accent5" w:themeShade="BF"/>
              <w:sz w:val="21"/>
              <w:szCs w:val="21"/>
            </w:rPr>
          </w:rPrChange>
        </w:rPr>
        <w:t xml:space="preserve"> (R-20)</w:t>
      </w:r>
      <w:r w:rsidRPr="00CC18D4">
        <w:rPr>
          <w:rFonts w:eastAsia="MS Mincho" w:cstheme="minorHAnsi"/>
          <w:sz w:val="21"/>
          <w:szCs w:val="21"/>
          <w:rPrChange w:id="190" w:author="Darrien T. Locklear" w:date="2024-06-19T12:31:00Z">
            <w:rPr>
              <w:rFonts w:eastAsia="MS Mincho" w:cstheme="minorHAnsi"/>
              <w:color w:val="2F5496" w:themeColor="accent5" w:themeShade="BF"/>
              <w:sz w:val="21"/>
              <w:szCs w:val="21"/>
            </w:rPr>
          </w:rPrChange>
        </w:rPr>
        <w:t>: SES ≤1/2 acres</w:t>
      </w:r>
    </w:p>
    <w:p w14:paraId="2A1E6208" w14:textId="77777777" w:rsidR="00195996" w:rsidRPr="00CC18D4" w:rsidRDefault="00195996" w:rsidP="00EA0080">
      <w:pPr>
        <w:pStyle w:val="ListParagraph"/>
        <w:numPr>
          <w:ilvl w:val="0"/>
          <w:numId w:val="6"/>
        </w:numPr>
        <w:tabs>
          <w:tab w:val="left" w:pos="900"/>
        </w:tabs>
        <w:spacing w:after="0" w:line="276" w:lineRule="auto"/>
        <w:ind w:hanging="1530"/>
        <w:rPr>
          <w:rFonts w:eastAsia="MS Mincho" w:cstheme="minorHAnsi"/>
          <w:sz w:val="21"/>
          <w:szCs w:val="21"/>
          <w:rPrChange w:id="191" w:author="Darrien T. Locklear" w:date="2024-06-19T12:31:00Z">
            <w:rPr>
              <w:rFonts w:eastAsia="MS Mincho" w:cstheme="minorHAnsi"/>
              <w:color w:val="2F5496" w:themeColor="accent5" w:themeShade="BF"/>
              <w:sz w:val="21"/>
              <w:szCs w:val="21"/>
            </w:rPr>
          </w:rPrChange>
        </w:rPr>
      </w:pPr>
      <w:r w:rsidRPr="00CC18D4">
        <w:rPr>
          <w:rFonts w:eastAsia="MS Mincho" w:cstheme="minorHAnsi"/>
          <w:sz w:val="21"/>
          <w:szCs w:val="21"/>
          <w:rPrChange w:id="192" w:author="Darrien T. Locklear" w:date="2024-06-19T12:31:00Z">
            <w:rPr>
              <w:rFonts w:eastAsia="MS Mincho" w:cstheme="minorHAnsi"/>
              <w:color w:val="2F5496" w:themeColor="accent5" w:themeShade="BF"/>
              <w:sz w:val="21"/>
              <w:szCs w:val="21"/>
            </w:rPr>
          </w:rPrChange>
        </w:rPr>
        <w:t>Residential Low Density</w:t>
      </w:r>
      <w:r w:rsidR="00E97C4B" w:rsidRPr="00CC18D4">
        <w:rPr>
          <w:rFonts w:eastAsia="MS Mincho" w:cstheme="minorHAnsi"/>
          <w:sz w:val="21"/>
          <w:szCs w:val="21"/>
          <w:rPrChange w:id="193" w:author="Darrien T. Locklear" w:date="2024-06-19T12:31:00Z">
            <w:rPr>
              <w:rFonts w:eastAsia="MS Mincho" w:cstheme="minorHAnsi"/>
              <w:color w:val="2F5496" w:themeColor="accent5" w:themeShade="BF"/>
              <w:sz w:val="21"/>
              <w:szCs w:val="21"/>
            </w:rPr>
          </w:rPrChange>
        </w:rPr>
        <w:t xml:space="preserve"> (R-15):</w:t>
      </w:r>
      <w:r w:rsidRPr="00CC18D4">
        <w:rPr>
          <w:rFonts w:eastAsia="MS Mincho" w:cstheme="minorHAnsi"/>
          <w:sz w:val="21"/>
          <w:szCs w:val="21"/>
          <w:rPrChange w:id="194" w:author="Darrien T. Locklear" w:date="2024-06-19T12:31:00Z">
            <w:rPr>
              <w:rFonts w:eastAsia="MS Mincho" w:cstheme="minorHAnsi"/>
              <w:color w:val="2F5496" w:themeColor="accent5" w:themeShade="BF"/>
              <w:sz w:val="21"/>
              <w:szCs w:val="21"/>
            </w:rPr>
          </w:rPrChange>
        </w:rPr>
        <w:t xml:space="preserve"> SES ≤1/2 acre</w:t>
      </w:r>
    </w:p>
    <w:p w14:paraId="6AA3A5EB" w14:textId="77777777" w:rsidR="00195996" w:rsidRPr="00CC18D4" w:rsidRDefault="00195996" w:rsidP="00EA0080">
      <w:pPr>
        <w:pStyle w:val="ListParagraph"/>
        <w:numPr>
          <w:ilvl w:val="0"/>
          <w:numId w:val="6"/>
        </w:numPr>
        <w:tabs>
          <w:tab w:val="left" w:pos="900"/>
        </w:tabs>
        <w:spacing w:after="0" w:line="276" w:lineRule="auto"/>
        <w:ind w:hanging="1530"/>
        <w:rPr>
          <w:rFonts w:eastAsia="MS Mincho" w:cstheme="minorHAnsi"/>
          <w:sz w:val="21"/>
          <w:szCs w:val="21"/>
          <w:rPrChange w:id="195" w:author="Darrien T. Locklear" w:date="2024-06-19T12:31:00Z">
            <w:rPr>
              <w:rFonts w:eastAsia="MS Mincho" w:cstheme="minorHAnsi"/>
              <w:color w:val="2F5496" w:themeColor="accent5" w:themeShade="BF"/>
              <w:sz w:val="21"/>
              <w:szCs w:val="21"/>
            </w:rPr>
          </w:rPrChange>
        </w:rPr>
      </w:pPr>
      <w:r w:rsidRPr="00CC18D4">
        <w:rPr>
          <w:rFonts w:eastAsia="MS Mincho" w:cstheme="minorHAnsi"/>
          <w:sz w:val="21"/>
          <w:szCs w:val="21"/>
          <w:rPrChange w:id="196" w:author="Darrien T. Locklear" w:date="2024-06-19T12:31:00Z">
            <w:rPr>
              <w:rFonts w:eastAsia="MS Mincho" w:cstheme="minorHAnsi"/>
              <w:color w:val="2F5496" w:themeColor="accent5" w:themeShade="BF"/>
              <w:sz w:val="21"/>
              <w:szCs w:val="21"/>
            </w:rPr>
          </w:rPrChange>
        </w:rPr>
        <w:t>Residential Medium Density</w:t>
      </w:r>
      <w:r w:rsidR="00E97C4B" w:rsidRPr="00CC18D4">
        <w:rPr>
          <w:rFonts w:eastAsia="MS Mincho" w:cstheme="minorHAnsi"/>
          <w:sz w:val="21"/>
          <w:szCs w:val="21"/>
          <w:rPrChange w:id="197" w:author="Darrien T. Locklear" w:date="2024-06-19T12:31:00Z">
            <w:rPr>
              <w:rFonts w:eastAsia="MS Mincho" w:cstheme="minorHAnsi"/>
              <w:color w:val="2F5496" w:themeColor="accent5" w:themeShade="BF"/>
              <w:sz w:val="21"/>
              <w:szCs w:val="21"/>
            </w:rPr>
          </w:rPrChange>
        </w:rPr>
        <w:t xml:space="preserve"> (R-85)</w:t>
      </w:r>
      <w:r w:rsidRPr="00CC18D4">
        <w:rPr>
          <w:rFonts w:eastAsia="MS Mincho" w:cstheme="minorHAnsi"/>
          <w:sz w:val="21"/>
          <w:szCs w:val="21"/>
          <w:rPrChange w:id="198" w:author="Darrien T. Locklear" w:date="2024-06-19T12:31:00Z">
            <w:rPr>
              <w:rFonts w:eastAsia="MS Mincho" w:cstheme="minorHAnsi"/>
              <w:color w:val="2F5496" w:themeColor="accent5" w:themeShade="BF"/>
              <w:sz w:val="21"/>
              <w:szCs w:val="21"/>
            </w:rPr>
          </w:rPrChange>
        </w:rPr>
        <w:t>: SES ≤1/2 acre</w:t>
      </w:r>
    </w:p>
    <w:p w14:paraId="2321207C" w14:textId="77777777" w:rsidR="00195996" w:rsidRPr="00CC18D4" w:rsidRDefault="00195996" w:rsidP="00EA0080">
      <w:pPr>
        <w:pStyle w:val="ListParagraph"/>
        <w:numPr>
          <w:ilvl w:val="0"/>
          <w:numId w:val="6"/>
        </w:numPr>
        <w:tabs>
          <w:tab w:val="left" w:pos="900"/>
        </w:tabs>
        <w:spacing w:after="0" w:line="276" w:lineRule="auto"/>
        <w:ind w:hanging="1530"/>
        <w:rPr>
          <w:rFonts w:eastAsia="MS Mincho" w:cstheme="minorHAnsi"/>
          <w:sz w:val="21"/>
          <w:szCs w:val="21"/>
          <w:rPrChange w:id="199" w:author="Darrien T. Locklear" w:date="2024-06-19T12:31:00Z">
            <w:rPr>
              <w:rFonts w:eastAsia="MS Mincho" w:cstheme="minorHAnsi"/>
              <w:color w:val="2F5496" w:themeColor="accent5" w:themeShade="BF"/>
              <w:sz w:val="21"/>
              <w:szCs w:val="21"/>
            </w:rPr>
          </w:rPrChange>
        </w:rPr>
      </w:pPr>
      <w:r w:rsidRPr="00CC18D4">
        <w:rPr>
          <w:rFonts w:eastAsia="MS Mincho" w:cstheme="minorHAnsi"/>
          <w:sz w:val="21"/>
          <w:szCs w:val="21"/>
          <w:rPrChange w:id="200" w:author="Darrien T. Locklear" w:date="2024-06-19T12:31:00Z">
            <w:rPr>
              <w:rFonts w:eastAsia="MS Mincho" w:cstheme="minorHAnsi"/>
              <w:color w:val="2F5496" w:themeColor="accent5" w:themeShade="BF"/>
              <w:sz w:val="21"/>
              <w:szCs w:val="21"/>
            </w:rPr>
          </w:rPrChange>
        </w:rPr>
        <w:t>Residential High Density</w:t>
      </w:r>
      <w:r w:rsidR="00E97C4B" w:rsidRPr="00CC18D4">
        <w:rPr>
          <w:rFonts w:eastAsia="MS Mincho" w:cstheme="minorHAnsi"/>
          <w:sz w:val="21"/>
          <w:szCs w:val="21"/>
          <w:rPrChange w:id="201" w:author="Darrien T. Locklear" w:date="2024-06-19T12:31:00Z">
            <w:rPr>
              <w:rFonts w:eastAsia="MS Mincho" w:cstheme="minorHAnsi"/>
              <w:color w:val="2F5496" w:themeColor="accent5" w:themeShade="BF"/>
              <w:sz w:val="21"/>
              <w:szCs w:val="21"/>
            </w:rPr>
          </w:rPrChange>
        </w:rPr>
        <w:t xml:space="preserve"> (R-6)</w:t>
      </w:r>
      <w:r w:rsidRPr="00CC18D4">
        <w:rPr>
          <w:rFonts w:eastAsia="MS Mincho" w:cstheme="minorHAnsi"/>
          <w:sz w:val="21"/>
          <w:szCs w:val="21"/>
          <w:rPrChange w:id="202" w:author="Darrien T. Locklear" w:date="2024-06-19T12:31:00Z">
            <w:rPr>
              <w:rFonts w:eastAsia="MS Mincho" w:cstheme="minorHAnsi"/>
              <w:color w:val="2F5496" w:themeColor="accent5" w:themeShade="BF"/>
              <w:sz w:val="21"/>
              <w:szCs w:val="21"/>
            </w:rPr>
          </w:rPrChange>
        </w:rPr>
        <w:t>: SES ≤1/2 acre</w:t>
      </w:r>
    </w:p>
    <w:p w14:paraId="48E7EF0B" w14:textId="77777777" w:rsidR="00195996" w:rsidRPr="00CC18D4" w:rsidRDefault="00195996" w:rsidP="00EA0080">
      <w:pPr>
        <w:pStyle w:val="ListParagraph"/>
        <w:numPr>
          <w:ilvl w:val="0"/>
          <w:numId w:val="6"/>
        </w:numPr>
        <w:tabs>
          <w:tab w:val="left" w:pos="900"/>
        </w:tabs>
        <w:spacing w:after="0" w:line="276" w:lineRule="auto"/>
        <w:ind w:hanging="1530"/>
        <w:rPr>
          <w:rFonts w:eastAsia="MS Mincho" w:cstheme="minorHAnsi"/>
          <w:sz w:val="21"/>
          <w:szCs w:val="21"/>
          <w:rPrChange w:id="203" w:author="Darrien T. Locklear" w:date="2024-06-19T12:31:00Z">
            <w:rPr>
              <w:rFonts w:eastAsia="MS Mincho" w:cstheme="minorHAnsi"/>
              <w:color w:val="2F5496" w:themeColor="accent5" w:themeShade="BF"/>
              <w:sz w:val="21"/>
              <w:szCs w:val="21"/>
            </w:rPr>
          </w:rPrChange>
        </w:rPr>
      </w:pPr>
      <w:r w:rsidRPr="00CC18D4">
        <w:rPr>
          <w:rFonts w:eastAsia="MS Mincho" w:cstheme="minorHAnsi"/>
          <w:sz w:val="21"/>
          <w:szCs w:val="21"/>
          <w:rPrChange w:id="204" w:author="Darrien T. Locklear" w:date="2024-06-19T12:31:00Z">
            <w:rPr>
              <w:rFonts w:eastAsia="MS Mincho" w:cstheme="minorHAnsi"/>
              <w:color w:val="2F5496" w:themeColor="accent5" w:themeShade="BF"/>
              <w:sz w:val="21"/>
              <w:szCs w:val="21"/>
            </w:rPr>
          </w:rPrChange>
        </w:rPr>
        <w:t>General Commercial/Business: SES ≤10 acres</w:t>
      </w:r>
    </w:p>
    <w:p w14:paraId="04CA431B" w14:textId="77777777" w:rsidR="00195996" w:rsidRPr="00CC18D4" w:rsidRDefault="00E97C4B" w:rsidP="00EA0080">
      <w:pPr>
        <w:pStyle w:val="ListParagraph"/>
        <w:numPr>
          <w:ilvl w:val="0"/>
          <w:numId w:val="6"/>
        </w:numPr>
        <w:tabs>
          <w:tab w:val="left" w:pos="900"/>
        </w:tabs>
        <w:spacing w:after="0" w:line="276" w:lineRule="auto"/>
        <w:ind w:hanging="1530"/>
        <w:rPr>
          <w:rFonts w:eastAsia="MS Mincho" w:cstheme="minorHAnsi"/>
          <w:sz w:val="21"/>
          <w:szCs w:val="21"/>
          <w:rPrChange w:id="205" w:author="Darrien T. Locklear" w:date="2024-06-19T12:31:00Z">
            <w:rPr>
              <w:rFonts w:eastAsia="MS Mincho" w:cstheme="minorHAnsi"/>
              <w:color w:val="2F5496" w:themeColor="accent5" w:themeShade="BF"/>
              <w:sz w:val="21"/>
              <w:szCs w:val="21"/>
            </w:rPr>
          </w:rPrChange>
        </w:rPr>
      </w:pPr>
      <w:r w:rsidRPr="00CC18D4">
        <w:rPr>
          <w:rFonts w:eastAsia="MS Mincho" w:cstheme="minorHAnsi"/>
          <w:sz w:val="21"/>
          <w:szCs w:val="21"/>
          <w:rPrChange w:id="206" w:author="Darrien T. Locklear" w:date="2024-06-19T12:31:00Z">
            <w:rPr>
              <w:rFonts w:eastAsia="MS Mincho" w:cstheme="minorHAnsi"/>
              <w:color w:val="2F5496" w:themeColor="accent5" w:themeShade="BF"/>
              <w:sz w:val="21"/>
              <w:szCs w:val="21"/>
            </w:rPr>
          </w:rPrChange>
        </w:rPr>
        <w:t xml:space="preserve">Light </w:t>
      </w:r>
      <w:r w:rsidR="00195996" w:rsidRPr="00CC18D4">
        <w:rPr>
          <w:rFonts w:eastAsia="MS Mincho" w:cstheme="minorHAnsi"/>
          <w:sz w:val="21"/>
          <w:szCs w:val="21"/>
          <w:rPrChange w:id="207" w:author="Darrien T. Locklear" w:date="2024-06-19T12:31:00Z">
            <w:rPr>
              <w:rFonts w:eastAsia="MS Mincho" w:cstheme="minorHAnsi"/>
              <w:color w:val="2F5496" w:themeColor="accent5" w:themeShade="BF"/>
              <w:sz w:val="21"/>
              <w:szCs w:val="21"/>
            </w:rPr>
          </w:rPrChange>
        </w:rPr>
        <w:t>Industrial: SES of any size</w:t>
      </w:r>
    </w:p>
    <w:p w14:paraId="5E7D0892" w14:textId="77777777" w:rsidR="00195996" w:rsidRPr="00CC18D4" w:rsidRDefault="00195996" w:rsidP="00EA0080">
      <w:pPr>
        <w:spacing w:line="276" w:lineRule="auto"/>
        <w:contextualSpacing/>
        <w:rPr>
          <w:rFonts w:eastAsia="MS Mincho" w:cstheme="minorHAnsi"/>
          <w:sz w:val="21"/>
          <w:szCs w:val="21"/>
          <w:rPrChange w:id="208" w:author="Darrien T. Locklear" w:date="2024-06-19T12:31:00Z">
            <w:rPr>
              <w:rFonts w:eastAsia="MS Mincho" w:cstheme="minorHAnsi"/>
              <w:color w:val="2F5496" w:themeColor="accent5" w:themeShade="BF"/>
              <w:sz w:val="21"/>
              <w:szCs w:val="21"/>
            </w:rPr>
          </w:rPrChange>
        </w:rPr>
      </w:pPr>
    </w:p>
    <w:p w14:paraId="7DBEB7DB" w14:textId="77777777" w:rsidR="00EA0080" w:rsidRPr="00CC18D4" w:rsidRDefault="00EA0080" w:rsidP="00EA0080">
      <w:pPr>
        <w:spacing w:after="0" w:line="276" w:lineRule="auto"/>
        <w:rPr>
          <w:rFonts w:eastAsia="MS Mincho" w:cstheme="minorHAnsi"/>
          <w:b/>
          <w:i/>
          <w:sz w:val="21"/>
          <w:szCs w:val="21"/>
        </w:rPr>
      </w:pPr>
      <w:r w:rsidRPr="00CC18D4">
        <w:rPr>
          <w:rFonts w:eastAsia="MS Mincho" w:cstheme="minorHAnsi"/>
          <w:b/>
          <w:i/>
          <w:sz w:val="21"/>
          <w:szCs w:val="21"/>
        </w:rPr>
        <w:t>Figure 2:  Images of Level 2 Solar Energy Systems</w:t>
      </w:r>
    </w:p>
    <w:p w14:paraId="18A03F34" w14:textId="77777777" w:rsidR="00EA0080" w:rsidRPr="00CC18D4" w:rsidRDefault="00EA0080" w:rsidP="00EA0080">
      <w:pPr>
        <w:spacing w:after="0" w:line="276" w:lineRule="auto"/>
        <w:rPr>
          <w:rFonts w:eastAsia="MS Mincho" w:cstheme="minorHAnsi"/>
          <w:b/>
          <w:i/>
          <w:sz w:val="21"/>
          <w:szCs w:val="21"/>
        </w:rPr>
      </w:pPr>
    </w:p>
    <w:p w14:paraId="56A55E12" w14:textId="77777777" w:rsidR="00EA0080" w:rsidRPr="00CC18D4" w:rsidRDefault="00EA0080" w:rsidP="00EA0080">
      <w:pPr>
        <w:spacing w:line="276" w:lineRule="auto"/>
        <w:contextualSpacing/>
        <w:rPr>
          <w:rFonts w:eastAsia="MS Mincho" w:cstheme="minorHAnsi"/>
          <w:sz w:val="21"/>
          <w:szCs w:val="21"/>
        </w:rPr>
      </w:pPr>
      <w:r w:rsidRPr="00F67730">
        <w:rPr>
          <w:rFonts w:eastAsia="MS Mincho" w:cstheme="minorHAnsi"/>
          <w:noProof/>
          <w:sz w:val="21"/>
          <w:szCs w:val="21"/>
        </w:rPr>
        <w:drawing>
          <wp:inline distT="0" distB="0" distL="0" distR="0" wp14:anchorId="5E3EEBEB" wp14:editId="2EED76F4">
            <wp:extent cx="3620918" cy="2235200"/>
            <wp:effectExtent l="19050" t="19050" r="17780" b="12700"/>
            <wp:docPr id="7" name="Picture 7" descr="C:\Users\jk.LUMBERRIVERCOG\Documents\LRCOG RECENT PROJECTS\CLARKTON ZONING ORDINANCE UPDATE 2021\IMAGES\solar fa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k.LUMBERRIVERCOG\Documents\LRCOG RECENT PROJECTS\CLARKTON ZONING ORDINANCE UPDATE 2021\IMAGES\solar farm.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33988" cy="2243268"/>
                    </a:xfrm>
                    <a:prstGeom prst="rect">
                      <a:avLst/>
                    </a:prstGeom>
                    <a:noFill/>
                    <a:ln>
                      <a:solidFill>
                        <a:schemeClr val="tx1"/>
                      </a:solidFill>
                    </a:ln>
                  </pic:spPr>
                </pic:pic>
              </a:graphicData>
            </a:graphic>
          </wp:inline>
        </w:drawing>
      </w:r>
      <w:r w:rsidRPr="00CC18D4">
        <w:rPr>
          <w:rFonts w:eastAsia="MS Mincho" w:cstheme="minorHAnsi"/>
          <w:sz w:val="21"/>
          <w:szCs w:val="21"/>
        </w:rPr>
        <w:t xml:space="preserve">   Level 2 solar farm arrays</w:t>
      </w:r>
      <w:r w:rsidRPr="00F67730">
        <w:rPr>
          <w:rFonts w:eastAsia="MS Mincho" w:cstheme="minorHAnsi"/>
          <w:noProof/>
          <w:sz w:val="21"/>
          <w:szCs w:val="21"/>
        </w:rPr>
        <w:drawing>
          <wp:inline distT="0" distB="0" distL="0" distR="0" wp14:anchorId="66F94DA6" wp14:editId="0524BF70">
            <wp:extent cx="4967111" cy="2442243"/>
            <wp:effectExtent l="19050" t="19050" r="24130" b="15240"/>
            <wp:docPr id="8" name="Picture 8" descr="C:\Users\jk.LUMBERRIVERCOG\Documents\LRCOG RECENT PROJECTS\CLARKTON ZONING ORDINANCE UPDATE 2021\IMAGES\Solar Farm off N. College STre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k.LUMBERRIVERCOG\Documents\LRCOG RECENT PROJECTS\CLARKTON ZONING ORDINANCE UPDATE 2021\IMAGES\Solar Farm off N. College STreet.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87894" cy="2452461"/>
                    </a:xfrm>
                    <a:prstGeom prst="rect">
                      <a:avLst/>
                    </a:prstGeom>
                    <a:noFill/>
                    <a:ln>
                      <a:solidFill>
                        <a:schemeClr val="tx1"/>
                      </a:solidFill>
                    </a:ln>
                  </pic:spPr>
                </pic:pic>
              </a:graphicData>
            </a:graphic>
          </wp:inline>
        </w:drawing>
      </w:r>
    </w:p>
    <w:p w14:paraId="2116AA83" w14:textId="77777777" w:rsidR="00EA0080" w:rsidRPr="00CC18D4" w:rsidRDefault="00EA0080" w:rsidP="00EA0080">
      <w:pPr>
        <w:spacing w:line="276" w:lineRule="auto"/>
        <w:contextualSpacing/>
        <w:rPr>
          <w:rFonts w:eastAsia="MS Mincho" w:cstheme="minorHAnsi"/>
          <w:sz w:val="21"/>
          <w:szCs w:val="21"/>
        </w:rPr>
      </w:pPr>
    </w:p>
    <w:p w14:paraId="7D98327C" w14:textId="77777777" w:rsidR="00195996" w:rsidRPr="00CC18D4" w:rsidRDefault="00195996" w:rsidP="00EA0080">
      <w:pPr>
        <w:spacing w:line="276" w:lineRule="auto"/>
        <w:contextualSpacing/>
        <w:rPr>
          <w:rFonts w:eastAsia="MS Mincho" w:cstheme="minorHAnsi"/>
          <w:sz w:val="21"/>
          <w:szCs w:val="21"/>
          <w:rPrChange w:id="209" w:author="Darrien T. Locklear" w:date="2024-06-19T12:31:00Z">
            <w:rPr>
              <w:rFonts w:eastAsia="MS Mincho" w:cstheme="minorHAnsi"/>
              <w:color w:val="2F5496" w:themeColor="accent5" w:themeShade="BF"/>
              <w:sz w:val="21"/>
              <w:szCs w:val="21"/>
            </w:rPr>
          </w:rPrChange>
        </w:rPr>
      </w:pPr>
      <w:r w:rsidRPr="00CC18D4">
        <w:rPr>
          <w:rFonts w:eastAsia="MS Mincho" w:cstheme="minorHAnsi"/>
          <w:b/>
          <w:sz w:val="21"/>
          <w:szCs w:val="21"/>
          <w:u w:val="single"/>
          <w:rPrChange w:id="210" w:author="Darrien T. Locklear" w:date="2024-06-19T12:31:00Z">
            <w:rPr>
              <w:rFonts w:eastAsia="MS Mincho" w:cstheme="minorHAnsi"/>
              <w:b/>
              <w:color w:val="2F5496" w:themeColor="accent5" w:themeShade="BF"/>
              <w:sz w:val="21"/>
              <w:szCs w:val="21"/>
              <w:u w:val="single"/>
            </w:rPr>
          </w:rPrChange>
        </w:rPr>
        <w:t>Level 3 Solar Energy System</w:t>
      </w:r>
      <w:r w:rsidRPr="00CC18D4">
        <w:rPr>
          <w:rFonts w:eastAsia="MS Mincho" w:cstheme="minorHAnsi"/>
          <w:b/>
          <w:sz w:val="21"/>
          <w:szCs w:val="21"/>
          <w:rPrChange w:id="211" w:author="Darrien T. Locklear" w:date="2024-06-19T12:31:00Z">
            <w:rPr>
              <w:rFonts w:eastAsia="MS Mincho" w:cstheme="minorHAnsi"/>
              <w:b/>
              <w:color w:val="2F5496" w:themeColor="accent5" w:themeShade="BF"/>
              <w:sz w:val="21"/>
              <w:szCs w:val="21"/>
            </w:rPr>
          </w:rPrChange>
        </w:rPr>
        <w:t xml:space="preserve"> –</w:t>
      </w:r>
      <w:r w:rsidRPr="00CC18D4">
        <w:rPr>
          <w:rFonts w:eastAsia="MS Mincho" w:cstheme="minorHAnsi"/>
          <w:sz w:val="21"/>
          <w:szCs w:val="21"/>
          <w:rPrChange w:id="212" w:author="Darrien T. Locklear" w:date="2024-06-19T12:31:00Z">
            <w:rPr>
              <w:rFonts w:eastAsia="MS Mincho" w:cstheme="minorHAnsi"/>
              <w:color w:val="2F5496" w:themeColor="accent5" w:themeShade="BF"/>
              <w:sz w:val="21"/>
              <w:szCs w:val="21"/>
            </w:rPr>
          </w:rPrChange>
        </w:rPr>
        <w:t xml:space="preserve"> Level 3 SESs are systems that do not satisfy the parameters for a Level 1 or Level 2 Solar Energy System. </w:t>
      </w:r>
    </w:p>
    <w:p w14:paraId="52D5C983" w14:textId="77777777" w:rsidR="00991742" w:rsidRPr="00CC18D4" w:rsidRDefault="00991742" w:rsidP="00991742">
      <w:pPr>
        <w:spacing w:after="200" w:line="276" w:lineRule="auto"/>
        <w:rPr>
          <w:rFonts w:eastAsia="Calibri" w:cstheme="minorHAnsi"/>
          <w:b/>
          <w:bCs/>
          <w:i/>
          <w:sz w:val="20"/>
          <w:szCs w:val="20"/>
          <w:shd w:val="clear" w:color="auto" w:fill="FFFFFF"/>
          <w:rPrChange w:id="213" w:author="Darrien T. Locklear" w:date="2024-06-19T12:31:00Z">
            <w:rPr>
              <w:rFonts w:eastAsia="Calibri" w:cstheme="minorHAnsi"/>
              <w:b/>
              <w:bCs/>
              <w:i/>
              <w:color w:val="002060"/>
              <w:sz w:val="20"/>
              <w:szCs w:val="20"/>
              <w:shd w:val="clear" w:color="auto" w:fill="FFFFFF"/>
            </w:rPr>
          </w:rPrChange>
        </w:rPr>
      </w:pPr>
      <w:r w:rsidRPr="00CC18D4">
        <w:rPr>
          <w:rFonts w:eastAsia="Calibri" w:cstheme="minorHAnsi"/>
          <w:b/>
          <w:bCs/>
          <w:i/>
          <w:sz w:val="20"/>
          <w:szCs w:val="20"/>
          <w:shd w:val="clear" w:color="auto" w:fill="FFFFFF"/>
          <w:rPrChange w:id="214" w:author="Darrien T. Locklear" w:date="2024-06-19T12:31:00Z">
            <w:rPr>
              <w:rFonts w:eastAsia="Calibri" w:cstheme="minorHAnsi"/>
              <w:b/>
              <w:bCs/>
              <w:i/>
              <w:color w:val="002060"/>
              <w:sz w:val="20"/>
              <w:szCs w:val="20"/>
              <w:shd w:val="clear" w:color="auto" w:fill="FFFFFF"/>
            </w:rPr>
          </w:rPrChange>
        </w:rPr>
        <w:t xml:space="preserve">Reference:  </w:t>
      </w:r>
      <w:r w:rsidRPr="00CC18D4">
        <w:rPr>
          <w:rFonts w:eastAsia="Calibri" w:cstheme="minorHAnsi"/>
          <w:b/>
          <w:bCs/>
          <w:i/>
          <w:sz w:val="20"/>
          <w:szCs w:val="20"/>
          <w:shd w:val="clear" w:color="auto" w:fill="FFFFFF"/>
          <w:rPrChange w:id="215" w:author="Darrien T. Locklear" w:date="2024-06-19T12:31:00Z">
            <w:rPr>
              <w:rFonts w:eastAsia="Calibri" w:cstheme="minorHAnsi"/>
              <w:b/>
              <w:bCs/>
              <w:i/>
              <w:color w:val="002060"/>
              <w:sz w:val="20"/>
              <w:szCs w:val="20"/>
              <w:highlight w:val="yellow"/>
              <w:shd w:val="clear" w:color="auto" w:fill="FFFFFF"/>
            </w:rPr>
          </w:rPrChange>
        </w:rPr>
        <w:t>nccleantech.nscu.edu/Solar Ordinance</w:t>
      </w:r>
    </w:p>
    <w:p w14:paraId="6EA09A34" w14:textId="77777777" w:rsidR="004B7A84" w:rsidRPr="00CC18D4" w:rsidRDefault="004B7A84" w:rsidP="004B7A84">
      <w:pPr>
        <w:spacing w:after="200" w:line="276" w:lineRule="auto"/>
        <w:rPr>
          <w:rFonts w:ascii="Arial" w:eastAsia="Calibri" w:hAnsi="Arial" w:cs="Arial"/>
          <w:bCs/>
          <w:i/>
          <w:sz w:val="18"/>
          <w:szCs w:val="18"/>
          <w:shd w:val="clear" w:color="auto" w:fill="FFFFFF"/>
          <w:rPrChange w:id="216" w:author="Darrien T. Locklear" w:date="2024-06-19T12:31:00Z">
            <w:rPr>
              <w:rFonts w:ascii="Arial" w:eastAsia="Calibri" w:hAnsi="Arial" w:cs="Arial"/>
              <w:bCs/>
              <w:i/>
              <w:color w:val="002060"/>
              <w:sz w:val="18"/>
              <w:szCs w:val="18"/>
              <w:shd w:val="clear" w:color="auto" w:fill="FFFFFF"/>
            </w:rPr>
          </w:rPrChange>
        </w:rPr>
      </w:pPr>
    </w:p>
    <w:p w14:paraId="2248A126" w14:textId="77777777" w:rsidR="00195996" w:rsidRPr="00CC18D4" w:rsidRDefault="00195996" w:rsidP="00E97C4B">
      <w:pPr>
        <w:pStyle w:val="ListParagraph"/>
        <w:keepNext/>
        <w:keepLines/>
        <w:numPr>
          <w:ilvl w:val="1"/>
          <w:numId w:val="7"/>
        </w:numPr>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Change w:id="217" w:author="Darrien T. Locklear" w:date="2024-06-19T12:31:00Z">
            <w:rPr>
              <w:rFonts w:eastAsia="Arial" w:cs="Arial"/>
              <w:b/>
              <w:bCs/>
              <w:smallCaps/>
              <w:color w:val="000000" w:themeColor="text1"/>
              <w:sz w:val="24"/>
              <w:szCs w:val="26"/>
            </w:rPr>
          </w:rPrChange>
        </w:rPr>
      </w:pPr>
      <w:bookmarkStart w:id="218" w:name="_Toc127965611"/>
      <w:r w:rsidRPr="00CC18D4">
        <w:rPr>
          <w:rFonts w:eastAsia="Arial" w:cs="Arial"/>
          <w:b/>
          <w:bCs/>
          <w:smallCaps/>
          <w:sz w:val="24"/>
          <w:szCs w:val="26"/>
          <w:rPrChange w:id="219" w:author="Darrien T. Locklear" w:date="2024-06-19T12:31:00Z">
            <w:rPr>
              <w:rFonts w:eastAsia="Arial" w:cs="Arial"/>
              <w:b/>
              <w:bCs/>
              <w:smallCaps/>
              <w:color w:val="000000" w:themeColor="text1"/>
              <w:sz w:val="24"/>
              <w:szCs w:val="26"/>
            </w:rPr>
          </w:rPrChange>
        </w:rPr>
        <w:lastRenderedPageBreak/>
        <w:t>Applicability.</w:t>
      </w:r>
      <w:bookmarkEnd w:id="218"/>
      <w:r w:rsidRPr="00CC18D4">
        <w:rPr>
          <w:rFonts w:eastAsia="Arial" w:cs="Arial"/>
          <w:b/>
          <w:bCs/>
          <w:smallCaps/>
          <w:sz w:val="24"/>
          <w:szCs w:val="26"/>
          <w:rPrChange w:id="220" w:author="Darrien T. Locklear" w:date="2024-06-19T12:31:00Z">
            <w:rPr>
              <w:rFonts w:eastAsia="Arial" w:cs="Arial"/>
              <w:b/>
              <w:bCs/>
              <w:smallCaps/>
              <w:color w:val="000000" w:themeColor="text1"/>
              <w:sz w:val="24"/>
              <w:szCs w:val="26"/>
            </w:rPr>
          </w:rPrChange>
        </w:rPr>
        <w:t xml:space="preserve">   </w:t>
      </w:r>
    </w:p>
    <w:p w14:paraId="575AE3C7" w14:textId="77777777" w:rsidR="00E97C4B" w:rsidRPr="00CC18D4" w:rsidRDefault="00E97C4B" w:rsidP="00E97C4B">
      <w:pPr>
        <w:spacing w:after="0" w:line="240" w:lineRule="auto"/>
        <w:ind w:left="720" w:hanging="720"/>
        <w:rPr>
          <w:rFonts w:cstheme="minorHAnsi"/>
          <w:sz w:val="21"/>
          <w:szCs w:val="21"/>
          <w:rPrChange w:id="221" w:author="Darrien T. Locklear" w:date="2024-06-19T12:31:00Z">
            <w:rPr>
              <w:rFonts w:cstheme="minorHAnsi"/>
              <w:color w:val="2F5496" w:themeColor="accent5" w:themeShade="BF"/>
              <w:sz w:val="21"/>
              <w:szCs w:val="21"/>
            </w:rPr>
          </w:rPrChange>
        </w:rPr>
      </w:pPr>
      <w:r w:rsidRPr="00CC18D4">
        <w:rPr>
          <w:rFonts w:cstheme="minorHAnsi"/>
          <w:sz w:val="21"/>
          <w:szCs w:val="21"/>
          <w:rPrChange w:id="222" w:author="Darrien T. Locklear" w:date="2024-06-19T12:31:00Z">
            <w:rPr>
              <w:rFonts w:cstheme="minorHAnsi"/>
              <w:color w:val="2F5496" w:themeColor="accent5" w:themeShade="BF"/>
              <w:sz w:val="21"/>
              <w:szCs w:val="21"/>
            </w:rPr>
          </w:rPrChange>
        </w:rPr>
        <w:t>13.4.1.</w:t>
      </w:r>
      <w:r w:rsidRPr="00CC18D4">
        <w:rPr>
          <w:rFonts w:cstheme="minorHAnsi"/>
          <w:sz w:val="21"/>
          <w:szCs w:val="21"/>
          <w:rPrChange w:id="223" w:author="Darrien T. Locklear" w:date="2024-06-19T12:31:00Z">
            <w:rPr>
              <w:rFonts w:cstheme="minorHAnsi"/>
              <w:color w:val="2F5496" w:themeColor="accent5" w:themeShade="BF"/>
              <w:sz w:val="21"/>
              <w:szCs w:val="21"/>
            </w:rPr>
          </w:rPrChange>
        </w:rPr>
        <w:tab/>
      </w:r>
      <w:r w:rsidR="00195996" w:rsidRPr="00CC18D4">
        <w:rPr>
          <w:rFonts w:cstheme="minorHAnsi"/>
          <w:sz w:val="21"/>
          <w:szCs w:val="21"/>
          <w:rPrChange w:id="224" w:author="Darrien T. Locklear" w:date="2024-06-19T12:31:00Z">
            <w:rPr>
              <w:rFonts w:cstheme="minorHAnsi"/>
              <w:color w:val="2F5496" w:themeColor="accent5" w:themeShade="BF"/>
              <w:sz w:val="21"/>
              <w:szCs w:val="21"/>
            </w:rPr>
          </w:rPrChange>
        </w:rPr>
        <w:t>This ordinance applies to the construction of any new SES within the jurisdiction of the Town</w:t>
      </w:r>
      <w:r w:rsidRPr="00CC18D4">
        <w:rPr>
          <w:rFonts w:cstheme="minorHAnsi"/>
          <w:sz w:val="21"/>
          <w:szCs w:val="21"/>
          <w:rPrChange w:id="225" w:author="Darrien T. Locklear" w:date="2024-06-19T12:31:00Z">
            <w:rPr>
              <w:rFonts w:cstheme="minorHAnsi"/>
              <w:color w:val="2F5496" w:themeColor="accent5" w:themeShade="BF"/>
              <w:sz w:val="21"/>
              <w:szCs w:val="21"/>
            </w:rPr>
          </w:rPrChange>
        </w:rPr>
        <w:t xml:space="preserve"> of </w:t>
      </w:r>
      <w:r w:rsidR="0038103F" w:rsidRPr="00CC18D4">
        <w:rPr>
          <w:rFonts w:cstheme="minorHAnsi"/>
          <w:sz w:val="21"/>
          <w:szCs w:val="21"/>
          <w:rPrChange w:id="226" w:author="Darrien T. Locklear" w:date="2024-06-19T12:31:00Z">
            <w:rPr>
              <w:rFonts w:cstheme="minorHAnsi"/>
              <w:color w:val="2F5496" w:themeColor="accent5" w:themeShade="BF"/>
              <w:sz w:val="21"/>
              <w:szCs w:val="21"/>
            </w:rPr>
          </w:rPrChange>
        </w:rPr>
        <w:t>Maxton</w:t>
      </w:r>
      <w:r w:rsidR="00195996" w:rsidRPr="00CC18D4">
        <w:rPr>
          <w:rFonts w:cstheme="minorHAnsi"/>
          <w:sz w:val="21"/>
          <w:szCs w:val="21"/>
          <w:rPrChange w:id="227" w:author="Darrien T. Locklear" w:date="2024-06-19T12:31:00Z">
            <w:rPr>
              <w:rFonts w:cstheme="minorHAnsi"/>
              <w:color w:val="2F5496" w:themeColor="accent5" w:themeShade="BF"/>
              <w:sz w:val="21"/>
              <w:szCs w:val="21"/>
            </w:rPr>
          </w:rPrChange>
        </w:rPr>
        <w:t xml:space="preserve">. </w:t>
      </w:r>
    </w:p>
    <w:p w14:paraId="54E1333E" w14:textId="77777777" w:rsidR="00E97C4B" w:rsidRPr="00CC18D4" w:rsidRDefault="00E97C4B" w:rsidP="00E97C4B">
      <w:pPr>
        <w:spacing w:after="0" w:line="240" w:lineRule="auto"/>
        <w:ind w:left="720" w:hanging="720"/>
        <w:rPr>
          <w:rFonts w:cstheme="minorHAnsi"/>
          <w:sz w:val="21"/>
          <w:szCs w:val="21"/>
          <w:rPrChange w:id="228" w:author="Darrien T. Locklear" w:date="2024-06-19T12:31:00Z">
            <w:rPr>
              <w:rFonts w:cstheme="minorHAnsi"/>
              <w:color w:val="2F5496" w:themeColor="accent5" w:themeShade="BF"/>
              <w:sz w:val="21"/>
              <w:szCs w:val="21"/>
            </w:rPr>
          </w:rPrChange>
        </w:rPr>
      </w:pPr>
    </w:p>
    <w:p w14:paraId="5E77A538" w14:textId="77777777" w:rsidR="00195996" w:rsidRPr="00CC18D4" w:rsidRDefault="00E97C4B" w:rsidP="00E97C4B">
      <w:pPr>
        <w:spacing w:after="0" w:line="240" w:lineRule="auto"/>
        <w:ind w:left="720" w:hanging="720"/>
        <w:rPr>
          <w:rFonts w:cstheme="minorHAnsi"/>
          <w:sz w:val="21"/>
          <w:szCs w:val="21"/>
          <w:rPrChange w:id="229" w:author="Darrien T. Locklear" w:date="2024-06-19T12:31:00Z">
            <w:rPr>
              <w:rFonts w:cstheme="minorHAnsi"/>
              <w:color w:val="2F5496" w:themeColor="accent5" w:themeShade="BF"/>
              <w:sz w:val="21"/>
              <w:szCs w:val="21"/>
            </w:rPr>
          </w:rPrChange>
        </w:rPr>
      </w:pPr>
      <w:r w:rsidRPr="00CC18D4">
        <w:rPr>
          <w:rFonts w:cstheme="minorHAnsi"/>
          <w:sz w:val="21"/>
          <w:szCs w:val="21"/>
          <w:rPrChange w:id="230" w:author="Darrien T. Locklear" w:date="2024-06-19T12:31:00Z">
            <w:rPr>
              <w:rFonts w:cstheme="minorHAnsi"/>
              <w:color w:val="2F5496" w:themeColor="accent5" w:themeShade="BF"/>
              <w:sz w:val="21"/>
              <w:szCs w:val="21"/>
            </w:rPr>
          </w:rPrChange>
        </w:rPr>
        <w:t>13.4.2.</w:t>
      </w:r>
      <w:r w:rsidRPr="00CC18D4">
        <w:rPr>
          <w:rFonts w:cstheme="minorHAnsi"/>
          <w:sz w:val="21"/>
          <w:szCs w:val="21"/>
          <w:rPrChange w:id="231" w:author="Darrien T. Locklear" w:date="2024-06-19T12:31:00Z">
            <w:rPr>
              <w:rFonts w:cstheme="minorHAnsi"/>
              <w:color w:val="2F5496" w:themeColor="accent5" w:themeShade="BF"/>
              <w:sz w:val="21"/>
              <w:szCs w:val="21"/>
            </w:rPr>
          </w:rPrChange>
        </w:rPr>
        <w:tab/>
      </w:r>
      <w:r w:rsidR="00195996" w:rsidRPr="00CC18D4">
        <w:rPr>
          <w:rFonts w:cstheme="minorHAnsi"/>
          <w:sz w:val="21"/>
          <w:szCs w:val="21"/>
          <w:rPrChange w:id="232" w:author="Darrien T. Locklear" w:date="2024-06-19T12:31:00Z">
            <w:rPr>
              <w:rFonts w:cstheme="minorHAnsi"/>
              <w:color w:val="2F5496" w:themeColor="accent5" w:themeShade="BF"/>
              <w:sz w:val="21"/>
              <w:szCs w:val="21"/>
            </w:rPr>
          </w:rPrChange>
        </w:rPr>
        <w:t>An SES established prior to the effective date of this ordinance shall remain exempt:</w:t>
      </w:r>
    </w:p>
    <w:p w14:paraId="2F0A2B10" w14:textId="77777777" w:rsidR="00E97C4B" w:rsidRPr="00CC18D4" w:rsidRDefault="00E97C4B" w:rsidP="00E97C4B">
      <w:pPr>
        <w:spacing w:after="0" w:line="240" w:lineRule="auto"/>
        <w:rPr>
          <w:rFonts w:cstheme="minorHAnsi"/>
          <w:sz w:val="21"/>
          <w:szCs w:val="21"/>
          <w:rPrChange w:id="233" w:author="Darrien T. Locklear" w:date="2024-06-19T12:31:00Z">
            <w:rPr>
              <w:rFonts w:cstheme="minorHAnsi"/>
              <w:color w:val="2F5496" w:themeColor="accent5" w:themeShade="BF"/>
              <w:sz w:val="21"/>
              <w:szCs w:val="21"/>
            </w:rPr>
          </w:rPrChange>
        </w:rPr>
      </w:pPr>
    </w:p>
    <w:p w14:paraId="3422D6DC" w14:textId="77777777" w:rsidR="00195996" w:rsidRPr="00CC18D4" w:rsidRDefault="00195996" w:rsidP="00EA0080">
      <w:pPr>
        <w:pStyle w:val="ListParagraph"/>
        <w:numPr>
          <w:ilvl w:val="0"/>
          <w:numId w:val="11"/>
        </w:numPr>
        <w:spacing w:after="0" w:line="240" w:lineRule="auto"/>
        <w:ind w:left="1350" w:hanging="450"/>
        <w:rPr>
          <w:rFonts w:cstheme="minorHAnsi"/>
          <w:sz w:val="21"/>
          <w:szCs w:val="21"/>
          <w:rPrChange w:id="234" w:author="Darrien T. Locklear" w:date="2024-06-19T12:31:00Z">
            <w:rPr>
              <w:rFonts w:cstheme="minorHAnsi"/>
              <w:color w:val="2F5496" w:themeColor="accent5" w:themeShade="BF"/>
              <w:sz w:val="21"/>
              <w:szCs w:val="21"/>
            </w:rPr>
          </w:rPrChange>
        </w:rPr>
      </w:pPr>
      <w:r w:rsidRPr="00CC18D4">
        <w:rPr>
          <w:rFonts w:cstheme="minorHAnsi"/>
          <w:b/>
          <w:sz w:val="21"/>
          <w:szCs w:val="21"/>
          <w:rPrChange w:id="235" w:author="Darrien T. Locklear" w:date="2024-06-19T12:31:00Z">
            <w:rPr>
              <w:rFonts w:cstheme="minorHAnsi"/>
              <w:b/>
              <w:color w:val="2F5496" w:themeColor="accent5" w:themeShade="BF"/>
              <w:sz w:val="21"/>
              <w:szCs w:val="21"/>
            </w:rPr>
          </w:rPrChange>
        </w:rPr>
        <w:t>Exception</w:t>
      </w:r>
      <w:r w:rsidRPr="00CC18D4">
        <w:rPr>
          <w:rFonts w:cstheme="minorHAnsi"/>
          <w:sz w:val="21"/>
          <w:szCs w:val="21"/>
          <w:rPrChange w:id="236" w:author="Darrien T. Locklear" w:date="2024-06-19T12:31:00Z">
            <w:rPr>
              <w:rFonts w:cstheme="minorHAnsi"/>
              <w:color w:val="2F5496" w:themeColor="accent5" w:themeShade="BF"/>
              <w:sz w:val="21"/>
              <w:szCs w:val="21"/>
            </w:rPr>
          </w:rPrChange>
        </w:rPr>
        <w:t>: Modifications to an existing SES that increases the SES area by more than 5% of the original footprint or changes the solar panel type (</w:t>
      </w:r>
      <w:proofErr w:type="gramStart"/>
      <w:r w:rsidRPr="00CC18D4">
        <w:rPr>
          <w:rFonts w:cstheme="minorHAnsi"/>
          <w:sz w:val="21"/>
          <w:szCs w:val="21"/>
          <w:rPrChange w:id="237" w:author="Darrien T. Locklear" w:date="2024-06-19T12:31:00Z">
            <w:rPr>
              <w:rFonts w:cstheme="minorHAnsi"/>
              <w:color w:val="2F5496" w:themeColor="accent5" w:themeShade="BF"/>
              <w:sz w:val="21"/>
              <w:szCs w:val="21"/>
            </w:rPr>
          </w:rPrChange>
        </w:rPr>
        <w:t>e.g.</w:t>
      </w:r>
      <w:proofErr w:type="gramEnd"/>
      <w:r w:rsidRPr="00CC18D4">
        <w:rPr>
          <w:rFonts w:cstheme="minorHAnsi"/>
          <w:sz w:val="21"/>
          <w:szCs w:val="21"/>
          <w:rPrChange w:id="238" w:author="Darrien T. Locklear" w:date="2024-06-19T12:31:00Z">
            <w:rPr>
              <w:rFonts w:cstheme="minorHAnsi"/>
              <w:color w:val="2F5496" w:themeColor="accent5" w:themeShade="BF"/>
              <w:sz w:val="21"/>
              <w:szCs w:val="21"/>
            </w:rPr>
          </w:rPrChange>
        </w:rPr>
        <w:t xml:space="preserve"> photovoltaic to solar thermal) shall be subjected to this ordinance.  </w:t>
      </w:r>
    </w:p>
    <w:p w14:paraId="37998BCA" w14:textId="77777777" w:rsidR="00E97C4B" w:rsidRPr="00CC18D4" w:rsidRDefault="00E97C4B" w:rsidP="00E97C4B">
      <w:pPr>
        <w:pStyle w:val="ListParagraph"/>
        <w:spacing w:after="0" w:line="240" w:lineRule="auto"/>
        <w:ind w:left="900"/>
        <w:rPr>
          <w:rFonts w:cstheme="minorHAnsi"/>
          <w:sz w:val="21"/>
          <w:szCs w:val="21"/>
          <w:rPrChange w:id="239" w:author="Darrien T. Locklear" w:date="2024-06-19T12:31:00Z">
            <w:rPr>
              <w:rFonts w:cstheme="minorHAnsi"/>
              <w:color w:val="2F5496" w:themeColor="accent5" w:themeShade="BF"/>
              <w:sz w:val="21"/>
              <w:szCs w:val="21"/>
            </w:rPr>
          </w:rPrChange>
        </w:rPr>
      </w:pPr>
    </w:p>
    <w:p w14:paraId="1894A45E" w14:textId="77777777" w:rsidR="00195996" w:rsidRPr="00CC18D4" w:rsidRDefault="00195996" w:rsidP="00E97C4B">
      <w:pPr>
        <w:pStyle w:val="ListParagraph"/>
        <w:numPr>
          <w:ilvl w:val="2"/>
          <w:numId w:val="9"/>
        </w:numPr>
        <w:spacing w:after="0" w:line="240" w:lineRule="auto"/>
        <w:rPr>
          <w:rFonts w:cstheme="minorHAnsi"/>
          <w:sz w:val="21"/>
          <w:szCs w:val="21"/>
          <w:rPrChange w:id="240" w:author="Darrien T. Locklear" w:date="2024-06-19T12:31:00Z">
            <w:rPr>
              <w:rFonts w:cstheme="minorHAnsi"/>
              <w:color w:val="2F5496" w:themeColor="accent5" w:themeShade="BF"/>
              <w:sz w:val="21"/>
              <w:szCs w:val="21"/>
            </w:rPr>
          </w:rPrChange>
        </w:rPr>
      </w:pPr>
      <w:r w:rsidRPr="00CC18D4">
        <w:rPr>
          <w:rFonts w:cstheme="minorHAnsi"/>
          <w:sz w:val="21"/>
          <w:szCs w:val="21"/>
          <w:rPrChange w:id="241" w:author="Darrien T. Locklear" w:date="2024-06-19T12:31:00Z">
            <w:rPr>
              <w:rFonts w:cstheme="minorHAnsi"/>
              <w:color w:val="2F5496" w:themeColor="accent5" w:themeShade="BF"/>
              <w:sz w:val="21"/>
              <w:szCs w:val="21"/>
            </w:rPr>
          </w:rPrChange>
        </w:rPr>
        <w:t xml:space="preserve">Maintenance and repair are not subject to this ordinance.  </w:t>
      </w:r>
    </w:p>
    <w:p w14:paraId="197277C7" w14:textId="77777777" w:rsidR="00E97C4B" w:rsidRPr="00CC18D4" w:rsidRDefault="00E97C4B" w:rsidP="00E97C4B">
      <w:pPr>
        <w:pStyle w:val="ListParagraph"/>
        <w:spacing w:after="0" w:line="240" w:lineRule="auto"/>
        <w:ind w:left="900"/>
        <w:rPr>
          <w:rFonts w:cstheme="minorHAnsi"/>
          <w:sz w:val="21"/>
          <w:szCs w:val="21"/>
          <w:rPrChange w:id="242" w:author="Darrien T. Locklear" w:date="2024-06-19T12:31:00Z">
            <w:rPr>
              <w:rFonts w:cstheme="minorHAnsi"/>
              <w:color w:val="2F5496" w:themeColor="accent5" w:themeShade="BF"/>
              <w:sz w:val="21"/>
              <w:szCs w:val="21"/>
            </w:rPr>
          </w:rPrChange>
        </w:rPr>
      </w:pPr>
    </w:p>
    <w:p w14:paraId="5769C7A9" w14:textId="77777777" w:rsidR="00E97C4B" w:rsidRPr="00CC18D4" w:rsidRDefault="00195996" w:rsidP="00E97C4B">
      <w:pPr>
        <w:pStyle w:val="ListParagraph"/>
        <w:numPr>
          <w:ilvl w:val="2"/>
          <w:numId w:val="9"/>
        </w:numPr>
        <w:spacing w:after="0" w:line="240" w:lineRule="auto"/>
        <w:rPr>
          <w:rFonts w:cstheme="minorHAnsi"/>
          <w:sz w:val="21"/>
          <w:szCs w:val="21"/>
          <w:rPrChange w:id="243" w:author="Darrien T. Locklear" w:date="2024-06-19T12:31:00Z">
            <w:rPr>
              <w:rFonts w:cstheme="minorHAnsi"/>
              <w:color w:val="2F5496" w:themeColor="accent5" w:themeShade="BF"/>
              <w:sz w:val="21"/>
              <w:szCs w:val="21"/>
            </w:rPr>
          </w:rPrChange>
        </w:rPr>
      </w:pPr>
      <w:r w:rsidRPr="00CC18D4">
        <w:rPr>
          <w:rFonts w:cstheme="minorHAnsi"/>
          <w:sz w:val="21"/>
          <w:szCs w:val="21"/>
          <w:rPrChange w:id="244" w:author="Darrien T. Locklear" w:date="2024-06-19T12:31:00Z">
            <w:rPr>
              <w:rFonts w:cstheme="minorHAnsi"/>
              <w:color w:val="2F5496" w:themeColor="accent5" w:themeShade="BF"/>
              <w:sz w:val="21"/>
              <w:szCs w:val="21"/>
            </w:rPr>
          </w:rPrChange>
        </w:rPr>
        <w:t>This ordinance does not supersede regulations from local, state, or federal agencies. Some important examples of such regulations include, but are not limited to:</w:t>
      </w:r>
    </w:p>
    <w:p w14:paraId="101D8B58" w14:textId="77777777" w:rsidR="005F0E6B" w:rsidRPr="00CC18D4" w:rsidRDefault="005F0E6B" w:rsidP="005F0E6B">
      <w:pPr>
        <w:spacing w:after="0" w:line="240" w:lineRule="auto"/>
        <w:rPr>
          <w:rFonts w:cstheme="minorHAnsi"/>
          <w:sz w:val="21"/>
          <w:szCs w:val="21"/>
          <w:rPrChange w:id="245" w:author="Darrien T. Locklear" w:date="2024-06-19T12:31:00Z">
            <w:rPr>
              <w:rFonts w:cstheme="minorHAnsi"/>
              <w:color w:val="2F5496" w:themeColor="accent5" w:themeShade="BF"/>
              <w:sz w:val="21"/>
              <w:szCs w:val="21"/>
            </w:rPr>
          </w:rPrChange>
        </w:rPr>
      </w:pPr>
    </w:p>
    <w:p w14:paraId="5877667D" w14:textId="77777777" w:rsidR="00195996" w:rsidRPr="00CC18D4" w:rsidRDefault="00195996" w:rsidP="005F0E6B">
      <w:pPr>
        <w:pStyle w:val="ListParagraph"/>
        <w:numPr>
          <w:ilvl w:val="0"/>
          <w:numId w:val="10"/>
        </w:numPr>
        <w:spacing w:after="0" w:line="240" w:lineRule="auto"/>
        <w:ind w:left="1350" w:hanging="450"/>
        <w:rPr>
          <w:rFonts w:cstheme="minorHAnsi"/>
          <w:b/>
          <w:sz w:val="21"/>
          <w:szCs w:val="21"/>
          <w:rPrChange w:id="246" w:author="Darrien T. Locklear" w:date="2024-06-19T12:31:00Z">
            <w:rPr>
              <w:rFonts w:cstheme="minorHAnsi"/>
              <w:b/>
              <w:color w:val="2F5496" w:themeColor="accent5" w:themeShade="BF"/>
              <w:sz w:val="21"/>
              <w:szCs w:val="21"/>
            </w:rPr>
          </w:rPrChange>
        </w:rPr>
      </w:pPr>
      <w:r w:rsidRPr="00CC18D4">
        <w:rPr>
          <w:rFonts w:cstheme="minorHAnsi"/>
          <w:b/>
          <w:sz w:val="21"/>
          <w:szCs w:val="21"/>
          <w:rPrChange w:id="247" w:author="Darrien T. Locklear" w:date="2024-06-19T12:31:00Z">
            <w:rPr>
              <w:rFonts w:cstheme="minorHAnsi"/>
              <w:b/>
              <w:color w:val="2F5496" w:themeColor="accent5" w:themeShade="BF"/>
              <w:sz w:val="21"/>
              <w:szCs w:val="21"/>
            </w:rPr>
          </w:rPrChange>
        </w:rPr>
        <w:t>Building/Electrical Permits Required</w:t>
      </w:r>
    </w:p>
    <w:p w14:paraId="77A3BA19" w14:textId="77777777" w:rsidR="00195996" w:rsidRPr="00CC18D4" w:rsidRDefault="00195996" w:rsidP="005F0E6B">
      <w:pPr>
        <w:pStyle w:val="ListParagraph"/>
        <w:ind w:left="1350"/>
        <w:rPr>
          <w:rFonts w:cstheme="minorHAnsi"/>
          <w:sz w:val="21"/>
          <w:szCs w:val="21"/>
          <w:rPrChange w:id="248" w:author="Darrien T. Locklear" w:date="2024-06-19T12:31:00Z">
            <w:rPr>
              <w:rFonts w:cstheme="minorHAnsi"/>
              <w:color w:val="2F5496" w:themeColor="accent5" w:themeShade="BF"/>
              <w:sz w:val="21"/>
              <w:szCs w:val="21"/>
            </w:rPr>
          </w:rPrChange>
        </w:rPr>
      </w:pPr>
      <w:r w:rsidRPr="00CC18D4">
        <w:rPr>
          <w:rFonts w:cstheme="minorHAnsi"/>
          <w:sz w:val="21"/>
          <w:szCs w:val="21"/>
          <w:rPrChange w:id="249" w:author="Darrien T. Locklear" w:date="2024-06-19T12:31:00Z">
            <w:rPr>
              <w:rFonts w:cstheme="minorHAnsi"/>
              <w:color w:val="2F5496" w:themeColor="accent5" w:themeShade="BF"/>
              <w:sz w:val="21"/>
              <w:szCs w:val="21"/>
            </w:rPr>
          </w:rPrChange>
        </w:rPr>
        <w:t xml:space="preserve">Nothing in this ordinance modifies already established building standards required to construct a SES. </w:t>
      </w:r>
    </w:p>
    <w:p w14:paraId="5F27587A" w14:textId="77777777" w:rsidR="00E97C4B" w:rsidRPr="00CC18D4" w:rsidRDefault="00E97C4B" w:rsidP="005F0E6B">
      <w:pPr>
        <w:pStyle w:val="ListParagraph"/>
        <w:ind w:left="1350" w:hanging="450"/>
        <w:rPr>
          <w:rFonts w:cstheme="minorHAnsi"/>
          <w:sz w:val="21"/>
          <w:szCs w:val="21"/>
          <w:rPrChange w:id="250" w:author="Darrien T. Locklear" w:date="2024-06-19T12:31:00Z">
            <w:rPr>
              <w:rFonts w:cstheme="minorHAnsi"/>
              <w:color w:val="2F5496" w:themeColor="accent5" w:themeShade="BF"/>
              <w:sz w:val="21"/>
              <w:szCs w:val="21"/>
            </w:rPr>
          </w:rPrChange>
        </w:rPr>
      </w:pPr>
    </w:p>
    <w:p w14:paraId="037A22DB" w14:textId="77777777" w:rsidR="00195996" w:rsidRPr="00CC18D4" w:rsidRDefault="00195996" w:rsidP="005F0E6B">
      <w:pPr>
        <w:pStyle w:val="ListParagraph"/>
        <w:numPr>
          <w:ilvl w:val="0"/>
          <w:numId w:val="10"/>
        </w:numPr>
        <w:spacing w:after="0" w:line="240" w:lineRule="auto"/>
        <w:ind w:left="1350" w:hanging="450"/>
        <w:rPr>
          <w:rFonts w:cstheme="minorHAnsi"/>
          <w:b/>
          <w:sz w:val="21"/>
          <w:szCs w:val="21"/>
          <w:rPrChange w:id="251" w:author="Darrien T. Locklear" w:date="2024-06-19T12:31:00Z">
            <w:rPr>
              <w:rFonts w:cstheme="minorHAnsi"/>
              <w:b/>
              <w:color w:val="2F5496" w:themeColor="accent5" w:themeShade="BF"/>
              <w:sz w:val="21"/>
              <w:szCs w:val="21"/>
            </w:rPr>
          </w:rPrChange>
        </w:rPr>
      </w:pPr>
      <w:r w:rsidRPr="00CC18D4">
        <w:rPr>
          <w:rFonts w:cstheme="minorHAnsi"/>
          <w:b/>
          <w:sz w:val="21"/>
          <w:szCs w:val="21"/>
          <w:rPrChange w:id="252" w:author="Darrien T. Locklear" w:date="2024-06-19T12:31:00Z">
            <w:rPr>
              <w:rFonts w:cstheme="minorHAnsi"/>
              <w:b/>
              <w:color w:val="2F5496" w:themeColor="accent5" w:themeShade="BF"/>
              <w:sz w:val="21"/>
              <w:szCs w:val="21"/>
            </w:rPr>
          </w:rPrChange>
        </w:rPr>
        <w:t>Onsite Wastewater System Avoidance</w:t>
      </w:r>
    </w:p>
    <w:p w14:paraId="7F97D990" w14:textId="77777777" w:rsidR="00195996" w:rsidRPr="00CC18D4" w:rsidRDefault="00195996" w:rsidP="005F0E6B">
      <w:pPr>
        <w:pStyle w:val="ListParagraph"/>
        <w:ind w:left="1350"/>
        <w:rPr>
          <w:rFonts w:cstheme="minorHAnsi"/>
          <w:sz w:val="21"/>
          <w:szCs w:val="21"/>
          <w:rPrChange w:id="253" w:author="Darrien T. Locklear" w:date="2024-06-19T12:31:00Z">
            <w:rPr>
              <w:rFonts w:cstheme="minorHAnsi"/>
              <w:color w:val="2F5496" w:themeColor="accent5" w:themeShade="BF"/>
              <w:sz w:val="21"/>
              <w:szCs w:val="21"/>
            </w:rPr>
          </w:rPrChange>
        </w:rPr>
      </w:pPr>
      <w:r w:rsidRPr="00CC18D4">
        <w:rPr>
          <w:rFonts w:cstheme="minorHAnsi"/>
          <w:sz w:val="21"/>
          <w:szCs w:val="21"/>
          <w:rPrChange w:id="254" w:author="Darrien T. Locklear" w:date="2024-06-19T12:31:00Z">
            <w:rPr>
              <w:rFonts w:cstheme="minorHAnsi"/>
              <w:color w:val="2F5496" w:themeColor="accent5" w:themeShade="BF"/>
              <w:sz w:val="21"/>
              <w:szCs w:val="21"/>
            </w:rPr>
          </w:rPrChange>
        </w:rPr>
        <w:t>Nothing in this ordinance modifies already established Department of Health and Human Services</w:t>
      </w:r>
      <w:r w:rsidRPr="00CC18D4" w:rsidDel="002F3806">
        <w:rPr>
          <w:rFonts w:cstheme="minorHAnsi"/>
          <w:sz w:val="21"/>
          <w:szCs w:val="21"/>
          <w:rPrChange w:id="255" w:author="Darrien T. Locklear" w:date="2024-06-19T12:31:00Z">
            <w:rPr>
              <w:rFonts w:cstheme="minorHAnsi"/>
              <w:color w:val="2F5496" w:themeColor="accent5" w:themeShade="BF"/>
              <w:sz w:val="21"/>
              <w:szCs w:val="21"/>
            </w:rPr>
          </w:rPrChange>
        </w:rPr>
        <w:t xml:space="preserve"> </w:t>
      </w:r>
      <w:r w:rsidRPr="00CC18D4">
        <w:rPr>
          <w:rFonts w:cstheme="minorHAnsi"/>
          <w:sz w:val="21"/>
          <w:szCs w:val="21"/>
          <w:rPrChange w:id="256" w:author="Darrien T. Locklear" w:date="2024-06-19T12:31:00Z">
            <w:rPr>
              <w:rFonts w:cstheme="minorHAnsi"/>
              <w:color w:val="2F5496" w:themeColor="accent5" w:themeShade="BF"/>
              <w:sz w:val="21"/>
              <w:szCs w:val="21"/>
            </w:rPr>
          </w:rPrChange>
        </w:rPr>
        <w:t>requirements. A SES shall not be constructed over onsite waste water systems (</w:t>
      </w:r>
      <w:proofErr w:type="gramStart"/>
      <w:r w:rsidRPr="00CC18D4">
        <w:rPr>
          <w:rFonts w:cstheme="minorHAnsi"/>
          <w:sz w:val="21"/>
          <w:szCs w:val="21"/>
          <w:rPrChange w:id="257" w:author="Darrien T. Locklear" w:date="2024-06-19T12:31:00Z">
            <w:rPr>
              <w:rFonts w:cstheme="minorHAnsi"/>
              <w:color w:val="2F5496" w:themeColor="accent5" w:themeShade="BF"/>
              <w:sz w:val="21"/>
              <w:szCs w:val="21"/>
            </w:rPr>
          </w:rPrChange>
        </w:rPr>
        <w:t>e.g.</w:t>
      </w:r>
      <w:proofErr w:type="gramEnd"/>
      <w:r w:rsidRPr="00CC18D4">
        <w:rPr>
          <w:rFonts w:cstheme="minorHAnsi"/>
          <w:sz w:val="21"/>
          <w:szCs w:val="21"/>
          <w:rPrChange w:id="258" w:author="Darrien T. Locklear" w:date="2024-06-19T12:31:00Z">
            <w:rPr>
              <w:rFonts w:cstheme="minorHAnsi"/>
              <w:color w:val="2F5496" w:themeColor="accent5" w:themeShade="BF"/>
              <w:sz w:val="21"/>
              <w:szCs w:val="21"/>
            </w:rPr>
          </w:rPrChange>
        </w:rPr>
        <w:t xml:space="preserve"> septic systems) unless approved by the Department of Health and Human Services. </w:t>
      </w:r>
    </w:p>
    <w:p w14:paraId="7F825761" w14:textId="77777777" w:rsidR="00E97C4B" w:rsidRPr="00CC18D4" w:rsidRDefault="00E97C4B" w:rsidP="005F0E6B">
      <w:pPr>
        <w:pStyle w:val="ListParagraph"/>
        <w:ind w:left="1350" w:hanging="450"/>
        <w:rPr>
          <w:rFonts w:cstheme="minorHAnsi"/>
          <w:sz w:val="21"/>
          <w:szCs w:val="21"/>
          <w:rPrChange w:id="259" w:author="Darrien T. Locklear" w:date="2024-06-19T12:31:00Z">
            <w:rPr>
              <w:rFonts w:cstheme="minorHAnsi"/>
              <w:color w:val="2F5496" w:themeColor="accent5" w:themeShade="BF"/>
              <w:sz w:val="21"/>
              <w:szCs w:val="21"/>
            </w:rPr>
          </w:rPrChange>
        </w:rPr>
      </w:pPr>
    </w:p>
    <w:p w14:paraId="465F1DFF" w14:textId="77777777" w:rsidR="00195996" w:rsidRPr="00CC18D4" w:rsidRDefault="00195996" w:rsidP="005F0E6B">
      <w:pPr>
        <w:pStyle w:val="ListParagraph"/>
        <w:numPr>
          <w:ilvl w:val="0"/>
          <w:numId w:val="10"/>
        </w:numPr>
        <w:spacing w:after="0" w:line="240" w:lineRule="auto"/>
        <w:ind w:left="1350" w:hanging="450"/>
        <w:rPr>
          <w:rFonts w:cstheme="minorHAnsi"/>
          <w:b/>
          <w:sz w:val="21"/>
          <w:szCs w:val="21"/>
          <w:rPrChange w:id="260" w:author="Darrien T. Locklear" w:date="2024-06-19T12:31:00Z">
            <w:rPr>
              <w:rFonts w:cstheme="minorHAnsi"/>
              <w:b/>
              <w:color w:val="2F5496" w:themeColor="accent5" w:themeShade="BF"/>
              <w:sz w:val="21"/>
              <w:szCs w:val="21"/>
            </w:rPr>
          </w:rPrChange>
        </w:rPr>
      </w:pPr>
      <w:r w:rsidRPr="00CC18D4">
        <w:rPr>
          <w:rFonts w:cstheme="minorHAnsi"/>
          <w:b/>
          <w:sz w:val="21"/>
          <w:szCs w:val="21"/>
          <w:rPrChange w:id="261" w:author="Darrien T. Locklear" w:date="2024-06-19T12:31:00Z">
            <w:rPr>
              <w:rFonts w:cstheme="minorHAnsi"/>
              <w:b/>
              <w:color w:val="2F5496" w:themeColor="accent5" w:themeShade="BF"/>
              <w:sz w:val="21"/>
              <w:szCs w:val="21"/>
            </w:rPr>
          </w:rPrChange>
        </w:rPr>
        <w:t>Stormwater Permit Required</w:t>
      </w:r>
    </w:p>
    <w:p w14:paraId="4A0E9FEB" w14:textId="77777777" w:rsidR="00195996" w:rsidRPr="00CC18D4" w:rsidRDefault="00195996" w:rsidP="005F0E6B">
      <w:pPr>
        <w:pStyle w:val="ListParagraph"/>
        <w:ind w:left="1350"/>
        <w:rPr>
          <w:rFonts w:cstheme="minorHAnsi"/>
          <w:sz w:val="21"/>
          <w:szCs w:val="21"/>
          <w:rPrChange w:id="262" w:author="Darrien T. Locklear" w:date="2024-06-19T12:31:00Z">
            <w:rPr>
              <w:rFonts w:cstheme="minorHAnsi"/>
              <w:color w:val="2F5496" w:themeColor="accent5" w:themeShade="BF"/>
              <w:sz w:val="21"/>
              <w:szCs w:val="21"/>
            </w:rPr>
          </w:rPrChange>
        </w:rPr>
      </w:pPr>
      <w:r w:rsidRPr="00CC18D4">
        <w:rPr>
          <w:rFonts w:cstheme="minorHAnsi"/>
          <w:sz w:val="21"/>
          <w:szCs w:val="21"/>
          <w:rPrChange w:id="263" w:author="Darrien T. Locklear" w:date="2024-06-19T12:31:00Z">
            <w:rPr>
              <w:rFonts w:cstheme="minorHAnsi"/>
              <w:color w:val="2F5496" w:themeColor="accent5" w:themeShade="BF"/>
              <w:sz w:val="21"/>
              <w:szCs w:val="21"/>
            </w:rPr>
          </w:rPrChange>
        </w:rPr>
        <w:t xml:space="preserve">Nothing in this ordinance modifies the requirements or exempts any SES of complying with the various stormwater jurisdictions and regulations established by the Department of Environment and Natural Resources. North Carolina statute requires the acquisition of stormwater permits for construction projects that impact stormwater runoff. </w:t>
      </w:r>
    </w:p>
    <w:p w14:paraId="2E19E3DF" w14:textId="77777777" w:rsidR="00E97C4B" w:rsidRPr="00CC18D4" w:rsidRDefault="00E97C4B" w:rsidP="005F0E6B">
      <w:pPr>
        <w:pStyle w:val="ListParagraph"/>
        <w:ind w:left="1350" w:hanging="450"/>
        <w:rPr>
          <w:rFonts w:cstheme="minorHAnsi"/>
          <w:sz w:val="21"/>
          <w:szCs w:val="21"/>
          <w:rPrChange w:id="264" w:author="Darrien T. Locklear" w:date="2024-06-19T12:31:00Z">
            <w:rPr>
              <w:rFonts w:cstheme="minorHAnsi"/>
              <w:color w:val="2F5496" w:themeColor="accent5" w:themeShade="BF"/>
              <w:sz w:val="21"/>
              <w:szCs w:val="21"/>
            </w:rPr>
          </w:rPrChange>
        </w:rPr>
      </w:pPr>
    </w:p>
    <w:p w14:paraId="3247B243" w14:textId="77777777" w:rsidR="00195996" w:rsidRPr="00CC18D4" w:rsidRDefault="00195996" w:rsidP="005F0E6B">
      <w:pPr>
        <w:pStyle w:val="ListParagraph"/>
        <w:numPr>
          <w:ilvl w:val="0"/>
          <w:numId w:val="10"/>
        </w:numPr>
        <w:spacing w:after="0" w:line="240" w:lineRule="auto"/>
        <w:ind w:left="1350" w:hanging="450"/>
        <w:rPr>
          <w:rFonts w:cstheme="minorHAnsi"/>
          <w:b/>
          <w:sz w:val="21"/>
          <w:szCs w:val="21"/>
          <w:rPrChange w:id="265" w:author="Darrien T. Locklear" w:date="2024-06-19T12:31:00Z">
            <w:rPr>
              <w:rFonts w:cstheme="minorHAnsi"/>
              <w:b/>
              <w:color w:val="2F5496" w:themeColor="accent5" w:themeShade="BF"/>
              <w:sz w:val="21"/>
              <w:szCs w:val="21"/>
            </w:rPr>
          </w:rPrChange>
        </w:rPr>
      </w:pPr>
      <w:r w:rsidRPr="00CC18D4">
        <w:rPr>
          <w:rFonts w:cstheme="minorHAnsi"/>
          <w:b/>
          <w:sz w:val="21"/>
          <w:szCs w:val="21"/>
          <w:rPrChange w:id="266" w:author="Darrien T. Locklear" w:date="2024-06-19T12:31:00Z">
            <w:rPr>
              <w:rFonts w:cstheme="minorHAnsi"/>
              <w:b/>
              <w:color w:val="2F5496" w:themeColor="accent5" w:themeShade="BF"/>
              <w:sz w:val="21"/>
              <w:szCs w:val="21"/>
            </w:rPr>
          </w:rPrChange>
        </w:rPr>
        <w:t>Historic Districts</w:t>
      </w:r>
    </w:p>
    <w:p w14:paraId="038E7C6D" w14:textId="77777777" w:rsidR="00195996" w:rsidRPr="00CC18D4" w:rsidRDefault="00195996" w:rsidP="005F0E6B">
      <w:pPr>
        <w:pStyle w:val="ListParagraph"/>
        <w:ind w:left="1350"/>
        <w:rPr>
          <w:rFonts w:cstheme="minorHAnsi"/>
          <w:sz w:val="21"/>
          <w:szCs w:val="21"/>
          <w:rPrChange w:id="267" w:author="Darrien T. Locklear" w:date="2024-06-19T12:31:00Z">
            <w:rPr>
              <w:rFonts w:cstheme="minorHAnsi"/>
              <w:color w:val="2F5496" w:themeColor="accent5" w:themeShade="BF"/>
              <w:sz w:val="21"/>
              <w:szCs w:val="21"/>
            </w:rPr>
          </w:rPrChange>
        </w:rPr>
      </w:pPr>
      <w:r w:rsidRPr="00CC18D4">
        <w:rPr>
          <w:rFonts w:cstheme="minorHAnsi"/>
          <w:sz w:val="21"/>
          <w:szCs w:val="21"/>
          <w:rPrChange w:id="268" w:author="Darrien T. Locklear" w:date="2024-06-19T12:31:00Z">
            <w:rPr>
              <w:rFonts w:cstheme="minorHAnsi"/>
              <w:color w:val="2F5496" w:themeColor="accent5" w:themeShade="BF"/>
              <w:sz w:val="21"/>
              <w:szCs w:val="21"/>
            </w:rPr>
          </w:rPrChange>
        </w:rPr>
        <w:t>Nothing in this ordinance modifies already established State Historic Preservation Office requirements. May require additional permitting (certificates of appropriateness) to install solar in Historic Districts.</w:t>
      </w:r>
    </w:p>
    <w:p w14:paraId="0C480B09" w14:textId="77777777" w:rsidR="005F0E6B" w:rsidRPr="00CC18D4" w:rsidRDefault="005F0E6B" w:rsidP="004F68D0">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b/>
          <w:i/>
          <w:sz w:val="21"/>
          <w:szCs w:val="21"/>
          <w:rPrChange w:id="269" w:author="Darrien T. Locklear" w:date="2024-06-19T12:31:00Z">
            <w:rPr>
              <w:rFonts w:eastAsia="Calibri" w:cstheme="minorHAnsi"/>
              <w:b/>
              <w:i/>
              <w:color w:val="2F5496" w:themeColor="accent5" w:themeShade="BF"/>
              <w:sz w:val="21"/>
              <w:szCs w:val="21"/>
            </w:rPr>
          </w:rPrChange>
        </w:rPr>
      </w:pPr>
    </w:p>
    <w:p w14:paraId="42DC1CE7" w14:textId="77777777" w:rsidR="00191D03" w:rsidRPr="00CC18D4" w:rsidRDefault="00191D03" w:rsidP="004F68D0">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b/>
          <w:i/>
          <w:sz w:val="21"/>
          <w:szCs w:val="21"/>
          <w:rPrChange w:id="270" w:author="Darrien T. Locklear" w:date="2024-06-19T12:31:00Z">
            <w:rPr>
              <w:rFonts w:eastAsia="Calibri" w:cstheme="minorHAnsi"/>
              <w:b/>
              <w:i/>
              <w:color w:val="2F5496" w:themeColor="accent5" w:themeShade="BF"/>
              <w:sz w:val="21"/>
              <w:szCs w:val="21"/>
            </w:rPr>
          </w:rPrChange>
        </w:rPr>
      </w:pPr>
    </w:p>
    <w:p w14:paraId="114DB272" w14:textId="77777777" w:rsidR="00191D03" w:rsidRPr="00CC18D4" w:rsidRDefault="00191D03" w:rsidP="004F68D0">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b/>
          <w:i/>
          <w:sz w:val="21"/>
          <w:szCs w:val="21"/>
          <w:rPrChange w:id="271" w:author="Darrien T. Locklear" w:date="2024-06-19T12:31:00Z">
            <w:rPr>
              <w:rFonts w:eastAsia="Calibri" w:cstheme="minorHAnsi"/>
              <w:b/>
              <w:i/>
              <w:color w:val="2F5496" w:themeColor="accent5" w:themeShade="BF"/>
              <w:sz w:val="21"/>
              <w:szCs w:val="21"/>
            </w:rPr>
          </w:rPrChange>
        </w:rPr>
      </w:pPr>
    </w:p>
    <w:p w14:paraId="6CC381CC" w14:textId="77777777" w:rsidR="00191D03" w:rsidRPr="00CC18D4" w:rsidRDefault="00191D03" w:rsidP="004F68D0">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b/>
          <w:i/>
          <w:sz w:val="21"/>
          <w:szCs w:val="21"/>
          <w:rPrChange w:id="272" w:author="Darrien T. Locklear" w:date="2024-06-19T12:31:00Z">
            <w:rPr>
              <w:rFonts w:eastAsia="Calibri" w:cstheme="minorHAnsi"/>
              <w:b/>
              <w:i/>
              <w:color w:val="2F5496" w:themeColor="accent5" w:themeShade="BF"/>
              <w:sz w:val="21"/>
              <w:szCs w:val="21"/>
            </w:rPr>
          </w:rPrChange>
        </w:rPr>
      </w:pPr>
    </w:p>
    <w:p w14:paraId="23576CC4" w14:textId="77777777" w:rsidR="00191D03" w:rsidRPr="00CC18D4" w:rsidRDefault="00191D03" w:rsidP="004F68D0">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b/>
          <w:i/>
          <w:sz w:val="21"/>
          <w:szCs w:val="21"/>
          <w:rPrChange w:id="273" w:author="Darrien T. Locklear" w:date="2024-06-19T12:31:00Z">
            <w:rPr>
              <w:rFonts w:eastAsia="Calibri" w:cstheme="minorHAnsi"/>
              <w:b/>
              <w:i/>
              <w:color w:val="2F5496" w:themeColor="accent5" w:themeShade="BF"/>
              <w:sz w:val="21"/>
              <w:szCs w:val="21"/>
            </w:rPr>
          </w:rPrChange>
        </w:rPr>
      </w:pPr>
    </w:p>
    <w:p w14:paraId="6BF46634" w14:textId="77777777" w:rsidR="00191D03" w:rsidRPr="00CC18D4" w:rsidRDefault="00191D03" w:rsidP="004F68D0">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b/>
          <w:i/>
          <w:sz w:val="21"/>
          <w:szCs w:val="21"/>
          <w:rPrChange w:id="274" w:author="Darrien T. Locklear" w:date="2024-06-19T12:31:00Z">
            <w:rPr>
              <w:rFonts w:eastAsia="Calibri" w:cstheme="minorHAnsi"/>
              <w:b/>
              <w:i/>
              <w:color w:val="2F5496" w:themeColor="accent5" w:themeShade="BF"/>
              <w:sz w:val="21"/>
              <w:szCs w:val="21"/>
            </w:rPr>
          </w:rPrChange>
        </w:rPr>
      </w:pPr>
    </w:p>
    <w:p w14:paraId="1A01D247" w14:textId="77777777" w:rsidR="00191D03" w:rsidRPr="00CC18D4" w:rsidRDefault="00191D03" w:rsidP="004F68D0">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b/>
          <w:i/>
          <w:sz w:val="21"/>
          <w:szCs w:val="21"/>
        </w:rPr>
      </w:pPr>
    </w:p>
    <w:p w14:paraId="52ECAB29" w14:textId="77777777" w:rsidR="004B7A84" w:rsidRPr="00CC18D4" w:rsidRDefault="00191D03" w:rsidP="004B7A84">
      <w:pPr>
        <w:keepNext/>
        <w:keepLines/>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
      </w:pPr>
      <w:bookmarkStart w:id="275" w:name="_Toc127965612"/>
      <w:r w:rsidRPr="00CC18D4">
        <w:rPr>
          <w:rFonts w:eastAsia="Arial" w:cs="Arial"/>
          <w:b/>
          <w:bCs/>
          <w:smallCaps/>
          <w:sz w:val="24"/>
          <w:szCs w:val="26"/>
        </w:rPr>
        <w:lastRenderedPageBreak/>
        <w:t xml:space="preserve">13.5 </w:t>
      </w:r>
      <w:r w:rsidRPr="00CC18D4">
        <w:rPr>
          <w:rFonts w:eastAsia="Arial" w:cs="Arial"/>
          <w:b/>
          <w:bCs/>
          <w:smallCaps/>
          <w:sz w:val="24"/>
          <w:szCs w:val="26"/>
        </w:rPr>
        <w:tab/>
      </w:r>
      <w:r w:rsidR="00E97C4B" w:rsidRPr="00CC18D4">
        <w:rPr>
          <w:rFonts w:eastAsia="Arial" w:cs="Arial"/>
          <w:b/>
          <w:bCs/>
          <w:smallCaps/>
          <w:sz w:val="24"/>
          <w:szCs w:val="26"/>
        </w:rPr>
        <w:t>Permit Requirements.</w:t>
      </w:r>
      <w:bookmarkEnd w:id="275"/>
      <w:r w:rsidR="004B7A84" w:rsidRPr="00CC18D4">
        <w:rPr>
          <w:rFonts w:eastAsia="Arial" w:cs="Arial"/>
          <w:b/>
          <w:bCs/>
          <w:smallCaps/>
          <w:sz w:val="24"/>
          <w:szCs w:val="26"/>
        </w:rPr>
        <w:t xml:space="preserve"> </w:t>
      </w:r>
    </w:p>
    <w:p w14:paraId="5C6F14AA" w14:textId="77777777" w:rsidR="004F68D0" w:rsidRPr="00CC18D4" w:rsidRDefault="004F68D0" w:rsidP="004F68D0">
      <w:pPr>
        <w:widowControl w:val="0"/>
        <w:tabs>
          <w:tab w:val="left" w:pos="-1440"/>
          <w:tab w:val="left" w:pos="-720"/>
          <w:tab w:val="left" w:pos="1080"/>
          <w:tab w:val="left" w:pos="1802"/>
          <w:tab w:val="left" w:pos="2400"/>
          <w:tab w:val="left" w:pos="3000"/>
          <w:tab w:val="left" w:pos="3600"/>
        </w:tabs>
        <w:autoSpaceDE w:val="0"/>
        <w:autoSpaceDN w:val="0"/>
        <w:spacing w:before="120" w:after="0" w:line="240" w:lineRule="auto"/>
        <w:jc w:val="both"/>
        <w:rPr>
          <w:rFonts w:eastAsia="Calibri" w:cstheme="minorHAnsi"/>
          <w:bCs/>
          <w:sz w:val="21"/>
          <w:szCs w:val="21"/>
          <w:shd w:val="clear" w:color="auto" w:fill="FFFFFF"/>
          <w:rPrChange w:id="276"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277" w:author="Darrien T. Locklear" w:date="2024-06-19T12:31:00Z">
            <w:rPr>
              <w:rFonts w:eastAsia="Calibri" w:cstheme="minorHAnsi"/>
              <w:bCs/>
              <w:color w:val="2F5496" w:themeColor="accent5" w:themeShade="BF"/>
              <w:sz w:val="21"/>
              <w:szCs w:val="21"/>
              <w:shd w:val="clear" w:color="auto" w:fill="FFFFFF"/>
            </w:rPr>
          </w:rPrChange>
        </w:rPr>
        <w:t>The Type of permit required for an SES</w:t>
      </w:r>
      <w:r w:rsidR="005F0E6B" w:rsidRPr="00CC18D4">
        <w:rPr>
          <w:rFonts w:eastAsia="Calibri" w:cstheme="minorHAnsi"/>
          <w:bCs/>
          <w:sz w:val="21"/>
          <w:szCs w:val="21"/>
          <w:shd w:val="clear" w:color="auto" w:fill="FFFFFF"/>
          <w:rPrChange w:id="278" w:author="Darrien T. Locklear" w:date="2024-06-19T12:31:00Z">
            <w:rPr>
              <w:rFonts w:eastAsia="Calibri" w:cstheme="minorHAnsi"/>
              <w:bCs/>
              <w:color w:val="2F5496" w:themeColor="accent5" w:themeShade="BF"/>
              <w:sz w:val="21"/>
              <w:szCs w:val="21"/>
              <w:shd w:val="clear" w:color="auto" w:fill="FFFFFF"/>
            </w:rPr>
          </w:rPrChange>
        </w:rPr>
        <w:t xml:space="preserve"> is displayed in the figure</w:t>
      </w:r>
      <w:r w:rsidRPr="00CC18D4">
        <w:rPr>
          <w:rFonts w:eastAsia="Calibri" w:cstheme="minorHAnsi"/>
          <w:bCs/>
          <w:sz w:val="21"/>
          <w:szCs w:val="21"/>
          <w:shd w:val="clear" w:color="auto" w:fill="FFFFFF"/>
          <w:rPrChange w:id="279" w:author="Darrien T. Locklear" w:date="2024-06-19T12:31:00Z">
            <w:rPr>
              <w:rFonts w:eastAsia="Calibri" w:cstheme="minorHAnsi"/>
              <w:bCs/>
              <w:color w:val="2F5496" w:themeColor="accent5" w:themeShade="BF"/>
              <w:sz w:val="21"/>
              <w:szCs w:val="21"/>
              <w:shd w:val="clear" w:color="auto" w:fill="FFFFFF"/>
            </w:rPr>
          </w:rPrChange>
        </w:rPr>
        <w:t xml:space="preserve"> below.</w:t>
      </w:r>
    </w:p>
    <w:p w14:paraId="2C78B69E" w14:textId="77777777" w:rsidR="004F68D0" w:rsidRPr="00CC18D4" w:rsidRDefault="004F68D0" w:rsidP="004F68D0">
      <w:pPr>
        <w:widowControl w:val="0"/>
        <w:tabs>
          <w:tab w:val="left" w:pos="-1440"/>
          <w:tab w:val="left" w:pos="-720"/>
          <w:tab w:val="left" w:pos="1080"/>
          <w:tab w:val="left" w:pos="1802"/>
          <w:tab w:val="left" w:pos="2400"/>
          <w:tab w:val="left" w:pos="3000"/>
          <w:tab w:val="left" w:pos="3600"/>
        </w:tabs>
        <w:autoSpaceDE w:val="0"/>
        <w:autoSpaceDN w:val="0"/>
        <w:spacing w:before="120" w:after="0" w:line="240" w:lineRule="auto"/>
        <w:jc w:val="both"/>
        <w:rPr>
          <w:rFonts w:eastAsia="Calibri" w:cstheme="minorHAnsi"/>
          <w:b/>
          <w:bCs/>
          <w:i/>
          <w:sz w:val="21"/>
          <w:szCs w:val="21"/>
          <w:shd w:val="clear" w:color="auto" w:fill="FFFFFF"/>
          <w:rPrChange w:id="280" w:author="Darrien T. Locklear" w:date="2024-06-19T12:31:00Z">
            <w:rPr>
              <w:rFonts w:eastAsia="Calibri" w:cstheme="minorHAnsi"/>
              <w:b/>
              <w:bCs/>
              <w:i/>
              <w:color w:val="2F5496" w:themeColor="accent5" w:themeShade="BF"/>
              <w:sz w:val="21"/>
              <w:szCs w:val="21"/>
              <w:shd w:val="clear" w:color="auto" w:fill="FFFFFF"/>
            </w:rPr>
          </w:rPrChange>
        </w:rPr>
      </w:pPr>
      <w:r w:rsidRPr="00CC18D4">
        <w:rPr>
          <w:rFonts w:eastAsia="Calibri" w:cstheme="minorHAnsi"/>
          <w:b/>
          <w:bCs/>
          <w:i/>
          <w:sz w:val="21"/>
          <w:szCs w:val="21"/>
          <w:shd w:val="clear" w:color="auto" w:fill="FFFFFF"/>
          <w:rPrChange w:id="281" w:author="Darrien T. Locklear" w:date="2024-06-19T12:31:00Z">
            <w:rPr>
              <w:rFonts w:eastAsia="Calibri" w:cstheme="minorHAnsi"/>
              <w:b/>
              <w:bCs/>
              <w:i/>
              <w:color w:val="2F5496" w:themeColor="accent5" w:themeShade="BF"/>
              <w:sz w:val="21"/>
              <w:szCs w:val="21"/>
              <w:shd w:val="clear" w:color="auto" w:fill="FFFFFF"/>
            </w:rPr>
          </w:rPrChange>
        </w:rPr>
        <w:t>F</w:t>
      </w:r>
      <w:r w:rsidR="005F0E6B" w:rsidRPr="00CC18D4">
        <w:rPr>
          <w:rFonts w:eastAsia="Calibri" w:cstheme="minorHAnsi"/>
          <w:b/>
          <w:bCs/>
          <w:i/>
          <w:sz w:val="21"/>
          <w:szCs w:val="21"/>
          <w:shd w:val="clear" w:color="auto" w:fill="FFFFFF"/>
          <w:rPrChange w:id="282" w:author="Darrien T. Locklear" w:date="2024-06-19T12:31:00Z">
            <w:rPr>
              <w:rFonts w:eastAsia="Calibri" w:cstheme="minorHAnsi"/>
              <w:b/>
              <w:bCs/>
              <w:i/>
              <w:color w:val="2F5496" w:themeColor="accent5" w:themeShade="BF"/>
              <w:sz w:val="21"/>
              <w:szCs w:val="21"/>
              <w:shd w:val="clear" w:color="auto" w:fill="FFFFFF"/>
            </w:rPr>
          </w:rPrChange>
        </w:rPr>
        <w:t>igure 3</w:t>
      </w:r>
      <w:r w:rsidRPr="00CC18D4">
        <w:rPr>
          <w:rFonts w:eastAsia="Calibri" w:cstheme="minorHAnsi"/>
          <w:b/>
          <w:bCs/>
          <w:i/>
          <w:sz w:val="21"/>
          <w:szCs w:val="21"/>
          <w:shd w:val="clear" w:color="auto" w:fill="FFFFFF"/>
          <w:rPrChange w:id="283" w:author="Darrien T. Locklear" w:date="2024-06-19T12:31:00Z">
            <w:rPr>
              <w:rFonts w:eastAsia="Calibri" w:cstheme="minorHAnsi"/>
              <w:b/>
              <w:bCs/>
              <w:i/>
              <w:color w:val="2F5496" w:themeColor="accent5" w:themeShade="BF"/>
              <w:sz w:val="21"/>
              <w:szCs w:val="21"/>
              <w:shd w:val="clear" w:color="auto" w:fill="FFFFFF"/>
            </w:rPr>
          </w:rPrChange>
        </w:rPr>
        <w:t>:  Required Permits for SES Development</w:t>
      </w:r>
    </w:p>
    <w:tbl>
      <w:tblPr>
        <w:tblStyle w:val="TableGrid"/>
        <w:tblW w:w="8730" w:type="dxa"/>
        <w:tblInd w:w="265" w:type="dxa"/>
        <w:tblLayout w:type="fixed"/>
        <w:tblLook w:val="04A0" w:firstRow="1" w:lastRow="0" w:firstColumn="1" w:lastColumn="0" w:noHBand="0" w:noVBand="1"/>
      </w:tblPr>
      <w:tblGrid>
        <w:gridCol w:w="3150"/>
        <w:gridCol w:w="810"/>
        <w:gridCol w:w="900"/>
        <w:gridCol w:w="1080"/>
        <w:gridCol w:w="900"/>
        <w:gridCol w:w="900"/>
        <w:gridCol w:w="990"/>
      </w:tblGrid>
      <w:tr w:rsidR="00CC18D4" w:rsidRPr="00CC18D4" w14:paraId="3675C7BD" w14:textId="77777777" w:rsidTr="005F0E6B">
        <w:tc>
          <w:tcPr>
            <w:tcW w:w="8730" w:type="dxa"/>
            <w:gridSpan w:val="7"/>
          </w:tcPr>
          <w:p w14:paraId="2E02A4B7" w14:textId="77777777" w:rsidR="004F68D0" w:rsidRPr="00CC18D4" w:rsidRDefault="004F68D0" w:rsidP="00151990">
            <w:pPr>
              <w:rPr>
                <w:rFonts w:cstheme="minorHAnsi"/>
                <w:b/>
                <w:sz w:val="21"/>
                <w:szCs w:val="21"/>
                <w:rPrChange w:id="284" w:author="Darrien T. Locklear" w:date="2024-06-19T12:31:00Z">
                  <w:rPr>
                    <w:rFonts w:cstheme="minorHAnsi"/>
                    <w:b/>
                    <w:color w:val="2F5496" w:themeColor="accent5" w:themeShade="BF"/>
                    <w:sz w:val="21"/>
                    <w:szCs w:val="21"/>
                  </w:rPr>
                </w:rPrChange>
              </w:rPr>
            </w:pPr>
            <w:r w:rsidRPr="00CC18D4">
              <w:rPr>
                <w:rFonts w:cstheme="minorHAnsi"/>
                <w:b/>
                <w:sz w:val="21"/>
                <w:szCs w:val="21"/>
                <w:rPrChange w:id="285" w:author="Darrien T. Locklear" w:date="2024-06-19T12:31:00Z">
                  <w:rPr>
                    <w:rFonts w:cstheme="minorHAnsi"/>
                    <w:b/>
                    <w:color w:val="2F5496" w:themeColor="accent5" w:themeShade="BF"/>
                    <w:sz w:val="21"/>
                    <w:szCs w:val="21"/>
                  </w:rPr>
                </w:rPrChange>
              </w:rPr>
              <w:t xml:space="preserve">Types of Permits Required: P= Permitted Use; C= CUP= Conditional Use Permit </w:t>
            </w:r>
          </w:p>
        </w:tc>
      </w:tr>
      <w:tr w:rsidR="00CC18D4" w:rsidRPr="00CC18D4" w14:paraId="58E1A422" w14:textId="77777777" w:rsidTr="00F649D9">
        <w:trPr>
          <w:cantSplit/>
          <w:trHeight w:val="1511"/>
        </w:trPr>
        <w:tc>
          <w:tcPr>
            <w:tcW w:w="3150" w:type="dxa"/>
            <w:vAlign w:val="center"/>
          </w:tcPr>
          <w:p w14:paraId="5F7C6D88" w14:textId="77777777" w:rsidR="004F68D0" w:rsidRPr="00CC18D4" w:rsidRDefault="004F68D0" w:rsidP="00151990">
            <w:pPr>
              <w:jc w:val="right"/>
              <w:rPr>
                <w:rFonts w:cstheme="minorHAnsi"/>
                <w:b/>
                <w:sz w:val="21"/>
                <w:szCs w:val="21"/>
                <w:rPrChange w:id="286" w:author="Darrien T. Locklear" w:date="2024-06-19T12:31:00Z">
                  <w:rPr>
                    <w:rFonts w:cstheme="minorHAnsi"/>
                    <w:b/>
                    <w:color w:val="2F5496" w:themeColor="accent5" w:themeShade="BF"/>
                    <w:sz w:val="21"/>
                    <w:szCs w:val="21"/>
                  </w:rPr>
                </w:rPrChange>
              </w:rPr>
            </w:pPr>
            <w:r w:rsidRPr="00CC18D4">
              <w:rPr>
                <w:rFonts w:cstheme="minorHAnsi"/>
                <w:b/>
                <w:sz w:val="21"/>
                <w:szCs w:val="21"/>
                <w:rPrChange w:id="287" w:author="Darrien T. Locklear" w:date="2024-06-19T12:31:00Z">
                  <w:rPr>
                    <w:rFonts w:cstheme="minorHAnsi"/>
                    <w:b/>
                    <w:color w:val="2F5496" w:themeColor="accent5" w:themeShade="BF"/>
                    <w:sz w:val="21"/>
                    <w:szCs w:val="21"/>
                  </w:rPr>
                </w:rPrChange>
              </w:rPr>
              <w:t>Zoning District</w:t>
            </w:r>
          </w:p>
        </w:tc>
        <w:tc>
          <w:tcPr>
            <w:tcW w:w="810" w:type="dxa"/>
            <w:textDirection w:val="btLr"/>
            <w:vAlign w:val="center"/>
          </w:tcPr>
          <w:p w14:paraId="4382EC5F" w14:textId="77777777" w:rsidR="004F68D0" w:rsidRPr="00CC18D4" w:rsidRDefault="004F68D0" w:rsidP="00151990">
            <w:pPr>
              <w:ind w:left="113" w:right="113"/>
              <w:jc w:val="center"/>
              <w:rPr>
                <w:rFonts w:cstheme="minorHAnsi"/>
                <w:sz w:val="21"/>
                <w:szCs w:val="21"/>
                <w:rPrChange w:id="288" w:author="Darrien T. Locklear" w:date="2024-06-19T12:31:00Z">
                  <w:rPr>
                    <w:rFonts w:cstheme="minorHAnsi"/>
                    <w:color w:val="2F5496" w:themeColor="accent5" w:themeShade="BF"/>
                    <w:sz w:val="21"/>
                    <w:szCs w:val="21"/>
                  </w:rPr>
                </w:rPrChange>
              </w:rPr>
            </w:pPr>
            <w:r w:rsidRPr="00CC18D4">
              <w:rPr>
                <w:rFonts w:cstheme="minorHAnsi"/>
                <w:sz w:val="21"/>
                <w:szCs w:val="21"/>
                <w:rPrChange w:id="289" w:author="Darrien T. Locklear" w:date="2024-06-19T12:31:00Z">
                  <w:rPr>
                    <w:rFonts w:cstheme="minorHAnsi"/>
                    <w:color w:val="2F5496" w:themeColor="accent5" w:themeShade="BF"/>
                    <w:sz w:val="21"/>
                    <w:szCs w:val="21"/>
                  </w:rPr>
                </w:rPrChange>
              </w:rPr>
              <w:t>Agricultural/ Residential</w:t>
            </w:r>
          </w:p>
        </w:tc>
        <w:tc>
          <w:tcPr>
            <w:tcW w:w="900" w:type="dxa"/>
            <w:textDirection w:val="btLr"/>
            <w:vAlign w:val="center"/>
          </w:tcPr>
          <w:p w14:paraId="10B2DCEB" w14:textId="77777777" w:rsidR="004F68D0" w:rsidRPr="00CC18D4" w:rsidRDefault="004F68D0" w:rsidP="004F68D0">
            <w:pPr>
              <w:ind w:left="113" w:right="113"/>
              <w:jc w:val="center"/>
              <w:rPr>
                <w:rFonts w:cstheme="minorHAnsi"/>
                <w:sz w:val="21"/>
                <w:szCs w:val="21"/>
                <w:rPrChange w:id="290" w:author="Darrien T. Locklear" w:date="2024-06-19T12:31:00Z">
                  <w:rPr>
                    <w:rFonts w:cstheme="minorHAnsi"/>
                    <w:color w:val="2F5496" w:themeColor="accent5" w:themeShade="BF"/>
                    <w:sz w:val="21"/>
                    <w:szCs w:val="21"/>
                  </w:rPr>
                </w:rPrChange>
              </w:rPr>
            </w:pPr>
            <w:r w:rsidRPr="00CC18D4">
              <w:rPr>
                <w:rFonts w:cstheme="minorHAnsi"/>
                <w:sz w:val="21"/>
                <w:szCs w:val="21"/>
                <w:rPrChange w:id="291" w:author="Darrien T. Locklear" w:date="2024-06-19T12:31:00Z">
                  <w:rPr>
                    <w:rFonts w:cstheme="minorHAnsi"/>
                    <w:color w:val="2F5496" w:themeColor="accent5" w:themeShade="BF"/>
                    <w:sz w:val="21"/>
                    <w:szCs w:val="21"/>
                  </w:rPr>
                </w:rPrChange>
              </w:rPr>
              <w:t>Residential Low Density–R15</w:t>
            </w:r>
          </w:p>
        </w:tc>
        <w:tc>
          <w:tcPr>
            <w:tcW w:w="1080" w:type="dxa"/>
            <w:textDirection w:val="btLr"/>
            <w:vAlign w:val="center"/>
          </w:tcPr>
          <w:p w14:paraId="38D1E622" w14:textId="77777777" w:rsidR="004F68D0" w:rsidRPr="00CC18D4" w:rsidRDefault="004F68D0" w:rsidP="00151990">
            <w:pPr>
              <w:ind w:left="113" w:right="113"/>
              <w:jc w:val="center"/>
              <w:rPr>
                <w:rFonts w:cstheme="minorHAnsi"/>
                <w:sz w:val="21"/>
                <w:szCs w:val="21"/>
                <w:rPrChange w:id="292" w:author="Darrien T. Locklear" w:date="2024-06-19T12:31:00Z">
                  <w:rPr>
                    <w:rFonts w:cstheme="minorHAnsi"/>
                    <w:color w:val="2F5496" w:themeColor="accent5" w:themeShade="BF"/>
                    <w:sz w:val="21"/>
                    <w:szCs w:val="21"/>
                  </w:rPr>
                </w:rPrChange>
              </w:rPr>
            </w:pPr>
            <w:r w:rsidRPr="00CC18D4">
              <w:rPr>
                <w:rFonts w:cstheme="minorHAnsi"/>
                <w:sz w:val="21"/>
                <w:szCs w:val="21"/>
                <w:rPrChange w:id="293" w:author="Darrien T. Locklear" w:date="2024-06-19T12:31:00Z">
                  <w:rPr>
                    <w:rFonts w:cstheme="minorHAnsi"/>
                    <w:color w:val="2F5496" w:themeColor="accent5" w:themeShade="BF"/>
                    <w:sz w:val="21"/>
                    <w:szCs w:val="21"/>
                  </w:rPr>
                </w:rPrChange>
              </w:rPr>
              <w:t>Residential Med. Density – R85</w:t>
            </w:r>
          </w:p>
        </w:tc>
        <w:tc>
          <w:tcPr>
            <w:tcW w:w="900" w:type="dxa"/>
            <w:textDirection w:val="btLr"/>
            <w:vAlign w:val="center"/>
          </w:tcPr>
          <w:p w14:paraId="67767A1F" w14:textId="77777777" w:rsidR="004F68D0" w:rsidRPr="00CC18D4" w:rsidRDefault="004F68D0" w:rsidP="00151990">
            <w:pPr>
              <w:ind w:left="113" w:right="113"/>
              <w:jc w:val="center"/>
              <w:rPr>
                <w:rFonts w:cstheme="minorHAnsi"/>
                <w:sz w:val="21"/>
                <w:szCs w:val="21"/>
                <w:rPrChange w:id="294" w:author="Darrien T. Locklear" w:date="2024-06-19T12:31:00Z">
                  <w:rPr>
                    <w:rFonts w:cstheme="minorHAnsi"/>
                    <w:color w:val="2F5496" w:themeColor="accent5" w:themeShade="BF"/>
                    <w:sz w:val="21"/>
                    <w:szCs w:val="21"/>
                  </w:rPr>
                </w:rPrChange>
              </w:rPr>
            </w:pPr>
            <w:r w:rsidRPr="00CC18D4">
              <w:rPr>
                <w:rFonts w:cstheme="minorHAnsi"/>
                <w:sz w:val="21"/>
                <w:szCs w:val="21"/>
                <w:rPrChange w:id="295" w:author="Darrien T. Locklear" w:date="2024-06-19T12:31:00Z">
                  <w:rPr>
                    <w:rFonts w:cstheme="minorHAnsi"/>
                    <w:color w:val="2F5496" w:themeColor="accent5" w:themeShade="BF"/>
                    <w:sz w:val="21"/>
                    <w:szCs w:val="21"/>
                  </w:rPr>
                </w:rPrChange>
              </w:rPr>
              <w:t>Residential High Density – R6</w:t>
            </w:r>
          </w:p>
        </w:tc>
        <w:tc>
          <w:tcPr>
            <w:tcW w:w="900" w:type="dxa"/>
            <w:textDirection w:val="btLr"/>
            <w:vAlign w:val="center"/>
          </w:tcPr>
          <w:p w14:paraId="4737D3F3" w14:textId="77777777" w:rsidR="004F68D0" w:rsidRPr="00CC18D4" w:rsidRDefault="004F68D0" w:rsidP="00151990">
            <w:pPr>
              <w:ind w:left="113" w:right="113"/>
              <w:jc w:val="center"/>
              <w:rPr>
                <w:rFonts w:cstheme="minorHAnsi"/>
                <w:sz w:val="21"/>
                <w:szCs w:val="21"/>
                <w:rPrChange w:id="296" w:author="Darrien T. Locklear" w:date="2024-06-19T12:31:00Z">
                  <w:rPr>
                    <w:rFonts w:cstheme="minorHAnsi"/>
                    <w:color w:val="2F5496" w:themeColor="accent5" w:themeShade="BF"/>
                    <w:sz w:val="21"/>
                    <w:szCs w:val="21"/>
                  </w:rPr>
                </w:rPrChange>
              </w:rPr>
            </w:pPr>
            <w:r w:rsidRPr="00CC18D4">
              <w:rPr>
                <w:rFonts w:cstheme="minorHAnsi"/>
                <w:sz w:val="21"/>
                <w:szCs w:val="21"/>
                <w:rPrChange w:id="297" w:author="Darrien T. Locklear" w:date="2024-06-19T12:31:00Z">
                  <w:rPr>
                    <w:rFonts w:cstheme="minorHAnsi"/>
                    <w:color w:val="2F5496" w:themeColor="accent5" w:themeShade="BF"/>
                    <w:sz w:val="21"/>
                    <w:szCs w:val="21"/>
                  </w:rPr>
                </w:rPrChange>
              </w:rPr>
              <w:t>Commercial/ Business</w:t>
            </w:r>
          </w:p>
        </w:tc>
        <w:tc>
          <w:tcPr>
            <w:tcW w:w="990" w:type="dxa"/>
            <w:textDirection w:val="btLr"/>
            <w:vAlign w:val="center"/>
          </w:tcPr>
          <w:p w14:paraId="43CADF34" w14:textId="77777777" w:rsidR="004F68D0" w:rsidRPr="00CC18D4" w:rsidRDefault="004F68D0" w:rsidP="00151990">
            <w:pPr>
              <w:ind w:left="113" w:right="113"/>
              <w:rPr>
                <w:rFonts w:cstheme="minorHAnsi"/>
                <w:sz w:val="21"/>
                <w:szCs w:val="21"/>
                <w:rPrChange w:id="298" w:author="Darrien T. Locklear" w:date="2024-06-19T12:31:00Z">
                  <w:rPr>
                    <w:rFonts w:cstheme="minorHAnsi"/>
                    <w:color w:val="2F5496" w:themeColor="accent5" w:themeShade="BF"/>
                    <w:sz w:val="21"/>
                    <w:szCs w:val="21"/>
                  </w:rPr>
                </w:rPrChange>
              </w:rPr>
            </w:pPr>
            <w:r w:rsidRPr="00CC18D4">
              <w:rPr>
                <w:rFonts w:cstheme="minorHAnsi"/>
                <w:sz w:val="21"/>
                <w:szCs w:val="21"/>
                <w:rPrChange w:id="299" w:author="Darrien T. Locklear" w:date="2024-06-19T12:31:00Z">
                  <w:rPr>
                    <w:rFonts w:cstheme="minorHAnsi"/>
                    <w:color w:val="2F5496" w:themeColor="accent5" w:themeShade="BF"/>
                    <w:sz w:val="21"/>
                    <w:szCs w:val="21"/>
                  </w:rPr>
                </w:rPrChange>
              </w:rPr>
              <w:t xml:space="preserve">  </w:t>
            </w:r>
            <w:r w:rsidR="005F0E6B" w:rsidRPr="00CC18D4">
              <w:rPr>
                <w:rFonts w:cstheme="minorHAnsi"/>
                <w:sz w:val="21"/>
                <w:szCs w:val="21"/>
                <w:rPrChange w:id="300" w:author="Darrien T. Locklear" w:date="2024-06-19T12:31:00Z">
                  <w:rPr>
                    <w:rFonts w:cstheme="minorHAnsi"/>
                    <w:color w:val="2F5496" w:themeColor="accent5" w:themeShade="BF"/>
                    <w:sz w:val="21"/>
                    <w:szCs w:val="21"/>
                  </w:rPr>
                </w:rPrChange>
              </w:rPr>
              <w:t xml:space="preserve">Light </w:t>
            </w:r>
            <w:r w:rsidRPr="00CC18D4">
              <w:rPr>
                <w:rFonts w:cstheme="minorHAnsi"/>
                <w:sz w:val="21"/>
                <w:szCs w:val="21"/>
                <w:rPrChange w:id="301" w:author="Darrien T. Locklear" w:date="2024-06-19T12:31:00Z">
                  <w:rPr>
                    <w:rFonts w:cstheme="minorHAnsi"/>
                    <w:color w:val="2F5496" w:themeColor="accent5" w:themeShade="BF"/>
                    <w:sz w:val="21"/>
                    <w:szCs w:val="21"/>
                  </w:rPr>
                </w:rPrChange>
              </w:rPr>
              <w:t>Industrial</w:t>
            </w:r>
          </w:p>
        </w:tc>
      </w:tr>
      <w:tr w:rsidR="00CC18D4" w:rsidRPr="00CC18D4" w14:paraId="42719085" w14:textId="77777777" w:rsidTr="005F0E6B">
        <w:trPr>
          <w:trHeight w:val="215"/>
        </w:trPr>
        <w:tc>
          <w:tcPr>
            <w:tcW w:w="3150" w:type="dxa"/>
            <w:shd w:val="clear" w:color="auto" w:fill="D9D9D9" w:themeFill="background1" w:themeFillShade="D9"/>
            <w:vAlign w:val="center"/>
          </w:tcPr>
          <w:p w14:paraId="636288D0" w14:textId="77777777" w:rsidR="004F68D0" w:rsidRPr="00CC18D4" w:rsidRDefault="004F68D0" w:rsidP="00151990">
            <w:pPr>
              <w:rPr>
                <w:rFonts w:cstheme="minorHAnsi"/>
                <w:b/>
                <w:sz w:val="21"/>
                <w:szCs w:val="21"/>
                <w:rPrChange w:id="302" w:author="Darrien T. Locklear" w:date="2024-06-19T12:31:00Z">
                  <w:rPr>
                    <w:rFonts w:cstheme="minorHAnsi"/>
                    <w:b/>
                    <w:color w:val="2F5496" w:themeColor="accent5" w:themeShade="BF"/>
                    <w:sz w:val="21"/>
                    <w:szCs w:val="21"/>
                  </w:rPr>
                </w:rPrChange>
              </w:rPr>
            </w:pPr>
            <w:r w:rsidRPr="00CC18D4">
              <w:rPr>
                <w:rFonts w:cstheme="minorHAnsi"/>
                <w:b/>
                <w:sz w:val="21"/>
                <w:szCs w:val="21"/>
                <w:rPrChange w:id="303" w:author="Darrien T. Locklear" w:date="2024-06-19T12:31:00Z">
                  <w:rPr>
                    <w:rFonts w:cstheme="minorHAnsi"/>
                    <w:b/>
                    <w:color w:val="2F5496" w:themeColor="accent5" w:themeShade="BF"/>
                    <w:sz w:val="21"/>
                    <w:szCs w:val="21"/>
                  </w:rPr>
                </w:rPrChange>
              </w:rPr>
              <w:t>Solar Energy Facilities</w:t>
            </w:r>
          </w:p>
        </w:tc>
        <w:tc>
          <w:tcPr>
            <w:tcW w:w="5580" w:type="dxa"/>
            <w:gridSpan w:val="6"/>
            <w:shd w:val="clear" w:color="auto" w:fill="D9D9D9" w:themeFill="background1" w:themeFillShade="D9"/>
            <w:vAlign w:val="center"/>
          </w:tcPr>
          <w:p w14:paraId="562772F2" w14:textId="77777777" w:rsidR="004F68D0" w:rsidRPr="00CC18D4" w:rsidRDefault="004F68D0" w:rsidP="00151990">
            <w:pPr>
              <w:jc w:val="center"/>
              <w:rPr>
                <w:rFonts w:cstheme="minorHAnsi"/>
                <w:sz w:val="21"/>
                <w:szCs w:val="21"/>
                <w:rPrChange w:id="304" w:author="Darrien T. Locklear" w:date="2024-06-19T12:31:00Z">
                  <w:rPr>
                    <w:rFonts w:cstheme="minorHAnsi"/>
                    <w:color w:val="2F5496" w:themeColor="accent5" w:themeShade="BF"/>
                    <w:sz w:val="21"/>
                    <w:szCs w:val="21"/>
                  </w:rPr>
                </w:rPrChange>
              </w:rPr>
            </w:pPr>
          </w:p>
        </w:tc>
      </w:tr>
      <w:tr w:rsidR="00CC18D4" w:rsidRPr="00CC18D4" w14:paraId="358A033A" w14:textId="77777777" w:rsidTr="005F0E6B">
        <w:trPr>
          <w:trHeight w:val="485"/>
        </w:trPr>
        <w:tc>
          <w:tcPr>
            <w:tcW w:w="3150" w:type="dxa"/>
            <w:vAlign w:val="center"/>
          </w:tcPr>
          <w:p w14:paraId="19C219A8" w14:textId="77777777" w:rsidR="004F68D0" w:rsidRPr="00CC18D4" w:rsidRDefault="004F68D0" w:rsidP="00151990">
            <w:pPr>
              <w:rPr>
                <w:rFonts w:cstheme="minorHAnsi"/>
                <w:sz w:val="21"/>
                <w:szCs w:val="21"/>
                <w:rPrChange w:id="305" w:author="Darrien T. Locklear" w:date="2024-06-19T12:31:00Z">
                  <w:rPr>
                    <w:rFonts w:cstheme="minorHAnsi"/>
                    <w:color w:val="2F5496" w:themeColor="accent5" w:themeShade="BF"/>
                    <w:sz w:val="21"/>
                    <w:szCs w:val="21"/>
                  </w:rPr>
                </w:rPrChange>
              </w:rPr>
            </w:pPr>
            <w:r w:rsidRPr="00CC18D4">
              <w:rPr>
                <w:rFonts w:cstheme="minorHAnsi"/>
                <w:sz w:val="21"/>
                <w:szCs w:val="21"/>
                <w:rPrChange w:id="306" w:author="Darrien T. Locklear" w:date="2024-06-19T12:31:00Z">
                  <w:rPr>
                    <w:rFonts w:cstheme="minorHAnsi"/>
                    <w:color w:val="2F5496" w:themeColor="accent5" w:themeShade="BF"/>
                    <w:sz w:val="21"/>
                    <w:szCs w:val="21"/>
                  </w:rPr>
                </w:rPrChange>
              </w:rPr>
              <w:t>Roof-mounted, parking lot cover, or building integrated (Level 1)</w:t>
            </w:r>
          </w:p>
        </w:tc>
        <w:tc>
          <w:tcPr>
            <w:tcW w:w="810" w:type="dxa"/>
            <w:vAlign w:val="center"/>
          </w:tcPr>
          <w:p w14:paraId="465F059E" w14:textId="77777777" w:rsidR="004F68D0" w:rsidRPr="00CC18D4" w:rsidRDefault="004F68D0" w:rsidP="00151990">
            <w:pPr>
              <w:jc w:val="center"/>
              <w:rPr>
                <w:rFonts w:cstheme="minorHAnsi"/>
                <w:sz w:val="21"/>
                <w:szCs w:val="21"/>
                <w:rPrChange w:id="307" w:author="Darrien T. Locklear" w:date="2024-06-19T12:31:00Z">
                  <w:rPr>
                    <w:rFonts w:cstheme="minorHAnsi"/>
                    <w:color w:val="2F5496" w:themeColor="accent5" w:themeShade="BF"/>
                    <w:sz w:val="21"/>
                    <w:szCs w:val="21"/>
                  </w:rPr>
                </w:rPrChange>
              </w:rPr>
            </w:pPr>
            <w:r w:rsidRPr="00CC18D4">
              <w:rPr>
                <w:rFonts w:cstheme="minorHAnsi"/>
                <w:sz w:val="21"/>
                <w:szCs w:val="21"/>
                <w:rPrChange w:id="308" w:author="Darrien T. Locklear" w:date="2024-06-19T12:31:00Z">
                  <w:rPr>
                    <w:rFonts w:cstheme="minorHAnsi"/>
                    <w:color w:val="2F5496" w:themeColor="accent5" w:themeShade="BF"/>
                    <w:sz w:val="21"/>
                    <w:szCs w:val="21"/>
                  </w:rPr>
                </w:rPrChange>
              </w:rPr>
              <w:t>P</w:t>
            </w:r>
          </w:p>
        </w:tc>
        <w:tc>
          <w:tcPr>
            <w:tcW w:w="900" w:type="dxa"/>
            <w:vAlign w:val="center"/>
          </w:tcPr>
          <w:p w14:paraId="46675218" w14:textId="77777777" w:rsidR="004F68D0" w:rsidRPr="00CC18D4" w:rsidRDefault="004F68D0" w:rsidP="00151990">
            <w:pPr>
              <w:jc w:val="center"/>
              <w:rPr>
                <w:rFonts w:cstheme="minorHAnsi"/>
                <w:sz w:val="21"/>
                <w:szCs w:val="21"/>
                <w:rPrChange w:id="309" w:author="Darrien T. Locklear" w:date="2024-06-19T12:31:00Z">
                  <w:rPr>
                    <w:rFonts w:cstheme="minorHAnsi"/>
                    <w:color w:val="2F5496" w:themeColor="accent5" w:themeShade="BF"/>
                    <w:sz w:val="21"/>
                    <w:szCs w:val="21"/>
                  </w:rPr>
                </w:rPrChange>
              </w:rPr>
            </w:pPr>
            <w:r w:rsidRPr="00CC18D4">
              <w:rPr>
                <w:rFonts w:cstheme="minorHAnsi"/>
                <w:sz w:val="21"/>
                <w:szCs w:val="21"/>
                <w:rPrChange w:id="310" w:author="Darrien T. Locklear" w:date="2024-06-19T12:31:00Z">
                  <w:rPr>
                    <w:rFonts w:cstheme="minorHAnsi"/>
                    <w:color w:val="2F5496" w:themeColor="accent5" w:themeShade="BF"/>
                    <w:sz w:val="21"/>
                    <w:szCs w:val="21"/>
                  </w:rPr>
                </w:rPrChange>
              </w:rPr>
              <w:t>P</w:t>
            </w:r>
          </w:p>
        </w:tc>
        <w:tc>
          <w:tcPr>
            <w:tcW w:w="1080" w:type="dxa"/>
            <w:vAlign w:val="center"/>
          </w:tcPr>
          <w:p w14:paraId="04C53871" w14:textId="77777777" w:rsidR="004F68D0" w:rsidRPr="00CC18D4" w:rsidRDefault="004F68D0" w:rsidP="00151990">
            <w:pPr>
              <w:jc w:val="center"/>
              <w:rPr>
                <w:rFonts w:cstheme="minorHAnsi"/>
                <w:sz w:val="21"/>
                <w:szCs w:val="21"/>
                <w:rPrChange w:id="311" w:author="Darrien T. Locklear" w:date="2024-06-19T12:31:00Z">
                  <w:rPr>
                    <w:rFonts w:cstheme="minorHAnsi"/>
                    <w:color w:val="2F5496" w:themeColor="accent5" w:themeShade="BF"/>
                    <w:sz w:val="21"/>
                    <w:szCs w:val="21"/>
                  </w:rPr>
                </w:rPrChange>
              </w:rPr>
            </w:pPr>
            <w:r w:rsidRPr="00CC18D4">
              <w:rPr>
                <w:rFonts w:cstheme="minorHAnsi"/>
                <w:sz w:val="21"/>
                <w:szCs w:val="21"/>
                <w:rPrChange w:id="312" w:author="Darrien T. Locklear" w:date="2024-06-19T12:31:00Z">
                  <w:rPr>
                    <w:rFonts w:cstheme="minorHAnsi"/>
                    <w:color w:val="2F5496" w:themeColor="accent5" w:themeShade="BF"/>
                    <w:sz w:val="21"/>
                    <w:szCs w:val="21"/>
                  </w:rPr>
                </w:rPrChange>
              </w:rPr>
              <w:t>P</w:t>
            </w:r>
          </w:p>
        </w:tc>
        <w:tc>
          <w:tcPr>
            <w:tcW w:w="900" w:type="dxa"/>
            <w:vAlign w:val="center"/>
          </w:tcPr>
          <w:p w14:paraId="1D12F2BD" w14:textId="77777777" w:rsidR="004F68D0" w:rsidRPr="00CC18D4" w:rsidRDefault="004F68D0" w:rsidP="00151990">
            <w:pPr>
              <w:jc w:val="center"/>
              <w:rPr>
                <w:rFonts w:cstheme="minorHAnsi"/>
                <w:sz w:val="21"/>
                <w:szCs w:val="21"/>
                <w:rPrChange w:id="313" w:author="Darrien T. Locklear" w:date="2024-06-19T12:31:00Z">
                  <w:rPr>
                    <w:rFonts w:cstheme="minorHAnsi"/>
                    <w:color w:val="2F5496" w:themeColor="accent5" w:themeShade="BF"/>
                    <w:sz w:val="21"/>
                    <w:szCs w:val="21"/>
                  </w:rPr>
                </w:rPrChange>
              </w:rPr>
            </w:pPr>
            <w:r w:rsidRPr="00CC18D4">
              <w:rPr>
                <w:rFonts w:cstheme="minorHAnsi"/>
                <w:sz w:val="21"/>
                <w:szCs w:val="21"/>
                <w:rPrChange w:id="314" w:author="Darrien T. Locklear" w:date="2024-06-19T12:31:00Z">
                  <w:rPr>
                    <w:rFonts w:cstheme="minorHAnsi"/>
                    <w:color w:val="2F5496" w:themeColor="accent5" w:themeShade="BF"/>
                    <w:sz w:val="21"/>
                    <w:szCs w:val="21"/>
                  </w:rPr>
                </w:rPrChange>
              </w:rPr>
              <w:t>P</w:t>
            </w:r>
          </w:p>
        </w:tc>
        <w:tc>
          <w:tcPr>
            <w:tcW w:w="900" w:type="dxa"/>
            <w:vAlign w:val="center"/>
          </w:tcPr>
          <w:p w14:paraId="7AF6EC29" w14:textId="77777777" w:rsidR="004F68D0" w:rsidRPr="00CC18D4" w:rsidRDefault="004F68D0" w:rsidP="00151990">
            <w:pPr>
              <w:jc w:val="center"/>
              <w:rPr>
                <w:rFonts w:cstheme="minorHAnsi"/>
                <w:sz w:val="21"/>
                <w:szCs w:val="21"/>
                <w:rPrChange w:id="315" w:author="Darrien T. Locklear" w:date="2024-06-19T12:31:00Z">
                  <w:rPr>
                    <w:rFonts w:cstheme="minorHAnsi"/>
                    <w:color w:val="2F5496" w:themeColor="accent5" w:themeShade="BF"/>
                    <w:sz w:val="21"/>
                    <w:szCs w:val="21"/>
                  </w:rPr>
                </w:rPrChange>
              </w:rPr>
            </w:pPr>
            <w:r w:rsidRPr="00CC18D4">
              <w:rPr>
                <w:rFonts w:cstheme="minorHAnsi"/>
                <w:sz w:val="21"/>
                <w:szCs w:val="21"/>
                <w:rPrChange w:id="316" w:author="Darrien T. Locklear" w:date="2024-06-19T12:31:00Z">
                  <w:rPr>
                    <w:rFonts w:cstheme="minorHAnsi"/>
                    <w:color w:val="2F5496" w:themeColor="accent5" w:themeShade="BF"/>
                    <w:sz w:val="21"/>
                    <w:szCs w:val="21"/>
                  </w:rPr>
                </w:rPrChange>
              </w:rPr>
              <w:t>P</w:t>
            </w:r>
          </w:p>
        </w:tc>
        <w:tc>
          <w:tcPr>
            <w:tcW w:w="990" w:type="dxa"/>
            <w:vAlign w:val="center"/>
          </w:tcPr>
          <w:p w14:paraId="6DCEE73D" w14:textId="77777777" w:rsidR="004F68D0" w:rsidRPr="00CC18D4" w:rsidRDefault="004F68D0" w:rsidP="00151990">
            <w:pPr>
              <w:jc w:val="center"/>
              <w:rPr>
                <w:rFonts w:cstheme="minorHAnsi"/>
                <w:sz w:val="21"/>
                <w:szCs w:val="21"/>
                <w:rPrChange w:id="317" w:author="Darrien T. Locklear" w:date="2024-06-19T12:31:00Z">
                  <w:rPr>
                    <w:rFonts w:cstheme="minorHAnsi"/>
                    <w:color w:val="2F5496" w:themeColor="accent5" w:themeShade="BF"/>
                    <w:sz w:val="21"/>
                    <w:szCs w:val="21"/>
                  </w:rPr>
                </w:rPrChange>
              </w:rPr>
            </w:pPr>
            <w:r w:rsidRPr="00CC18D4">
              <w:rPr>
                <w:rFonts w:cstheme="minorHAnsi"/>
                <w:sz w:val="21"/>
                <w:szCs w:val="21"/>
                <w:rPrChange w:id="318" w:author="Darrien T. Locklear" w:date="2024-06-19T12:31:00Z">
                  <w:rPr>
                    <w:rFonts w:cstheme="minorHAnsi"/>
                    <w:color w:val="2F5496" w:themeColor="accent5" w:themeShade="BF"/>
                    <w:sz w:val="21"/>
                    <w:szCs w:val="21"/>
                  </w:rPr>
                </w:rPrChange>
              </w:rPr>
              <w:t>P</w:t>
            </w:r>
          </w:p>
        </w:tc>
      </w:tr>
      <w:tr w:rsidR="00CC18D4" w:rsidRPr="00CC18D4" w14:paraId="1B82D976" w14:textId="77777777" w:rsidTr="005F0E6B">
        <w:trPr>
          <w:trHeight w:val="81"/>
        </w:trPr>
        <w:tc>
          <w:tcPr>
            <w:tcW w:w="3150" w:type="dxa"/>
            <w:shd w:val="clear" w:color="auto" w:fill="D9D9D9" w:themeFill="background1" w:themeFillShade="D9"/>
            <w:vAlign w:val="center"/>
          </w:tcPr>
          <w:p w14:paraId="0AAA897C" w14:textId="77777777" w:rsidR="004F68D0" w:rsidRPr="00CC18D4" w:rsidRDefault="004F68D0" w:rsidP="00151990">
            <w:pPr>
              <w:rPr>
                <w:rFonts w:cstheme="minorHAnsi"/>
                <w:sz w:val="21"/>
                <w:szCs w:val="21"/>
                <w:rPrChange w:id="319" w:author="Darrien T. Locklear" w:date="2024-06-19T12:31:00Z">
                  <w:rPr>
                    <w:rFonts w:cstheme="minorHAnsi"/>
                    <w:color w:val="2F5496" w:themeColor="accent5" w:themeShade="BF"/>
                    <w:sz w:val="21"/>
                    <w:szCs w:val="21"/>
                  </w:rPr>
                </w:rPrChange>
              </w:rPr>
            </w:pPr>
            <w:r w:rsidRPr="00CC18D4">
              <w:rPr>
                <w:rFonts w:cstheme="minorHAnsi"/>
                <w:sz w:val="21"/>
                <w:szCs w:val="21"/>
                <w:rPrChange w:id="320" w:author="Darrien T. Locklear" w:date="2024-06-19T12:31:00Z">
                  <w:rPr>
                    <w:rFonts w:cstheme="minorHAnsi"/>
                    <w:color w:val="2F5496" w:themeColor="accent5" w:themeShade="BF"/>
                    <w:sz w:val="21"/>
                    <w:szCs w:val="21"/>
                  </w:rPr>
                </w:rPrChange>
              </w:rPr>
              <w:t>Ground-mounted:</w:t>
            </w:r>
          </w:p>
        </w:tc>
        <w:tc>
          <w:tcPr>
            <w:tcW w:w="5580" w:type="dxa"/>
            <w:gridSpan w:val="6"/>
            <w:tcBorders>
              <w:bottom w:val="single" w:sz="4" w:space="0" w:color="auto"/>
            </w:tcBorders>
            <w:shd w:val="clear" w:color="auto" w:fill="D9D9D9" w:themeFill="background1" w:themeFillShade="D9"/>
            <w:vAlign w:val="center"/>
          </w:tcPr>
          <w:p w14:paraId="4B69237A" w14:textId="77777777" w:rsidR="004F68D0" w:rsidRPr="00CC18D4" w:rsidRDefault="004F68D0" w:rsidP="00151990">
            <w:pPr>
              <w:jc w:val="center"/>
              <w:rPr>
                <w:rFonts w:cstheme="minorHAnsi"/>
                <w:sz w:val="21"/>
                <w:szCs w:val="21"/>
                <w:rPrChange w:id="321" w:author="Darrien T. Locklear" w:date="2024-06-19T12:31:00Z">
                  <w:rPr>
                    <w:rFonts w:cstheme="minorHAnsi"/>
                    <w:color w:val="2F5496" w:themeColor="accent5" w:themeShade="BF"/>
                    <w:sz w:val="21"/>
                    <w:szCs w:val="21"/>
                  </w:rPr>
                </w:rPrChange>
              </w:rPr>
            </w:pPr>
          </w:p>
        </w:tc>
      </w:tr>
      <w:tr w:rsidR="00CC18D4" w:rsidRPr="00CC18D4" w14:paraId="7A448666" w14:textId="77777777" w:rsidTr="005F0E6B">
        <w:trPr>
          <w:trHeight w:val="332"/>
        </w:trPr>
        <w:tc>
          <w:tcPr>
            <w:tcW w:w="3150" w:type="dxa"/>
            <w:vAlign w:val="center"/>
          </w:tcPr>
          <w:p w14:paraId="05DD4B0E" w14:textId="77777777" w:rsidR="004F68D0" w:rsidRPr="00CC18D4" w:rsidRDefault="004F68D0" w:rsidP="00151990">
            <w:pPr>
              <w:ind w:left="270"/>
              <w:rPr>
                <w:rFonts w:cstheme="minorHAnsi"/>
                <w:sz w:val="21"/>
                <w:szCs w:val="21"/>
                <w:rPrChange w:id="322" w:author="Darrien T. Locklear" w:date="2024-06-19T12:31:00Z">
                  <w:rPr>
                    <w:rFonts w:cstheme="minorHAnsi"/>
                    <w:color w:val="2F5496" w:themeColor="accent5" w:themeShade="BF"/>
                    <w:sz w:val="21"/>
                    <w:szCs w:val="21"/>
                  </w:rPr>
                </w:rPrChange>
              </w:rPr>
            </w:pPr>
            <w:r w:rsidRPr="00CC18D4">
              <w:rPr>
                <w:rFonts w:cstheme="minorHAnsi"/>
                <w:sz w:val="21"/>
                <w:szCs w:val="21"/>
                <w:rPrChange w:id="323" w:author="Darrien T. Locklear" w:date="2024-06-19T12:31:00Z">
                  <w:rPr>
                    <w:rFonts w:cstheme="minorHAnsi"/>
                    <w:color w:val="2F5496" w:themeColor="accent5" w:themeShade="BF"/>
                    <w:sz w:val="21"/>
                    <w:szCs w:val="21"/>
                  </w:rPr>
                </w:rPrChange>
              </w:rPr>
              <w:t>up to 50% of the footprint of the primary structure (Level 1)</w:t>
            </w:r>
          </w:p>
        </w:tc>
        <w:tc>
          <w:tcPr>
            <w:tcW w:w="810" w:type="dxa"/>
            <w:shd w:val="clear" w:color="auto" w:fill="auto"/>
            <w:vAlign w:val="center"/>
          </w:tcPr>
          <w:p w14:paraId="1594FAA1" w14:textId="77777777" w:rsidR="004F68D0" w:rsidRPr="00CC18D4" w:rsidRDefault="004F68D0" w:rsidP="00151990">
            <w:pPr>
              <w:jc w:val="center"/>
              <w:rPr>
                <w:rFonts w:cstheme="minorHAnsi"/>
                <w:sz w:val="21"/>
                <w:szCs w:val="21"/>
                <w:rPrChange w:id="324" w:author="Darrien T. Locklear" w:date="2024-06-19T12:31:00Z">
                  <w:rPr>
                    <w:rFonts w:cstheme="minorHAnsi"/>
                    <w:color w:val="2F5496" w:themeColor="accent5" w:themeShade="BF"/>
                    <w:sz w:val="21"/>
                    <w:szCs w:val="21"/>
                  </w:rPr>
                </w:rPrChange>
              </w:rPr>
            </w:pPr>
            <w:r w:rsidRPr="00CC18D4">
              <w:rPr>
                <w:rFonts w:cstheme="minorHAnsi"/>
                <w:sz w:val="21"/>
                <w:szCs w:val="21"/>
                <w:rPrChange w:id="325" w:author="Darrien T. Locklear" w:date="2024-06-19T12:31:00Z">
                  <w:rPr>
                    <w:rFonts w:cstheme="minorHAnsi"/>
                    <w:color w:val="2F5496" w:themeColor="accent5" w:themeShade="BF"/>
                    <w:sz w:val="21"/>
                    <w:szCs w:val="21"/>
                  </w:rPr>
                </w:rPrChange>
              </w:rPr>
              <w:t>P</w:t>
            </w:r>
          </w:p>
        </w:tc>
        <w:tc>
          <w:tcPr>
            <w:tcW w:w="900" w:type="dxa"/>
            <w:shd w:val="clear" w:color="auto" w:fill="auto"/>
            <w:vAlign w:val="center"/>
          </w:tcPr>
          <w:p w14:paraId="0F5FC237" w14:textId="77777777" w:rsidR="004F68D0" w:rsidRPr="00CC18D4" w:rsidRDefault="004F68D0" w:rsidP="00151990">
            <w:pPr>
              <w:jc w:val="center"/>
              <w:rPr>
                <w:rFonts w:cstheme="minorHAnsi"/>
                <w:sz w:val="21"/>
                <w:szCs w:val="21"/>
                <w:rPrChange w:id="326" w:author="Darrien T. Locklear" w:date="2024-06-19T12:31:00Z">
                  <w:rPr>
                    <w:rFonts w:cstheme="minorHAnsi"/>
                    <w:color w:val="2F5496" w:themeColor="accent5" w:themeShade="BF"/>
                    <w:sz w:val="21"/>
                    <w:szCs w:val="21"/>
                  </w:rPr>
                </w:rPrChange>
              </w:rPr>
            </w:pPr>
            <w:r w:rsidRPr="00CC18D4">
              <w:rPr>
                <w:rFonts w:cstheme="minorHAnsi"/>
                <w:sz w:val="21"/>
                <w:szCs w:val="21"/>
                <w:rPrChange w:id="327" w:author="Darrien T. Locklear" w:date="2024-06-19T12:31:00Z">
                  <w:rPr>
                    <w:rFonts w:cstheme="minorHAnsi"/>
                    <w:color w:val="2F5496" w:themeColor="accent5" w:themeShade="BF"/>
                    <w:sz w:val="21"/>
                    <w:szCs w:val="21"/>
                  </w:rPr>
                </w:rPrChange>
              </w:rPr>
              <w:t>P</w:t>
            </w:r>
          </w:p>
        </w:tc>
        <w:tc>
          <w:tcPr>
            <w:tcW w:w="1080" w:type="dxa"/>
            <w:shd w:val="clear" w:color="auto" w:fill="auto"/>
            <w:vAlign w:val="center"/>
          </w:tcPr>
          <w:p w14:paraId="67AA75A5" w14:textId="77777777" w:rsidR="004F68D0" w:rsidRPr="00CC18D4" w:rsidRDefault="004F68D0" w:rsidP="00151990">
            <w:pPr>
              <w:jc w:val="center"/>
              <w:rPr>
                <w:rFonts w:cstheme="minorHAnsi"/>
                <w:sz w:val="21"/>
                <w:szCs w:val="21"/>
                <w:rPrChange w:id="328" w:author="Darrien T. Locklear" w:date="2024-06-19T12:31:00Z">
                  <w:rPr>
                    <w:rFonts w:cstheme="minorHAnsi"/>
                    <w:color w:val="2F5496" w:themeColor="accent5" w:themeShade="BF"/>
                    <w:sz w:val="21"/>
                    <w:szCs w:val="21"/>
                  </w:rPr>
                </w:rPrChange>
              </w:rPr>
            </w:pPr>
            <w:r w:rsidRPr="00CC18D4">
              <w:rPr>
                <w:rFonts w:cstheme="minorHAnsi"/>
                <w:sz w:val="21"/>
                <w:szCs w:val="21"/>
                <w:rPrChange w:id="329" w:author="Darrien T. Locklear" w:date="2024-06-19T12:31:00Z">
                  <w:rPr>
                    <w:rFonts w:cstheme="minorHAnsi"/>
                    <w:color w:val="2F5496" w:themeColor="accent5" w:themeShade="BF"/>
                    <w:sz w:val="21"/>
                    <w:szCs w:val="21"/>
                  </w:rPr>
                </w:rPrChange>
              </w:rPr>
              <w:t>P</w:t>
            </w:r>
          </w:p>
        </w:tc>
        <w:tc>
          <w:tcPr>
            <w:tcW w:w="900" w:type="dxa"/>
            <w:shd w:val="clear" w:color="auto" w:fill="auto"/>
            <w:vAlign w:val="center"/>
          </w:tcPr>
          <w:p w14:paraId="11702797" w14:textId="77777777" w:rsidR="004F68D0" w:rsidRPr="00CC18D4" w:rsidRDefault="004F68D0" w:rsidP="00151990">
            <w:pPr>
              <w:jc w:val="center"/>
              <w:rPr>
                <w:rFonts w:cstheme="minorHAnsi"/>
                <w:sz w:val="21"/>
                <w:szCs w:val="21"/>
                <w:rPrChange w:id="330" w:author="Darrien T. Locklear" w:date="2024-06-19T12:31:00Z">
                  <w:rPr>
                    <w:rFonts w:cstheme="minorHAnsi"/>
                    <w:color w:val="2F5496" w:themeColor="accent5" w:themeShade="BF"/>
                    <w:sz w:val="21"/>
                    <w:szCs w:val="21"/>
                  </w:rPr>
                </w:rPrChange>
              </w:rPr>
            </w:pPr>
            <w:r w:rsidRPr="00CC18D4">
              <w:rPr>
                <w:rFonts w:cstheme="minorHAnsi"/>
                <w:sz w:val="21"/>
                <w:szCs w:val="21"/>
                <w:rPrChange w:id="331" w:author="Darrien T. Locklear" w:date="2024-06-19T12:31:00Z">
                  <w:rPr>
                    <w:rFonts w:cstheme="minorHAnsi"/>
                    <w:color w:val="2F5496" w:themeColor="accent5" w:themeShade="BF"/>
                    <w:sz w:val="21"/>
                    <w:szCs w:val="21"/>
                  </w:rPr>
                </w:rPrChange>
              </w:rPr>
              <w:t>P</w:t>
            </w:r>
          </w:p>
        </w:tc>
        <w:tc>
          <w:tcPr>
            <w:tcW w:w="900" w:type="dxa"/>
            <w:shd w:val="clear" w:color="auto" w:fill="auto"/>
            <w:vAlign w:val="center"/>
          </w:tcPr>
          <w:p w14:paraId="16AB8DDF" w14:textId="77777777" w:rsidR="004F68D0" w:rsidRPr="00CC18D4" w:rsidRDefault="004F68D0" w:rsidP="00151990">
            <w:pPr>
              <w:jc w:val="center"/>
              <w:rPr>
                <w:rFonts w:cstheme="minorHAnsi"/>
                <w:sz w:val="21"/>
                <w:szCs w:val="21"/>
                <w:rPrChange w:id="332" w:author="Darrien T. Locklear" w:date="2024-06-19T12:31:00Z">
                  <w:rPr>
                    <w:rFonts w:cstheme="minorHAnsi"/>
                    <w:color w:val="2F5496" w:themeColor="accent5" w:themeShade="BF"/>
                    <w:sz w:val="21"/>
                    <w:szCs w:val="21"/>
                  </w:rPr>
                </w:rPrChange>
              </w:rPr>
            </w:pPr>
            <w:r w:rsidRPr="00CC18D4">
              <w:rPr>
                <w:rFonts w:cstheme="minorHAnsi"/>
                <w:sz w:val="21"/>
                <w:szCs w:val="21"/>
                <w:rPrChange w:id="333" w:author="Darrien T. Locklear" w:date="2024-06-19T12:31:00Z">
                  <w:rPr>
                    <w:rFonts w:cstheme="minorHAnsi"/>
                    <w:color w:val="2F5496" w:themeColor="accent5" w:themeShade="BF"/>
                    <w:sz w:val="21"/>
                    <w:szCs w:val="21"/>
                  </w:rPr>
                </w:rPrChange>
              </w:rPr>
              <w:t>P</w:t>
            </w:r>
          </w:p>
        </w:tc>
        <w:tc>
          <w:tcPr>
            <w:tcW w:w="990" w:type="dxa"/>
            <w:shd w:val="clear" w:color="auto" w:fill="auto"/>
            <w:vAlign w:val="center"/>
          </w:tcPr>
          <w:p w14:paraId="4E6E5876" w14:textId="77777777" w:rsidR="004F68D0" w:rsidRPr="00CC18D4" w:rsidRDefault="004F68D0" w:rsidP="00151990">
            <w:pPr>
              <w:jc w:val="center"/>
              <w:rPr>
                <w:rFonts w:cstheme="minorHAnsi"/>
                <w:sz w:val="21"/>
                <w:szCs w:val="21"/>
                <w:rPrChange w:id="334" w:author="Darrien T. Locklear" w:date="2024-06-19T12:31:00Z">
                  <w:rPr>
                    <w:rFonts w:cstheme="minorHAnsi"/>
                    <w:color w:val="2F5496" w:themeColor="accent5" w:themeShade="BF"/>
                    <w:sz w:val="21"/>
                    <w:szCs w:val="21"/>
                  </w:rPr>
                </w:rPrChange>
              </w:rPr>
            </w:pPr>
            <w:r w:rsidRPr="00CC18D4">
              <w:rPr>
                <w:rFonts w:cstheme="minorHAnsi"/>
                <w:sz w:val="21"/>
                <w:szCs w:val="21"/>
                <w:rPrChange w:id="335" w:author="Darrien T. Locklear" w:date="2024-06-19T12:31:00Z">
                  <w:rPr>
                    <w:rFonts w:cstheme="minorHAnsi"/>
                    <w:color w:val="2F5496" w:themeColor="accent5" w:themeShade="BF"/>
                    <w:sz w:val="21"/>
                    <w:szCs w:val="21"/>
                  </w:rPr>
                </w:rPrChange>
              </w:rPr>
              <w:t>P</w:t>
            </w:r>
          </w:p>
        </w:tc>
      </w:tr>
      <w:tr w:rsidR="00CC18D4" w:rsidRPr="00CC18D4" w14:paraId="7B632759" w14:textId="77777777" w:rsidTr="005F0E6B">
        <w:trPr>
          <w:trHeight w:val="161"/>
        </w:trPr>
        <w:tc>
          <w:tcPr>
            <w:tcW w:w="3150" w:type="dxa"/>
            <w:vAlign w:val="center"/>
          </w:tcPr>
          <w:p w14:paraId="31E4E799" w14:textId="77777777" w:rsidR="004F68D0" w:rsidRPr="00CC18D4" w:rsidRDefault="004F68D0" w:rsidP="00151990">
            <w:pPr>
              <w:rPr>
                <w:rFonts w:cstheme="minorHAnsi"/>
                <w:sz w:val="21"/>
                <w:szCs w:val="21"/>
                <w:rPrChange w:id="336" w:author="Darrien T. Locklear" w:date="2024-06-19T12:31:00Z">
                  <w:rPr>
                    <w:rFonts w:cstheme="minorHAnsi"/>
                    <w:color w:val="2F5496" w:themeColor="accent5" w:themeShade="BF"/>
                    <w:sz w:val="21"/>
                    <w:szCs w:val="21"/>
                  </w:rPr>
                </w:rPrChange>
              </w:rPr>
            </w:pPr>
            <w:r w:rsidRPr="00CC18D4">
              <w:rPr>
                <w:rFonts w:cstheme="minorHAnsi"/>
                <w:sz w:val="21"/>
                <w:szCs w:val="21"/>
                <w:rPrChange w:id="337" w:author="Darrien T. Locklear" w:date="2024-06-19T12:31:00Z">
                  <w:rPr>
                    <w:rFonts w:cstheme="minorHAnsi"/>
                    <w:color w:val="2F5496" w:themeColor="accent5" w:themeShade="BF"/>
                    <w:sz w:val="21"/>
                    <w:szCs w:val="21"/>
                  </w:rPr>
                </w:rPrChange>
              </w:rPr>
              <w:t xml:space="preserve">     ≤1/2 acre (Level 2)</w:t>
            </w:r>
          </w:p>
        </w:tc>
        <w:tc>
          <w:tcPr>
            <w:tcW w:w="810" w:type="dxa"/>
            <w:vAlign w:val="center"/>
          </w:tcPr>
          <w:p w14:paraId="3595ABD4" w14:textId="77777777" w:rsidR="004F68D0" w:rsidRPr="00CC18D4" w:rsidRDefault="005F0E6B" w:rsidP="00151990">
            <w:pPr>
              <w:jc w:val="center"/>
              <w:rPr>
                <w:rFonts w:cstheme="minorHAnsi"/>
                <w:sz w:val="21"/>
                <w:szCs w:val="21"/>
                <w:rPrChange w:id="338" w:author="Darrien T. Locklear" w:date="2024-06-19T12:31:00Z">
                  <w:rPr>
                    <w:rFonts w:cstheme="minorHAnsi"/>
                    <w:color w:val="2F5496" w:themeColor="accent5" w:themeShade="BF"/>
                    <w:sz w:val="21"/>
                    <w:szCs w:val="21"/>
                  </w:rPr>
                </w:rPrChange>
              </w:rPr>
            </w:pPr>
            <w:r w:rsidRPr="00CC18D4">
              <w:rPr>
                <w:rFonts w:cstheme="minorHAnsi"/>
                <w:sz w:val="21"/>
                <w:szCs w:val="21"/>
                <w:rPrChange w:id="339" w:author="Darrien T. Locklear" w:date="2024-06-19T12:31:00Z">
                  <w:rPr>
                    <w:rFonts w:cstheme="minorHAnsi"/>
                    <w:color w:val="2F5496" w:themeColor="accent5" w:themeShade="BF"/>
                    <w:sz w:val="21"/>
                    <w:szCs w:val="21"/>
                  </w:rPr>
                </w:rPrChange>
              </w:rPr>
              <w:t>SUP</w:t>
            </w:r>
          </w:p>
        </w:tc>
        <w:tc>
          <w:tcPr>
            <w:tcW w:w="900" w:type="dxa"/>
            <w:vAlign w:val="center"/>
          </w:tcPr>
          <w:p w14:paraId="49EDB649" w14:textId="77777777" w:rsidR="004F68D0" w:rsidRPr="00CC18D4" w:rsidRDefault="005F0E6B" w:rsidP="00151990">
            <w:pPr>
              <w:jc w:val="center"/>
              <w:rPr>
                <w:rFonts w:cstheme="minorHAnsi"/>
                <w:sz w:val="21"/>
                <w:szCs w:val="21"/>
                <w:rPrChange w:id="340" w:author="Darrien T. Locklear" w:date="2024-06-19T12:31:00Z">
                  <w:rPr>
                    <w:rFonts w:cstheme="minorHAnsi"/>
                    <w:color w:val="2F5496" w:themeColor="accent5" w:themeShade="BF"/>
                    <w:sz w:val="21"/>
                    <w:szCs w:val="21"/>
                  </w:rPr>
                </w:rPrChange>
              </w:rPr>
            </w:pPr>
            <w:r w:rsidRPr="00CC18D4">
              <w:rPr>
                <w:rFonts w:cstheme="minorHAnsi"/>
                <w:sz w:val="21"/>
                <w:szCs w:val="21"/>
                <w:rPrChange w:id="341" w:author="Darrien T. Locklear" w:date="2024-06-19T12:31:00Z">
                  <w:rPr>
                    <w:rFonts w:cstheme="minorHAnsi"/>
                    <w:color w:val="2F5496" w:themeColor="accent5" w:themeShade="BF"/>
                    <w:sz w:val="21"/>
                    <w:szCs w:val="21"/>
                  </w:rPr>
                </w:rPrChange>
              </w:rPr>
              <w:t>SUP</w:t>
            </w:r>
          </w:p>
        </w:tc>
        <w:tc>
          <w:tcPr>
            <w:tcW w:w="1080" w:type="dxa"/>
            <w:vAlign w:val="center"/>
          </w:tcPr>
          <w:p w14:paraId="3F76F94B" w14:textId="77777777" w:rsidR="004F68D0" w:rsidRPr="00CC18D4" w:rsidRDefault="004F68D0" w:rsidP="00151990">
            <w:pPr>
              <w:jc w:val="center"/>
              <w:rPr>
                <w:rFonts w:cstheme="minorHAnsi"/>
                <w:sz w:val="21"/>
                <w:szCs w:val="21"/>
                <w:rPrChange w:id="342" w:author="Darrien T. Locklear" w:date="2024-06-19T12:31:00Z">
                  <w:rPr>
                    <w:rFonts w:cstheme="minorHAnsi"/>
                    <w:color w:val="2F5496" w:themeColor="accent5" w:themeShade="BF"/>
                    <w:sz w:val="21"/>
                    <w:szCs w:val="21"/>
                  </w:rPr>
                </w:rPrChange>
              </w:rPr>
            </w:pPr>
            <w:r w:rsidRPr="00CC18D4">
              <w:rPr>
                <w:rFonts w:cstheme="minorHAnsi"/>
                <w:sz w:val="21"/>
                <w:szCs w:val="21"/>
                <w:rPrChange w:id="343" w:author="Darrien T. Locklear" w:date="2024-06-19T12:31:00Z">
                  <w:rPr>
                    <w:rFonts w:cstheme="minorHAnsi"/>
                    <w:color w:val="2F5496" w:themeColor="accent5" w:themeShade="BF"/>
                    <w:sz w:val="21"/>
                    <w:szCs w:val="21"/>
                  </w:rPr>
                </w:rPrChange>
              </w:rPr>
              <w:t>NA</w:t>
            </w:r>
          </w:p>
        </w:tc>
        <w:tc>
          <w:tcPr>
            <w:tcW w:w="900" w:type="dxa"/>
            <w:vAlign w:val="center"/>
          </w:tcPr>
          <w:p w14:paraId="524685DE" w14:textId="77777777" w:rsidR="004F68D0" w:rsidRPr="00CC18D4" w:rsidRDefault="004F68D0" w:rsidP="00151990">
            <w:pPr>
              <w:jc w:val="center"/>
              <w:rPr>
                <w:rFonts w:cstheme="minorHAnsi"/>
                <w:sz w:val="21"/>
                <w:szCs w:val="21"/>
                <w:rPrChange w:id="344" w:author="Darrien T. Locklear" w:date="2024-06-19T12:31:00Z">
                  <w:rPr>
                    <w:rFonts w:cstheme="minorHAnsi"/>
                    <w:color w:val="2F5496" w:themeColor="accent5" w:themeShade="BF"/>
                    <w:sz w:val="21"/>
                    <w:szCs w:val="21"/>
                  </w:rPr>
                </w:rPrChange>
              </w:rPr>
            </w:pPr>
            <w:r w:rsidRPr="00CC18D4">
              <w:rPr>
                <w:rFonts w:cstheme="minorHAnsi"/>
                <w:sz w:val="21"/>
                <w:szCs w:val="21"/>
                <w:rPrChange w:id="345" w:author="Darrien T. Locklear" w:date="2024-06-19T12:31:00Z">
                  <w:rPr>
                    <w:rFonts w:cstheme="minorHAnsi"/>
                    <w:color w:val="2F5496" w:themeColor="accent5" w:themeShade="BF"/>
                    <w:sz w:val="21"/>
                    <w:szCs w:val="21"/>
                  </w:rPr>
                </w:rPrChange>
              </w:rPr>
              <w:t>NA</w:t>
            </w:r>
          </w:p>
        </w:tc>
        <w:tc>
          <w:tcPr>
            <w:tcW w:w="900" w:type="dxa"/>
            <w:vAlign w:val="center"/>
          </w:tcPr>
          <w:p w14:paraId="768A6465" w14:textId="77777777" w:rsidR="004F68D0" w:rsidRPr="00CC18D4" w:rsidRDefault="004F68D0" w:rsidP="00151990">
            <w:pPr>
              <w:jc w:val="center"/>
              <w:rPr>
                <w:rFonts w:cstheme="minorHAnsi"/>
                <w:sz w:val="21"/>
                <w:szCs w:val="21"/>
                <w:rPrChange w:id="346" w:author="Darrien T. Locklear" w:date="2024-06-19T12:31:00Z">
                  <w:rPr>
                    <w:rFonts w:cstheme="minorHAnsi"/>
                    <w:color w:val="2F5496" w:themeColor="accent5" w:themeShade="BF"/>
                    <w:sz w:val="21"/>
                    <w:szCs w:val="21"/>
                  </w:rPr>
                </w:rPrChange>
              </w:rPr>
            </w:pPr>
            <w:r w:rsidRPr="00CC18D4">
              <w:rPr>
                <w:rFonts w:cstheme="minorHAnsi"/>
                <w:sz w:val="21"/>
                <w:szCs w:val="21"/>
                <w:rPrChange w:id="347" w:author="Darrien T. Locklear" w:date="2024-06-19T12:31:00Z">
                  <w:rPr>
                    <w:rFonts w:cstheme="minorHAnsi"/>
                    <w:color w:val="2F5496" w:themeColor="accent5" w:themeShade="BF"/>
                    <w:sz w:val="21"/>
                    <w:szCs w:val="21"/>
                  </w:rPr>
                </w:rPrChange>
              </w:rPr>
              <w:t>NA</w:t>
            </w:r>
          </w:p>
        </w:tc>
        <w:tc>
          <w:tcPr>
            <w:tcW w:w="990" w:type="dxa"/>
            <w:vAlign w:val="center"/>
          </w:tcPr>
          <w:p w14:paraId="363A7339" w14:textId="77777777" w:rsidR="004F68D0" w:rsidRPr="00CC18D4" w:rsidRDefault="005F0E6B" w:rsidP="00151990">
            <w:pPr>
              <w:jc w:val="center"/>
              <w:rPr>
                <w:rFonts w:cstheme="minorHAnsi"/>
                <w:sz w:val="21"/>
                <w:szCs w:val="21"/>
                <w:rPrChange w:id="348" w:author="Darrien T. Locklear" w:date="2024-06-19T12:31:00Z">
                  <w:rPr>
                    <w:rFonts w:cstheme="minorHAnsi"/>
                    <w:color w:val="2F5496" w:themeColor="accent5" w:themeShade="BF"/>
                    <w:sz w:val="21"/>
                    <w:szCs w:val="21"/>
                  </w:rPr>
                </w:rPrChange>
              </w:rPr>
            </w:pPr>
            <w:r w:rsidRPr="00CC18D4">
              <w:rPr>
                <w:rFonts w:cstheme="minorHAnsi"/>
                <w:sz w:val="21"/>
                <w:szCs w:val="21"/>
                <w:rPrChange w:id="349" w:author="Darrien T. Locklear" w:date="2024-06-19T12:31:00Z">
                  <w:rPr>
                    <w:rFonts w:cstheme="minorHAnsi"/>
                    <w:color w:val="2F5496" w:themeColor="accent5" w:themeShade="BF"/>
                    <w:sz w:val="21"/>
                    <w:szCs w:val="21"/>
                  </w:rPr>
                </w:rPrChange>
              </w:rPr>
              <w:t>SUP</w:t>
            </w:r>
          </w:p>
        </w:tc>
      </w:tr>
      <w:tr w:rsidR="00CC18D4" w:rsidRPr="00CC18D4" w14:paraId="70F6D34D" w14:textId="77777777" w:rsidTr="005F0E6B">
        <w:trPr>
          <w:trHeight w:val="251"/>
        </w:trPr>
        <w:tc>
          <w:tcPr>
            <w:tcW w:w="3150" w:type="dxa"/>
            <w:vAlign w:val="center"/>
          </w:tcPr>
          <w:p w14:paraId="25E972C7" w14:textId="77777777" w:rsidR="004F68D0" w:rsidRPr="00CC18D4" w:rsidRDefault="004F68D0" w:rsidP="00151990">
            <w:pPr>
              <w:rPr>
                <w:rFonts w:cstheme="minorHAnsi"/>
                <w:sz w:val="21"/>
                <w:szCs w:val="21"/>
                <w:rPrChange w:id="350" w:author="Darrien T. Locklear" w:date="2024-06-19T12:31:00Z">
                  <w:rPr>
                    <w:rFonts w:cstheme="minorHAnsi"/>
                    <w:color w:val="2F5496" w:themeColor="accent5" w:themeShade="BF"/>
                    <w:sz w:val="21"/>
                    <w:szCs w:val="21"/>
                  </w:rPr>
                </w:rPrChange>
              </w:rPr>
            </w:pPr>
            <w:r w:rsidRPr="00CC18D4">
              <w:rPr>
                <w:rFonts w:cstheme="minorHAnsi"/>
                <w:sz w:val="21"/>
                <w:szCs w:val="21"/>
                <w:rPrChange w:id="351" w:author="Darrien T. Locklear" w:date="2024-06-19T12:31:00Z">
                  <w:rPr>
                    <w:rFonts w:cstheme="minorHAnsi"/>
                    <w:color w:val="2F5496" w:themeColor="accent5" w:themeShade="BF"/>
                    <w:sz w:val="21"/>
                    <w:szCs w:val="21"/>
                  </w:rPr>
                </w:rPrChange>
              </w:rPr>
              <w:t xml:space="preserve">     ≤10 acres (Level 2 or 3)</w:t>
            </w:r>
          </w:p>
        </w:tc>
        <w:tc>
          <w:tcPr>
            <w:tcW w:w="810" w:type="dxa"/>
            <w:vAlign w:val="center"/>
          </w:tcPr>
          <w:p w14:paraId="07E4F012" w14:textId="77777777" w:rsidR="004F68D0" w:rsidRPr="00CC18D4" w:rsidRDefault="005F0E6B" w:rsidP="00151990">
            <w:pPr>
              <w:jc w:val="center"/>
              <w:rPr>
                <w:rFonts w:cstheme="minorHAnsi"/>
                <w:sz w:val="21"/>
                <w:szCs w:val="21"/>
                <w:rPrChange w:id="352" w:author="Darrien T. Locklear" w:date="2024-06-19T12:31:00Z">
                  <w:rPr>
                    <w:rFonts w:cstheme="minorHAnsi"/>
                    <w:color w:val="2F5496" w:themeColor="accent5" w:themeShade="BF"/>
                    <w:sz w:val="21"/>
                    <w:szCs w:val="21"/>
                  </w:rPr>
                </w:rPrChange>
              </w:rPr>
            </w:pPr>
            <w:r w:rsidRPr="00CC18D4">
              <w:rPr>
                <w:rFonts w:cstheme="minorHAnsi"/>
                <w:sz w:val="21"/>
                <w:szCs w:val="21"/>
                <w:rPrChange w:id="353" w:author="Darrien T. Locklear" w:date="2024-06-19T12:31:00Z">
                  <w:rPr>
                    <w:rFonts w:cstheme="minorHAnsi"/>
                    <w:color w:val="2F5496" w:themeColor="accent5" w:themeShade="BF"/>
                    <w:sz w:val="21"/>
                    <w:szCs w:val="21"/>
                  </w:rPr>
                </w:rPrChange>
              </w:rPr>
              <w:t>SUP</w:t>
            </w:r>
          </w:p>
        </w:tc>
        <w:tc>
          <w:tcPr>
            <w:tcW w:w="900" w:type="dxa"/>
            <w:vAlign w:val="center"/>
          </w:tcPr>
          <w:p w14:paraId="74DAA9B8" w14:textId="77777777" w:rsidR="004F68D0" w:rsidRPr="00CC18D4" w:rsidRDefault="005F0E6B" w:rsidP="00151990">
            <w:pPr>
              <w:jc w:val="center"/>
              <w:rPr>
                <w:rFonts w:cstheme="minorHAnsi"/>
                <w:sz w:val="21"/>
                <w:szCs w:val="21"/>
                <w:rPrChange w:id="354" w:author="Darrien T. Locklear" w:date="2024-06-19T12:31:00Z">
                  <w:rPr>
                    <w:rFonts w:cstheme="minorHAnsi"/>
                    <w:color w:val="2F5496" w:themeColor="accent5" w:themeShade="BF"/>
                    <w:sz w:val="21"/>
                    <w:szCs w:val="21"/>
                  </w:rPr>
                </w:rPrChange>
              </w:rPr>
            </w:pPr>
            <w:r w:rsidRPr="00CC18D4">
              <w:rPr>
                <w:rFonts w:cstheme="minorHAnsi"/>
                <w:sz w:val="21"/>
                <w:szCs w:val="21"/>
                <w:rPrChange w:id="355" w:author="Darrien T. Locklear" w:date="2024-06-19T12:31:00Z">
                  <w:rPr>
                    <w:rFonts w:cstheme="minorHAnsi"/>
                    <w:color w:val="2F5496" w:themeColor="accent5" w:themeShade="BF"/>
                    <w:sz w:val="21"/>
                    <w:szCs w:val="21"/>
                  </w:rPr>
                </w:rPrChange>
              </w:rPr>
              <w:t>SUP</w:t>
            </w:r>
          </w:p>
        </w:tc>
        <w:tc>
          <w:tcPr>
            <w:tcW w:w="1080" w:type="dxa"/>
            <w:vAlign w:val="center"/>
          </w:tcPr>
          <w:p w14:paraId="03ADE71E" w14:textId="77777777" w:rsidR="004F68D0" w:rsidRPr="00CC18D4" w:rsidRDefault="004F68D0" w:rsidP="00151990">
            <w:pPr>
              <w:jc w:val="center"/>
              <w:rPr>
                <w:rFonts w:cstheme="minorHAnsi"/>
                <w:sz w:val="21"/>
                <w:szCs w:val="21"/>
                <w:rPrChange w:id="356" w:author="Darrien T. Locklear" w:date="2024-06-19T12:31:00Z">
                  <w:rPr>
                    <w:rFonts w:cstheme="minorHAnsi"/>
                    <w:color w:val="2F5496" w:themeColor="accent5" w:themeShade="BF"/>
                    <w:sz w:val="21"/>
                    <w:szCs w:val="21"/>
                  </w:rPr>
                </w:rPrChange>
              </w:rPr>
            </w:pPr>
            <w:r w:rsidRPr="00CC18D4">
              <w:rPr>
                <w:rFonts w:cstheme="minorHAnsi"/>
                <w:sz w:val="21"/>
                <w:szCs w:val="21"/>
                <w:rPrChange w:id="357" w:author="Darrien T. Locklear" w:date="2024-06-19T12:31:00Z">
                  <w:rPr>
                    <w:rFonts w:cstheme="minorHAnsi"/>
                    <w:color w:val="2F5496" w:themeColor="accent5" w:themeShade="BF"/>
                    <w:sz w:val="21"/>
                    <w:szCs w:val="21"/>
                  </w:rPr>
                </w:rPrChange>
              </w:rPr>
              <w:t>NA</w:t>
            </w:r>
          </w:p>
        </w:tc>
        <w:tc>
          <w:tcPr>
            <w:tcW w:w="900" w:type="dxa"/>
            <w:vAlign w:val="center"/>
          </w:tcPr>
          <w:p w14:paraId="41881356" w14:textId="77777777" w:rsidR="004F68D0" w:rsidRPr="00CC18D4" w:rsidRDefault="004F68D0" w:rsidP="00151990">
            <w:pPr>
              <w:jc w:val="center"/>
              <w:rPr>
                <w:rFonts w:cstheme="minorHAnsi"/>
                <w:sz w:val="21"/>
                <w:szCs w:val="21"/>
                <w:rPrChange w:id="358" w:author="Darrien T. Locklear" w:date="2024-06-19T12:31:00Z">
                  <w:rPr>
                    <w:rFonts w:cstheme="minorHAnsi"/>
                    <w:color w:val="2F5496" w:themeColor="accent5" w:themeShade="BF"/>
                    <w:sz w:val="21"/>
                    <w:szCs w:val="21"/>
                  </w:rPr>
                </w:rPrChange>
              </w:rPr>
            </w:pPr>
            <w:r w:rsidRPr="00CC18D4">
              <w:rPr>
                <w:rFonts w:cstheme="minorHAnsi"/>
                <w:sz w:val="21"/>
                <w:szCs w:val="21"/>
                <w:rPrChange w:id="359" w:author="Darrien T. Locklear" w:date="2024-06-19T12:31:00Z">
                  <w:rPr>
                    <w:rFonts w:cstheme="minorHAnsi"/>
                    <w:color w:val="2F5496" w:themeColor="accent5" w:themeShade="BF"/>
                    <w:sz w:val="21"/>
                    <w:szCs w:val="21"/>
                  </w:rPr>
                </w:rPrChange>
              </w:rPr>
              <w:t>NA</w:t>
            </w:r>
          </w:p>
        </w:tc>
        <w:tc>
          <w:tcPr>
            <w:tcW w:w="900" w:type="dxa"/>
            <w:vAlign w:val="center"/>
          </w:tcPr>
          <w:p w14:paraId="1C5A8EE1" w14:textId="77777777" w:rsidR="004F68D0" w:rsidRPr="00CC18D4" w:rsidRDefault="004F68D0" w:rsidP="00151990">
            <w:pPr>
              <w:jc w:val="center"/>
              <w:rPr>
                <w:rFonts w:cstheme="minorHAnsi"/>
                <w:sz w:val="21"/>
                <w:szCs w:val="21"/>
                <w:rPrChange w:id="360" w:author="Darrien T. Locklear" w:date="2024-06-19T12:31:00Z">
                  <w:rPr>
                    <w:rFonts w:cstheme="minorHAnsi"/>
                    <w:color w:val="2F5496" w:themeColor="accent5" w:themeShade="BF"/>
                    <w:sz w:val="21"/>
                    <w:szCs w:val="21"/>
                  </w:rPr>
                </w:rPrChange>
              </w:rPr>
            </w:pPr>
            <w:r w:rsidRPr="00CC18D4">
              <w:rPr>
                <w:rFonts w:cstheme="minorHAnsi"/>
                <w:sz w:val="21"/>
                <w:szCs w:val="21"/>
                <w:rPrChange w:id="361" w:author="Darrien T. Locklear" w:date="2024-06-19T12:31:00Z">
                  <w:rPr>
                    <w:rFonts w:cstheme="minorHAnsi"/>
                    <w:color w:val="2F5496" w:themeColor="accent5" w:themeShade="BF"/>
                    <w:sz w:val="21"/>
                    <w:szCs w:val="21"/>
                  </w:rPr>
                </w:rPrChange>
              </w:rPr>
              <w:t>NA</w:t>
            </w:r>
          </w:p>
        </w:tc>
        <w:tc>
          <w:tcPr>
            <w:tcW w:w="990" w:type="dxa"/>
            <w:vAlign w:val="center"/>
          </w:tcPr>
          <w:p w14:paraId="59280FE6" w14:textId="77777777" w:rsidR="004F68D0" w:rsidRPr="00CC18D4" w:rsidRDefault="005F0E6B" w:rsidP="00151990">
            <w:pPr>
              <w:jc w:val="center"/>
              <w:rPr>
                <w:rFonts w:cstheme="minorHAnsi"/>
                <w:sz w:val="21"/>
                <w:szCs w:val="21"/>
                <w:rPrChange w:id="362" w:author="Darrien T. Locklear" w:date="2024-06-19T12:31:00Z">
                  <w:rPr>
                    <w:rFonts w:cstheme="minorHAnsi"/>
                    <w:color w:val="2F5496" w:themeColor="accent5" w:themeShade="BF"/>
                    <w:sz w:val="21"/>
                    <w:szCs w:val="21"/>
                  </w:rPr>
                </w:rPrChange>
              </w:rPr>
            </w:pPr>
            <w:r w:rsidRPr="00CC18D4">
              <w:rPr>
                <w:rFonts w:cstheme="minorHAnsi"/>
                <w:sz w:val="21"/>
                <w:szCs w:val="21"/>
                <w:rPrChange w:id="363" w:author="Darrien T. Locklear" w:date="2024-06-19T12:31:00Z">
                  <w:rPr>
                    <w:rFonts w:cstheme="minorHAnsi"/>
                    <w:color w:val="2F5496" w:themeColor="accent5" w:themeShade="BF"/>
                    <w:sz w:val="21"/>
                    <w:szCs w:val="21"/>
                  </w:rPr>
                </w:rPrChange>
              </w:rPr>
              <w:t>SUP</w:t>
            </w:r>
          </w:p>
        </w:tc>
      </w:tr>
      <w:tr w:rsidR="00CC18D4" w:rsidRPr="00CC18D4" w14:paraId="3B82D1AE" w14:textId="77777777" w:rsidTr="005F0E6B">
        <w:trPr>
          <w:trHeight w:val="170"/>
        </w:trPr>
        <w:tc>
          <w:tcPr>
            <w:tcW w:w="3150" w:type="dxa"/>
            <w:vAlign w:val="center"/>
          </w:tcPr>
          <w:p w14:paraId="48152EA1" w14:textId="77777777" w:rsidR="004F68D0" w:rsidRPr="00CC18D4" w:rsidRDefault="004F68D0" w:rsidP="00151990">
            <w:pPr>
              <w:rPr>
                <w:rFonts w:cstheme="minorHAnsi"/>
                <w:sz w:val="21"/>
                <w:szCs w:val="21"/>
                <w:rPrChange w:id="364" w:author="Darrien T. Locklear" w:date="2024-06-19T12:31:00Z">
                  <w:rPr>
                    <w:rFonts w:cstheme="minorHAnsi"/>
                    <w:color w:val="2F5496" w:themeColor="accent5" w:themeShade="BF"/>
                    <w:sz w:val="21"/>
                    <w:szCs w:val="21"/>
                  </w:rPr>
                </w:rPrChange>
              </w:rPr>
            </w:pPr>
            <w:r w:rsidRPr="00CC18D4">
              <w:rPr>
                <w:rFonts w:cstheme="minorHAnsi"/>
                <w:sz w:val="21"/>
                <w:szCs w:val="21"/>
                <w:rPrChange w:id="365" w:author="Darrien T. Locklear" w:date="2024-06-19T12:31:00Z">
                  <w:rPr>
                    <w:rFonts w:cstheme="minorHAnsi"/>
                    <w:color w:val="2F5496" w:themeColor="accent5" w:themeShade="BF"/>
                    <w:sz w:val="21"/>
                    <w:szCs w:val="21"/>
                  </w:rPr>
                </w:rPrChange>
              </w:rPr>
              <w:t xml:space="preserve">     &gt;10 acres (Level 2 or 3)</w:t>
            </w:r>
          </w:p>
        </w:tc>
        <w:tc>
          <w:tcPr>
            <w:tcW w:w="810" w:type="dxa"/>
            <w:vAlign w:val="center"/>
          </w:tcPr>
          <w:p w14:paraId="6FAAA17D" w14:textId="77777777" w:rsidR="004F68D0" w:rsidRPr="00CC18D4" w:rsidRDefault="005F0E6B" w:rsidP="00151990">
            <w:pPr>
              <w:jc w:val="center"/>
              <w:rPr>
                <w:rFonts w:cstheme="minorHAnsi"/>
                <w:sz w:val="21"/>
                <w:szCs w:val="21"/>
                <w:rPrChange w:id="366" w:author="Darrien T. Locklear" w:date="2024-06-19T12:31:00Z">
                  <w:rPr>
                    <w:rFonts w:cstheme="minorHAnsi"/>
                    <w:color w:val="2F5496" w:themeColor="accent5" w:themeShade="BF"/>
                    <w:sz w:val="21"/>
                    <w:szCs w:val="21"/>
                  </w:rPr>
                </w:rPrChange>
              </w:rPr>
            </w:pPr>
            <w:r w:rsidRPr="00CC18D4">
              <w:rPr>
                <w:rFonts w:cstheme="minorHAnsi"/>
                <w:sz w:val="21"/>
                <w:szCs w:val="21"/>
                <w:rPrChange w:id="367" w:author="Darrien T. Locklear" w:date="2024-06-19T12:31:00Z">
                  <w:rPr>
                    <w:rFonts w:cstheme="minorHAnsi"/>
                    <w:color w:val="2F5496" w:themeColor="accent5" w:themeShade="BF"/>
                    <w:sz w:val="21"/>
                    <w:szCs w:val="21"/>
                  </w:rPr>
                </w:rPrChange>
              </w:rPr>
              <w:t>SUP</w:t>
            </w:r>
          </w:p>
        </w:tc>
        <w:tc>
          <w:tcPr>
            <w:tcW w:w="900" w:type="dxa"/>
            <w:vAlign w:val="center"/>
          </w:tcPr>
          <w:p w14:paraId="000231CC" w14:textId="77777777" w:rsidR="004F68D0" w:rsidRPr="00CC18D4" w:rsidRDefault="005F0E6B" w:rsidP="00151990">
            <w:pPr>
              <w:jc w:val="center"/>
              <w:rPr>
                <w:rFonts w:cstheme="minorHAnsi"/>
                <w:sz w:val="21"/>
                <w:szCs w:val="21"/>
                <w:rPrChange w:id="368" w:author="Darrien T. Locklear" w:date="2024-06-19T12:31:00Z">
                  <w:rPr>
                    <w:rFonts w:cstheme="minorHAnsi"/>
                    <w:color w:val="2F5496" w:themeColor="accent5" w:themeShade="BF"/>
                    <w:sz w:val="21"/>
                    <w:szCs w:val="21"/>
                  </w:rPr>
                </w:rPrChange>
              </w:rPr>
            </w:pPr>
            <w:r w:rsidRPr="00CC18D4">
              <w:rPr>
                <w:rFonts w:cstheme="minorHAnsi"/>
                <w:sz w:val="21"/>
                <w:szCs w:val="21"/>
                <w:rPrChange w:id="369" w:author="Darrien T. Locklear" w:date="2024-06-19T12:31:00Z">
                  <w:rPr>
                    <w:rFonts w:cstheme="minorHAnsi"/>
                    <w:color w:val="2F5496" w:themeColor="accent5" w:themeShade="BF"/>
                    <w:sz w:val="21"/>
                    <w:szCs w:val="21"/>
                  </w:rPr>
                </w:rPrChange>
              </w:rPr>
              <w:t>SUP</w:t>
            </w:r>
          </w:p>
        </w:tc>
        <w:tc>
          <w:tcPr>
            <w:tcW w:w="1080" w:type="dxa"/>
            <w:vAlign w:val="center"/>
          </w:tcPr>
          <w:p w14:paraId="6F3D1C79" w14:textId="77777777" w:rsidR="004F68D0" w:rsidRPr="00CC18D4" w:rsidRDefault="004F68D0" w:rsidP="00151990">
            <w:pPr>
              <w:jc w:val="center"/>
              <w:rPr>
                <w:rFonts w:cstheme="minorHAnsi"/>
                <w:sz w:val="21"/>
                <w:szCs w:val="21"/>
                <w:rPrChange w:id="370" w:author="Darrien T. Locklear" w:date="2024-06-19T12:31:00Z">
                  <w:rPr>
                    <w:rFonts w:cstheme="minorHAnsi"/>
                    <w:color w:val="2F5496" w:themeColor="accent5" w:themeShade="BF"/>
                    <w:sz w:val="21"/>
                    <w:szCs w:val="21"/>
                  </w:rPr>
                </w:rPrChange>
              </w:rPr>
            </w:pPr>
            <w:r w:rsidRPr="00CC18D4">
              <w:rPr>
                <w:rFonts w:cstheme="minorHAnsi"/>
                <w:sz w:val="21"/>
                <w:szCs w:val="21"/>
                <w:rPrChange w:id="371" w:author="Darrien T. Locklear" w:date="2024-06-19T12:31:00Z">
                  <w:rPr>
                    <w:rFonts w:cstheme="minorHAnsi"/>
                    <w:color w:val="2F5496" w:themeColor="accent5" w:themeShade="BF"/>
                    <w:sz w:val="21"/>
                    <w:szCs w:val="21"/>
                  </w:rPr>
                </w:rPrChange>
              </w:rPr>
              <w:t>NA</w:t>
            </w:r>
          </w:p>
        </w:tc>
        <w:tc>
          <w:tcPr>
            <w:tcW w:w="900" w:type="dxa"/>
            <w:vAlign w:val="center"/>
          </w:tcPr>
          <w:p w14:paraId="167A4519" w14:textId="77777777" w:rsidR="004F68D0" w:rsidRPr="00CC18D4" w:rsidRDefault="004F68D0" w:rsidP="00151990">
            <w:pPr>
              <w:jc w:val="center"/>
              <w:rPr>
                <w:rFonts w:cstheme="minorHAnsi"/>
                <w:sz w:val="21"/>
                <w:szCs w:val="21"/>
                <w:rPrChange w:id="372" w:author="Darrien T. Locklear" w:date="2024-06-19T12:31:00Z">
                  <w:rPr>
                    <w:rFonts w:cstheme="minorHAnsi"/>
                    <w:color w:val="2F5496" w:themeColor="accent5" w:themeShade="BF"/>
                    <w:sz w:val="21"/>
                    <w:szCs w:val="21"/>
                  </w:rPr>
                </w:rPrChange>
              </w:rPr>
            </w:pPr>
            <w:r w:rsidRPr="00CC18D4">
              <w:rPr>
                <w:rFonts w:cstheme="minorHAnsi"/>
                <w:sz w:val="21"/>
                <w:szCs w:val="21"/>
                <w:rPrChange w:id="373" w:author="Darrien T. Locklear" w:date="2024-06-19T12:31:00Z">
                  <w:rPr>
                    <w:rFonts w:cstheme="minorHAnsi"/>
                    <w:color w:val="2F5496" w:themeColor="accent5" w:themeShade="BF"/>
                    <w:sz w:val="21"/>
                    <w:szCs w:val="21"/>
                  </w:rPr>
                </w:rPrChange>
              </w:rPr>
              <w:t>NA</w:t>
            </w:r>
          </w:p>
        </w:tc>
        <w:tc>
          <w:tcPr>
            <w:tcW w:w="900" w:type="dxa"/>
            <w:vAlign w:val="center"/>
          </w:tcPr>
          <w:p w14:paraId="6BB98A26" w14:textId="77777777" w:rsidR="004F68D0" w:rsidRPr="00CC18D4" w:rsidRDefault="004F68D0" w:rsidP="00151990">
            <w:pPr>
              <w:jc w:val="center"/>
              <w:rPr>
                <w:rFonts w:cstheme="minorHAnsi"/>
                <w:sz w:val="21"/>
                <w:szCs w:val="21"/>
                <w:rPrChange w:id="374" w:author="Darrien T. Locklear" w:date="2024-06-19T12:31:00Z">
                  <w:rPr>
                    <w:rFonts w:cstheme="minorHAnsi"/>
                    <w:color w:val="2F5496" w:themeColor="accent5" w:themeShade="BF"/>
                    <w:sz w:val="21"/>
                    <w:szCs w:val="21"/>
                  </w:rPr>
                </w:rPrChange>
              </w:rPr>
            </w:pPr>
            <w:r w:rsidRPr="00CC18D4">
              <w:rPr>
                <w:rFonts w:cstheme="minorHAnsi"/>
                <w:sz w:val="21"/>
                <w:szCs w:val="21"/>
                <w:rPrChange w:id="375" w:author="Darrien T. Locklear" w:date="2024-06-19T12:31:00Z">
                  <w:rPr>
                    <w:rFonts w:cstheme="minorHAnsi"/>
                    <w:color w:val="2F5496" w:themeColor="accent5" w:themeShade="BF"/>
                    <w:sz w:val="21"/>
                    <w:szCs w:val="21"/>
                  </w:rPr>
                </w:rPrChange>
              </w:rPr>
              <w:t>NA</w:t>
            </w:r>
          </w:p>
        </w:tc>
        <w:tc>
          <w:tcPr>
            <w:tcW w:w="990" w:type="dxa"/>
            <w:vAlign w:val="center"/>
          </w:tcPr>
          <w:p w14:paraId="47F5CB3E" w14:textId="77777777" w:rsidR="004F68D0" w:rsidRPr="00CC18D4" w:rsidRDefault="005F0E6B" w:rsidP="00151990">
            <w:pPr>
              <w:jc w:val="center"/>
              <w:rPr>
                <w:rFonts w:cstheme="minorHAnsi"/>
                <w:sz w:val="21"/>
                <w:szCs w:val="21"/>
                <w:rPrChange w:id="376" w:author="Darrien T. Locklear" w:date="2024-06-19T12:31:00Z">
                  <w:rPr>
                    <w:rFonts w:cstheme="minorHAnsi"/>
                    <w:color w:val="2F5496" w:themeColor="accent5" w:themeShade="BF"/>
                    <w:sz w:val="21"/>
                    <w:szCs w:val="21"/>
                  </w:rPr>
                </w:rPrChange>
              </w:rPr>
            </w:pPr>
            <w:r w:rsidRPr="00CC18D4">
              <w:rPr>
                <w:rFonts w:cstheme="minorHAnsi"/>
                <w:sz w:val="21"/>
                <w:szCs w:val="21"/>
                <w:rPrChange w:id="377" w:author="Darrien T. Locklear" w:date="2024-06-19T12:31:00Z">
                  <w:rPr>
                    <w:rFonts w:cstheme="minorHAnsi"/>
                    <w:color w:val="2F5496" w:themeColor="accent5" w:themeShade="BF"/>
                    <w:sz w:val="21"/>
                    <w:szCs w:val="21"/>
                  </w:rPr>
                </w:rPrChange>
              </w:rPr>
              <w:t>SUP</w:t>
            </w:r>
          </w:p>
        </w:tc>
      </w:tr>
    </w:tbl>
    <w:p w14:paraId="24B2D6FB" w14:textId="77777777" w:rsidR="00E46B66" w:rsidRPr="00CC18D4" w:rsidRDefault="00E46B66" w:rsidP="00E46B66">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i/>
          <w:sz w:val="18"/>
          <w:szCs w:val="18"/>
          <w:rPrChange w:id="378" w:author="Darrien T. Locklear" w:date="2024-06-19T12:31:00Z">
            <w:rPr>
              <w:rFonts w:eastAsia="Calibri" w:cstheme="minorHAnsi"/>
              <w:i/>
              <w:color w:val="2F5496" w:themeColor="accent5" w:themeShade="BF"/>
              <w:sz w:val="18"/>
              <w:szCs w:val="18"/>
            </w:rPr>
          </w:rPrChange>
        </w:rPr>
      </w:pPr>
      <w:r w:rsidRPr="00CC18D4">
        <w:rPr>
          <w:rFonts w:eastAsia="Calibri" w:cstheme="minorHAnsi"/>
          <w:b/>
          <w:i/>
          <w:sz w:val="18"/>
          <w:szCs w:val="18"/>
          <w:rPrChange w:id="379" w:author="Darrien T. Locklear" w:date="2024-06-19T12:31:00Z">
            <w:rPr>
              <w:rFonts w:eastAsia="Calibri" w:cstheme="minorHAnsi"/>
              <w:b/>
              <w:i/>
              <w:color w:val="2F5496" w:themeColor="accent5" w:themeShade="BF"/>
              <w:sz w:val="18"/>
              <w:szCs w:val="18"/>
            </w:rPr>
          </w:rPrChange>
        </w:rPr>
        <w:t xml:space="preserve">Reference:  </w:t>
      </w:r>
      <w:r w:rsidRPr="00CC18D4">
        <w:rPr>
          <w:rFonts w:eastAsia="Calibri" w:cstheme="minorHAnsi"/>
          <w:i/>
          <w:sz w:val="18"/>
          <w:szCs w:val="18"/>
          <w:rPrChange w:id="380" w:author="Darrien T. Locklear" w:date="2024-06-19T12:31:00Z">
            <w:rPr>
              <w:rFonts w:eastAsia="Calibri" w:cstheme="minorHAnsi"/>
              <w:i/>
              <w:color w:val="2F5496" w:themeColor="accent5" w:themeShade="BF"/>
              <w:sz w:val="18"/>
              <w:szCs w:val="18"/>
            </w:rPr>
          </w:rPrChange>
        </w:rPr>
        <w:t>nccleantech.nscu.edu/Solar Ordinance</w:t>
      </w:r>
    </w:p>
    <w:p w14:paraId="7BEE1BB2" w14:textId="77777777" w:rsidR="0038103F" w:rsidRPr="00CC18D4" w:rsidRDefault="0038103F" w:rsidP="00E46B66">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i/>
          <w:sz w:val="18"/>
          <w:szCs w:val="18"/>
          <w:rPrChange w:id="381" w:author="Darrien T. Locklear" w:date="2024-06-19T12:31:00Z">
            <w:rPr>
              <w:rFonts w:eastAsia="Calibri" w:cstheme="minorHAnsi"/>
              <w:i/>
              <w:color w:val="2F5496" w:themeColor="accent5" w:themeShade="BF"/>
              <w:sz w:val="18"/>
              <w:szCs w:val="18"/>
            </w:rPr>
          </w:rPrChange>
        </w:rPr>
      </w:pPr>
    </w:p>
    <w:p w14:paraId="78A9648F" w14:textId="77777777" w:rsidR="004F68D0" w:rsidRPr="00CC18D4" w:rsidRDefault="00191D03" w:rsidP="004F68D0">
      <w:pPr>
        <w:keepNext/>
        <w:keepLines/>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
      </w:pPr>
      <w:bookmarkStart w:id="382" w:name="_Toc127965613"/>
      <w:r w:rsidRPr="00CC18D4">
        <w:rPr>
          <w:rFonts w:eastAsia="Arial" w:cs="Arial"/>
          <w:b/>
          <w:bCs/>
          <w:smallCaps/>
          <w:sz w:val="24"/>
          <w:szCs w:val="26"/>
        </w:rPr>
        <w:t xml:space="preserve">13.6 </w:t>
      </w:r>
      <w:r w:rsidRPr="00CC18D4">
        <w:rPr>
          <w:rFonts w:eastAsia="Arial" w:cs="Arial"/>
          <w:b/>
          <w:bCs/>
          <w:smallCaps/>
          <w:sz w:val="24"/>
          <w:szCs w:val="26"/>
        </w:rPr>
        <w:tab/>
      </w:r>
      <w:r w:rsidR="004F68D0" w:rsidRPr="00CC18D4">
        <w:rPr>
          <w:rFonts w:eastAsia="Arial" w:cs="Arial"/>
          <w:b/>
          <w:bCs/>
          <w:smallCaps/>
          <w:sz w:val="24"/>
          <w:szCs w:val="26"/>
        </w:rPr>
        <w:t>Parcel Line Setbacks.</w:t>
      </w:r>
      <w:bookmarkEnd w:id="382"/>
      <w:r w:rsidR="004F68D0" w:rsidRPr="00CC18D4">
        <w:rPr>
          <w:rFonts w:eastAsia="Arial" w:cs="Arial"/>
          <w:b/>
          <w:bCs/>
          <w:smallCaps/>
          <w:sz w:val="24"/>
          <w:szCs w:val="26"/>
        </w:rPr>
        <w:t xml:space="preserve"> </w:t>
      </w:r>
    </w:p>
    <w:p w14:paraId="1583CD8B" w14:textId="77777777" w:rsidR="002419C8" w:rsidRPr="00CC18D4" w:rsidRDefault="004F68D0" w:rsidP="00E46B66">
      <w:pPr>
        <w:rPr>
          <w:rFonts w:cstheme="minorHAnsi"/>
          <w:sz w:val="21"/>
          <w:szCs w:val="21"/>
          <w:rPrChange w:id="383" w:author="Darrien T. Locklear" w:date="2024-06-19T12:31:00Z">
            <w:rPr>
              <w:rFonts w:cstheme="minorHAnsi"/>
              <w:color w:val="2F5496" w:themeColor="accent5" w:themeShade="BF"/>
              <w:sz w:val="21"/>
              <w:szCs w:val="21"/>
            </w:rPr>
          </w:rPrChange>
        </w:rPr>
      </w:pPr>
      <w:r w:rsidRPr="00CC18D4">
        <w:rPr>
          <w:rFonts w:cstheme="minorHAnsi"/>
          <w:sz w:val="21"/>
          <w:szCs w:val="21"/>
          <w:rPrChange w:id="384" w:author="Darrien T. Locklear" w:date="2024-06-19T12:31:00Z">
            <w:rPr>
              <w:rFonts w:cstheme="minorHAnsi"/>
              <w:color w:val="2F5496" w:themeColor="accent5" w:themeShade="BF"/>
              <w:sz w:val="21"/>
              <w:szCs w:val="21"/>
            </w:rPr>
          </w:rPrChange>
        </w:rPr>
        <w:t>The following table provides the Parcel Line setback to ground mounted SES equipment, excluding any security fencing, poles, and wires necessary to connect to facilities of the electric utility.</w:t>
      </w:r>
      <w:r w:rsidRPr="00CC18D4" w:rsidDel="008639E0">
        <w:rPr>
          <w:rFonts w:cstheme="minorHAnsi"/>
          <w:sz w:val="21"/>
          <w:szCs w:val="21"/>
          <w:rPrChange w:id="385" w:author="Darrien T. Locklear" w:date="2024-06-19T12:31:00Z">
            <w:rPr>
              <w:rFonts w:cstheme="minorHAnsi"/>
              <w:color w:val="2F5496" w:themeColor="accent5" w:themeShade="BF"/>
              <w:sz w:val="21"/>
              <w:szCs w:val="21"/>
            </w:rPr>
          </w:rPrChange>
        </w:rPr>
        <w:t xml:space="preserve"> </w:t>
      </w:r>
    </w:p>
    <w:p w14:paraId="7C711041" w14:textId="77777777" w:rsidR="002419C8" w:rsidRPr="00CC18D4" w:rsidRDefault="004F68D0" w:rsidP="005F0E6B">
      <w:pPr>
        <w:spacing w:after="0"/>
        <w:rPr>
          <w:rFonts w:cstheme="minorHAnsi"/>
          <w:b/>
          <w:i/>
          <w:sz w:val="21"/>
          <w:szCs w:val="21"/>
          <w:rPrChange w:id="386" w:author="Darrien T. Locklear" w:date="2024-06-19T12:31:00Z">
            <w:rPr>
              <w:rFonts w:cstheme="minorHAnsi"/>
              <w:b/>
              <w:i/>
              <w:color w:val="2F5496" w:themeColor="accent5" w:themeShade="BF"/>
              <w:sz w:val="21"/>
              <w:szCs w:val="21"/>
            </w:rPr>
          </w:rPrChange>
        </w:rPr>
      </w:pPr>
      <w:r w:rsidRPr="00CC18D4">
        <w:rPr>
          <w:rFonts w:cstheme="minorHAnsi"/>
          <w:b/>
          <w:i/>
          <w:sz w:val="21"/>
          <w:szCs w:val="21"/>
          <w:rPrChange w:id="387" w:author="Darrien T. Locklear" w:date="2024-06-19T12:31:00Z">
            <w:rPr>
              <w:rFonts w:cstheme="minorHAnsi"/>
              <w:b/>
              <w:i/>
              <w:color w:val="2F5496" w:themeColor="accent5" w:themeShade="BF"/>
              <w:sz w:val="21"/>
              <w:szCs w:val="21"/>
            </w:rPr>
          </w:rPrChange>
        </w:rPr>
        <w:t xml:space="preserve">Figure </w:t>
      </w:r>
      <w:r w:rsidR="005F0E6B" w:rsidRPr="00CC18D4">
        <w:rPr>
          <w:rFonts w:cstheme="minorHAnsi"/>
          <w:b/>
          <w:i/>
          <w:sz w:val="21"/>
          <w:szCs w:val="21"/>
          <w:rPrChange w:id="388" w:author="Darrien T. Locklear" w:date="2024-06-19T12:31:00Z">
            <w:rPr>
              <w:rFonts w:cstheme="minorHAnsi"/>
              <w:b/>
              <w:i/>
              <w:color w:val="2F5496" w:themeColor="accent5" w:themeShade="BF"/>
              <w:sz w:val="21"/>
              <w:szCs w:val="21"/>
            </w:rPr>
          </w:rPrChange>
        </w:rPr>
        <w:t>4</w:t>
      </w:r>
      <w:r w:rsidRPr="00CC18D4">
        <w:rPr>
          <w:rFonts w:cstheme="minorHAnsi"/>
          <w:b/>
          <w:i/>
          <w:sz w:val="21"/>
          <w:szCs w:val="21"/>
          <w:rPrChange w:id="389" w:author="Darrien T. Locklear" w:date="2024-06-19T12:31:00Z">
            <w:rPr>
              <w:rFonts w:cstheme="minorHAnsi"/>
              <w:b/>
              <w:i/>
              <w:color w:val="2F5496" w:themeColor="accent5" w:themeShade="BF"/>
              <w:sz w:val="21"/>
              <w:szCs w:val="21"/>
            </w:rPr>
          </w:rPrChange>
        </w:rPr>
        <w:t>: Parcel Line Setbacks</w:t>
      </w:r>
    </w:p>
    <w:tbl>
      <w:tblPr>
        <w:tblStyle w:val="TableGrid"/>
        <w:tblW w:w="9630" w:type="dxa"/>
        <w:tblInd w:w="-5" w:type="dxa"/>
        <w:tblLayout w:type="fixed"/>
        <w:tblLook w:val="04A0" w:firstRow="1" w:lastRow="0" w:firstColumn="1" w:lastColumn="0" w:noHBand="0" w:noVBand="1"/>
      </w:tblPr>
      <w:tblGrid>
        <w:gridCol w:w="2790"/>
        <w:gridCol w:w="1710"/>
        <w:gridCol w:w="1530"/>
        <w:gridCol w:w="1170"/>
        <w:gridCol w:w="1170"/>
        <w:gridCol w:w="1260"/>
      </w:tblGrid>
      <w:tr w:rsidR="00CC18D4" w:rsidRPr="00CC18D4" w14:paraId="290A6896" w14:textId="77777777" w:rsidTr="002419C8">
        <w:trPr>
          <w:trHeight w:val="147"/>
        </w:trPr>
        <w:tc>
          <w:tcPr>
            <w:tcW w:w="2790" w:type="dxa"/>
            <w:vMerge w:val="restart"/>
            <w:vAlign w:val="center"/>
          </w:tcPr>
          <w:p w14:paraId="188987C0" w14:textId="77777777" w:rsidR="004F68D0" w:rsidRPr="00CC18D4" w:rsidRDefault="004F68D0" w:rsidP="00151990">
            <w:pPr>
              <w:jc w:val="center"/>
              <w:rPr>
                <w:rFonts w:cstheme="minorHAnsi"/>
                <w:b/>
                <w:sz w:val="21"/>
                <w:szCs w:val="21"/>
                <w:rPrChange w:id="390" w:author="Darrien T. Locklear" w:date="2024-06-19T12:31:00Z">
                  <w:rPr>
                    <w:rFonts w:cstheme="minorHAnsi"/>
                    <w:b/>
                    <w:color w:val="2F5496" w:themeColor="accent5" w:themeShade="BF"/>
                    <w:sz w:val="21"/>
                    <w:szCs w:val="21"/>
                  </w:rPr>
                </w:rPrChange>
              </w:rPr>
            </w:pPr>
            <w:r w:rsidRPr="00CC18D4">
              <w:rPr>
                <w:rFonts w:cstheme="minorHAnsi"/>
                <w:b/>
                <w:sz w:val="21"/>
                <w:szCs w:val="21"/>
                <w:rPrChange w:id="391" w:author="Darrien T. Locklear" w:date="2024-06-19T12:31:00Z">
                  <w:rPr>
                    <w:rFonts w:cstheme="minorHAnsi"/>
                    <w:b/>
                    <w:color w:val="2F5496" w:themeColor="accent5" w:themeShade="BF"/>
                    <w:sz w:val="21"/>
                    <w:szCs w:val="21"/>
                  </w:rPr>
                </w:rPrChange>
              </w:rPr>
              <w:t>Zoning District</w:t>
            </w:r>
          </w:p>
        </w:tc>
        <w:tc>
          <w:tcPr>
            <w:tcW w:w="1710" w:type="dxa"/>
            <w:vMerge w:val="restart"/>
            <w:vAlign w:val="center"/>
          </w:tcPr>
          <w:p w14:paraId="6F298738" w14:textId="77777777" w:rsidR="004F68D0" w:rsidRPr="00CC18D4" w:rsidRDefault="004F68D0" w:rsidP="00151990">
            <w:pPr>
              <w:jc w:val="center"/>
              <w:rPr>
                <w:rFonts w:cstheme="minorHAnsi"/>
                <w:b/>
                <w:sz w:val="21"/>
                <w:szCs w:val="21"/>
                <w:rPrChange w:id="392" w:author="Darrien T. Locklear" w:date="2024-06-19T12:31:00Z">
                  <w:rPr>
                    <w:rFonts w:cstheme="minorHAnsi"/>
                    <w:b/>
                    <w:color w:val="2F5496" w:themeColor="accent5" w:themeShade="BF"/>
                    <w:sz w:val="21"/>
                    <w:szCs w:val="21"/>
                  </w:rPr>
                </w:rPrChange>
              </w:rPr>
            </w:pPr>
            <w:r w:rsidRPr="00CC18D4">
              <w:rPr>
                <w:rFonts w:cstheme="minorHAnsi"/>
                <w:b/>
                <w:sz w:val="21"/>
                <w:szCs w:val="21"/>
                <w:rPrChange w:id="393" w:author="Darrien T. Locklear" w:date="2024-06-19T12:31:00Z">
                  <w:rPr>
                    <w:rFonts w:cstheme="minorHAnsi"/>
                    <w:b/>
                    <w:color w:val="2F5496" w:themeColor="accent5" w:themeShade="BF"/>
                    <w:sz w:val="21"/>
                    <w:szCs w:val="21"/>
                  </w:rPr>
                </w:rPrChange>
              </w:rPr>
              <w:t>Level 1</w:t>
            </w:r>
          </w:p>
        </w:tc>
        <w:tc>
          <w:tcPr>
            <w:tcW w:w="1530" w:type="dxa"/>
            <w:vMerge w:val="restart"/>
            <w:vAlign w:val="center"/>
          </w:tcPr>
          <w:p w14:paraId="27357192" w14:textId="77777777" w:rsidR="004F68D0" w:rsidRPr="00CC18D4" w:rsidRDefault="004F68D0" w:rsidP="00151990">
            <w:pPr>
              <w:jc w:val="center"/>
              <w:rPr>
                <w:rFonts w:cstheme="minorHAnsi"/>
                <w:b/>
                <w:sz w:val="21"/>
                <w:szCs w:val="21"/>
                <w:rPrChange w:id="394" w:author="Darrien T. Locklear" w:date="2024-06-19T12:31:00Z">
                  <w:rPr>
                    <w:rFonts w:cstheme="minorHAnsi"/>
                    <w:b/>
                    <w:color w:val="2F5496" w:themeColor="accent5" w:themeShade="BF"/>
                    <w:sz w:val="21"/>
                    <w:szCs w:val="21"/>
                  </w:rPr>
                </w:rPrChange>
              </w:rPr>
            </w:pPr>
            <w:r w:rsidRPr="00CC18D4">
              <w:rPr>
                <w:rFonts w:cstheme="minorHAnsi"/>
                <w:b/>
                <w:sz w:val="21"/>
                <w:szCs w:val="21"/>
                <w:rPrChange w:id="395" w:author="Darrien T. Locklear" w:date="2024-06-19T12:31:00Z">
                  <w:rPr>
                    <w:rFonts w:cstheme="minorHAnsi"/>
                    <w:b/>
                    <w:color w:val="2F5496" w:themeColor="accent5" w:themeShade="BF"/>
                    <w:sz w:val="21"/>
                    <w:szCs w:val="21"/>
                  </w:rPr>
                </w:rPrChange>
              </w:rPr>
              <w:t>Level 2</w:t>
            </w:r>
          </w:p>
        </w:tc>
        <w:tc>
          <w:tcPr>
            <w:tcW w:w="3600" w:type="dxa"/>
            <w:gridSpan w:val="3"/>
            <w:vAlign w:val="center"/>
          </w:tcPr>
          <w:p w14:paraId="4852BC30" w14:textId="77777777" w:rsidR="004F68D0" w:rsidRPr="00CC18D4" w:rsidRDefault="004F68D0" w:rsidP="00151990">
            <w:pPr>
              <w:jc w:val="center"/>
              <w:rPr>
                <w:rFonts w:cstheme="minorHAnsi"/>
                <w:b/>
                <w:sz w:val="21"/>
                <w:szCs w:val="21"/>
                <w:rPrChange w:id="396" w:author="Darrien T. Locklear" w:date="2024-06-19T12:31:00Z">
                  <w:rPr>
                    <w:rFonts w:cstheme="minorHAnsi"/>
                    <w:b/>
                    <w:color w:val="2F5496" w:themeColor="accent5" w:themeShade="BF"/>
                    <w:sz w:val="21"/>
                    <w:szCs w:val="21"/>
                  </w:rPr>
                </w:rPrChange>
              </w:rPr>
            </w:pPr>
            <w:r w:rsidRPr="00CC18D4">
              <w:rPr>
                <w:rFonts w:cstheme="minorHAnsi"/>
                <w:b/>
                <w:sz w:val="21"/>
                <w:szCs w:val="21"/>
                <w:rPrChange w:id="397" w:author="Darrien T. Locklear" w:date="2024-06-19T12:31:00Z">
                  <w:rPr>
                    <w:rFonts w:cstheme="minorHAnsi"/>
                    <w:b/>
                    <w:color w:val="2F5496" w:themeColor="accent5" w:themeShade="BF"/>
                    <w:sz w:val="21"/>
                    <w:szCs w:val="21"/>
                  </w:rPr>
                </w:rPrChange>
              </w:rPr>
              <w:t>Level 3</w:t>
            </w:r>
          </w:p>
        </w:tc>
      </w:tr>
      <w:tr w:rsidR="00CC18D4" w:rsidRPr="00CC18D4" w14:paraId="02ECFC1F" w14:textId="77777777" w:rsidTr="002419C8">
        <w:trPr>
          <w:trHeight w:val="147"/>
        </w:trPr>
        <w:tc>
          <w:tcPr>
            <w:tcW w:w="2790" w:type="dxa"/>
            <w:vMerge/>
            <w:vAlign w:val="center"/>
          </w:tcPr>
          <w:p w14:paraId="0F5B1298" w14:textId="77777777" w:rsidR="004F68D0" w:rsidRPr="00CC18D4" w:rsidRDefault="004F68D0" w:rsidP="00151990">
            <w:pPr>
              <w:jc w:val="center"/>
              <w:rPr>
                <w:rFonts w:cstheme="minorHAnsi"/>
                <w:b/>
                <w:sz w:val="21"/>
                <w:szCs w:val="21"/>
                <w:rPrChange w:id="398" w:author="Darrien T. Locklear" w:date="2024-06-19T12:31:00Z">
                  <w:rPr>
                    <w:rFonts w:cstheme="minorHAnsi"/>
                    <w:b/>
                    <w:color w:val="2F5496" w:themeColor="accent5" w:themeShade="BF"/>
                    <w:sz w:val="21"/>
                    <w:szCs w:val="21"/>
                  </w:rPr>
                </w:rPrChange>
              </w:rPr>
            </w:pPr>
          </w:p>
        </w:tc>
        <w:tc>
          <w:tcPr>
            <w:tcW w:w="1710" w:type="dxa"/>
            <w:vMerge/>
            <w:vAlign w:val="center"/>
          </w:tcPr>
          <w:p w14:paraId="33E50B5D" w14:textId="77777777" w:rsidR="004F68D0" w:rsidRPr="00CC18D4" w:rsidRDefault="004F68D0" w:rsidP="00151990">
            <w:pPr>
              <w:jc w:val="center"/>
              <w:rPr>
                <w:rFonts w:cstheme="minorHAnsi"/>
                <w:b/>
                <w:sz w:val="21"/>
                <w:szCs w:val="21"/>
                <w:rPrChange w:id="399" w:author="Darrien T. Locklear" w:date="2024-06-19T12:31:00Z">
                  <w:rPr>
                    <w:rFonts w:cstheme="minorHAnsi"/>
                    <w:b/>
                    <w:color w:val="2F5496" w:themeColor="accent5" w:themeShade="BF"/>
                    <w:sz w:val="21"/>
                    <w:szCs w:val="21"/>
                  </w:rPr>
                </w:rPrChange>
              </w:rPr>
            </w:pPr>
          </w:p>
        </w:tc>
        <w:tc>
          <w:tcPr>
            <w:tcW w:w="1530" w:type="dxa"/>
            <w:vMerge/>
            <w:vAlign w:val="center"/>
          </w:tcPr>
          <w:p w14:paraId="74F1C6D3" w14:textId="77777777" w:rsidR="004F68D0" w:rsidRPr="00CC18D4" w:rsidRDefault="004F68D0" w:rsidP="00151990">
            <w:pPr>
              <w:jc w:val="center"/>
              <w:rPr>
                <w:rFonts w:cstheme="minorHAnsi"/>
                <w:b/>
                <w:sz w:val="21"/>
                <w:szCs w:val="21"/>
                <w:rPrChange w:id="400" w:author="Darrien T. Locklear" w:date="2024-06-19T12:31:00Z">
                  <w:rPr>
                    <w:rFonts w:cstheme="minorHAnsi"/>
                    <w:b/>
                    <w:color w:val="2F5496" w:themeColor="accent5" w:themeShade="BF"/>
                    <w:sz w:val="21"/>
                    <w:szCs w:val="21"/>
                  </w:rPr>
                </w:rPrChange>
              </w:rPr>
            </w:pPr>
          </w:p>
        </w:tc>
        <w:tc>
          <w:tcPr>
            <w:tcW w:w="1170" w:type="dxa"/>
            <w:vAlign w:val="center"/>
          </w:tcPr>
          <w:p w14:paraId="7A6576E6" w14:textId="77777777" w:rsidR="004F68D0" w:rsidRPr="00CC18D4" w:rsidRDefault="004F68D0" w:rsidP="00151990">
            <w:pPr>
              <w:jc w:val="center"/>
              <w:rPr>
                <w:rFonts w:cstheme="minorHAnsi"/>
                <w:b/>
                <w:sz w:val="21"/>
                <w:szCs w:val="21"/>
                <w:rPrChange w:id="401" w:author="Darrien T. Locklear" w:date="2024-06-19T12:31:00Z">
                  <w:rPr>
                    <w:rFonts w:cstheme="minorHAnsi"/>
                    <w:b/>
                    <w:color w:val="2F5496" w:themeColor="accent5" w:themeShade="BF"/>
                    <w:sz w:val="21"/>
                    <w:szCs w:val="21"/>
                  </w:rPr>
                </w:rPrChange>
              </w:rPr>
            </w:pPr>
            <w:r w:rsidRPr="00CC18D4">
              <w:rPr>
                <w:rFonts w:cstheme="minorHAnsi"/>
                <w:b/>
                <w:sz w:val="21"/>
                <w:szCs w:val="21"/>
                <w:rPrChange w:id="402" w:author="Darrien T. Locklear" w:date="2024-06-19T12:31:00Z">
                  <w:rPr>
                    <w:rFonts w:cstheme="minorHAnsi"/>
                    <w:b/>
                    <w:color w:val="2F5496" w:themeColor="accent5" w:themeShade="BF"/>
                    <w:sz w:val="21"/>
                    <w:szCs w:val="21"/>
                  </w:rPr>
                </w:rPrChange>
              </w:rPr>
              <w:t>Front</w:t>
            </w:r>
          </w:p>
        </w:tc>
        <w:tc>
          <w:tcPr>
            <w:tcW w:w="1170" w:type="dxa"/>
            <w:vAlign w:val="center"/>
          </w:tcPr>
          <w:p w14:paraId="218F4546" w14:textId="77777777" w:rsidR="004F68D0" w:rsidRPr="00CC18D4" w:rsidRDefault="004F68D0" w:rsidP="00151990">
            <w:pPr>
              <w:jc w:val="center"/>
              <w:rPr>
                <w:rFonts w:cstheme="minorHAnsi"/>
                <w:b/>
                <w:sz w:val="21"/>
                <w:szCs w:val="21"/>
                <w:rPrChange w:id="403" w:author="Darrien T. Locklear" w:date="2024-06-19T12:31:00Z">
                  <w:rPr>
                    <w:rFonts w:cstheme="minorHAnsi"/>
                    <w:b/>
                    <w:color w:val="2F5496" w:themeColor="accent5" w:themeShade="BF"/>
                    <w:sz w:val="21"/>
                    <w:szCs w:val="21"/>
                  </w:rPr>
                </w:rPrChange>
              </w:rPr>
            </w:pPr>
            <w:r w:rsidRPr="00CC18D4">
              <w:rPr>
                <w:rFonts w:cstheme="minorHAnsi"/>
                <w:b/>
                <w:sz w:val="21"/>
                <w:szCs w:val="21"/>
                <w:rPrChange w:id="404" w:author="Darrien T. Locklear" w:date="2024-06-19T12:31:00Z">
                  <w:rPr>
                    <w:rFonts w:cstheme="minorHAnsi"/>
                    <w:b/>
                    <w:color w:val="2F5496" w:themeColor="accent5" w:themeShade="BF"/>
                    <w:sz w:val="21"/>
                    <w:szCs w:val="21"/>
                  </w:rPr>
                </w:rPrChange>
              </w:rPr>
              <w:t>Side</w:t>
            </w:r>
          </w:p>
        </w:tc>
        <w:tc>
          <w:tcPr>
            <w:tcW w:w="1260" w:type="dxa"/>
            <w:vAlign w:val="center"/>
          </w:tcPr>
          <w:p w14:paraId="106161AE" w14:textId="77777777" w:rsidR="004F68D0" w:rsidRPr="00CC18D4" w:rsidRDefault="004F68D0" w:rsidP="00151990">
            <w:pPr>
              <w:jc w:val="center"/>
              <w:rPr>
                <w:rFonts w:cstheme="minorHAnsi"/>
                <w:b/>
                <w:sz w:val="21"/>
                <w:szCs w:val="21"/>
                <w:rPrChange w:id="405" w:author="Darrien T. Locklear" w:date="2024-06-19T12:31:00Z">
                  <w:rPr>
                    <w:rFonts w:cstheme="minorHAnsi"/>
                    <w:b/>
                    <w:color w:val="2F5496" w:themeColor="accent5" w:themeShade="BF"/>
                    <w:sz w:val="21"/>
                    <w:szCs w:val="21"/>
                  </w:rPr>
                </w:rPrChange>
              </w:rPr>
            </w:pPr>
            <w:r w:rsidRPr="00CC18D4">
              <w:rPr>
                <w:rFonts w:cstheme="minorHAnsi"/>
                <w:b/>
                <w:sz w:val="21"/>
                <w:szCs w:val="21"/>
                <w:rPrChange w:id="406" w:author="Darrien T. Locklear" w:date="2024-06-19T12:31:00Z">
                  <w:rPr>
                    <w:rFonts w:cstheme="minorHAnsi"/>
                    <w:b/>
                    <w:color w:val="2F5496" w:themeColor="accent5" w:themeShade="BF"/>
                    <w:sz w:val="21"/>
                    <w:szCs w:val="21"/>
                  </w:rPr>
                </w:rPrChange>
              </w:rPr>
              <w:t>Rear</w:t>
            </w:r>
          </w:p>
        </w:tc>
      </w:tr>
      <w:tr w:rsidR="00CC18D4" w:rsidRPr="00CC18D4" w14:paraId="3166C1D7" w14:textId="77777777" w:rsidTr="002419C8">
        <w:trPr>
          <w:trHeight w:val="316"/>
        </w:trPr>
        <w:tc>
          <w:tcPr>
            <w:tcW w:w="2790" w:type="dxa"/>
          </w:tcPr>
          <w:p w14:paraId="5890F5AC" w14:textId="77777777" w:rsidR="004F68D0" w:rsidRPr="00CC18D4" w:rsidRDefault="004F68D0" w:rsidP="00151990">
            <w:pPr>
              <w:rPr>
                <w:rFonts w:cstheme="minorHAnsi"/>
                <w:sz w:val="21"/>
                <w:szCs w:val="21"/>
                <w:rPrChange w:id="407" w:author="Darrien T. Locklear" w:date="2024-06-19T12:31:00Z">
                  <w:rPr>
                    <w:rFonts w:cstheme="minorHAnsi"/>
                    <w:color w:val="2F5496" w:themeColor="accent5" w:themeShade="BF"/>
                    <w:sz w:val="21"/>
                    <w:szCs w:val="21"/>
                  </w:rPr>
                </w:rPrChange>
              </w:rPr>
            </w:pPr>
            <w:r w:rsidRPr="00CC18D4">
              <w:rPr>
                <w:rFonts w:cstheme="minorHAnsi"/>
                <w:sz w:val="21"/>
                <w:szCs w:val="21"/>
                <w:rPrChange w:id="408" w:author="Darrien T. Locklear" w:date="2024-06-19T12:31:00Z">
                  <w:rPr>
                    <w:rFonts w:cstheme="minorHAnsi"/>
                    <w:color w:val="2F5496" w:themeColor="accent5" w:themeShade="BF"/>
                    <w:sz w:val="21"/>
                    <w:szCs w:val="21"/>
                  </w:rPr>
                </w:rPrChange>
              </w:rPr>
              <w:t>Agricultural/Residential</w:t>
            </w:r>
          </w:p>
        </w:tc>
        <w:tc>
          <w:tcPr>
            <w:tcW w:w="1710" w:type="dxa"/>
            <w:vMerge w:val="restart"/>
            <w:vAlign w:val="center"/>
          </w:tcPr>
          <w:p w14:paraId="4C2D9B1B" w14:textId="77777777" w:rsidR="004F68D0" w:rsidRPr="00CC18D4" w:rsidRDefault="004F68D0" w:rsidP="00151990">
            <w:pPr>
              <w:jc w:val="center"/>
              <w:rPr>
                <w:rFonts w:cstheme="minorHAnsi"/>
                <w:sz w:val="21"/>
                <w:szCs w:val="21"/>
                <w:rPrChange w:id="409" w:author="Darrien T. Locklear" w:date="2024-06-19T12:31:00Z">
                  <w:rPr>
                    <w:rFonts w:cstheme="minorHAnsi"/>
                    <w:color w:val="2F5496" w:themeColor="accent5" w:themeShade="BF"/>
                    <w:sz w:val="21"/>
                    <w:szCs w:val="21"/>
                  </w:rPr>
                </w:rPrChange>
              </w:rPr>
            </w:pPr>
          </w:p>
          <w:p w14:paraId="0CA44091" w14:textId="77777777" w:rsidR="004F68D0" w:rsidRPr="00CC18D4" w:rsidRDefault="004F68D0" w:rsidP="00151990">
            <w:pPr>
              <w:jc w:val="center"/>
              <w:rPr>
                <w:rFonts w:cstheme="minorHAnsi"/>
                <w:sz w:val="21"/>
                <w:szCs w:val="21"/>
                <w:rPrChange w:id="410" w:author="Darrien T. Locklear" w:date="2024-06-19T12:31:00Z">
                  <w:rPr>
                    <w:rFonts w:cstheme="minorHAnsi"/>
                    <w:color w:val="2F5496" w:themeColor="accent5" w:themeShade="BF"/>
                    <w:sz w:val="21"/>
                    <w:szCs w:val="21"/>
                  </w:rPr>
                </w:rPrChange>
              </w:rPr>
            </w:pPr>
            <w:r w:rsidRPr="00CC18D4">
              <w:rPr>
                <w:rFonts w:cstheme="minorHAnsi"/>
                <w:sz w:val="21"/>
                <w:szCs w:val="21"/>
                <w:rPrChange w:id="411" w:author="Darrien T. Locklear" w:date="2024-06-19T12:31:00Z">
                  <w:rPr>
                    <w:rFonts w:cstheme="minorHAnsi"/>
                    <w:color w:val="2F5496" w:themeColor="accent5" w:themeShade="BF"/>
                    <w:sz w:val="21"/>
                    <w:szCs w:val="21"/>
                  </w:rPr>
                </w:rPrChange>
              </w:rPr>
              <w:t>Per Zoning</w:t>
            </w:r>
          </w:p>
          <w:p w14:paraId="144DA16B" w14:textId="77777777" w:rsidR="004F68D0" w:rsidRPr="00CC18D4" w:rsidRDefault="004F68D0" w:rsidP="00151990">
            <w:pPr>
              <w:jc w:val="center"/>
              <w:rPr>
                <w:rFonts w:cstheme="minorHAnsi"/>
                <w:sz w:val="21"/>
                <w:szCs w:val="21"/>
                <w:rPrChange w:id="412" w:author="Darrien T. Locklear" w:date="2024-06-19T12:31:00Z">
                  <w:rPr>
                    <w:rFonts w:cstheme="minorHAnsi"/>
                    <w:color w:val="2F5496" w:themeColor="accent5" w:themeShade="BF"/>
                    <w:sz w:val="21"/>
                    <w:szCs w:val="21"/>
                  </w:rPr>
                </w:rPrChange>
              </w:rPr>
            </w:pPr>
            <w:r w:rsidRPr="00CC18D4">
              <w:rPr>
                <w:rFonts w:cstheme="minorHAnsi"/>
                <w:sz w:val="21"/>
                <w:szCs w:val="21"/>
                <w:rPrChange w:id="413" w:author="Darrien T. Locklear" w:date="2024-06-19T12:31:00Z">
                  <w:rPr>
                    <w:rFonts w:cstheme="minorHAnsi"/>
                    <w:color w:val="2F5496" w:themeColor="accent5" w:themeShade="BF"/>
                    <w:sz w:val="21"/>
                    <w:szCs w:val="21"/>
                  </w:rPr>
                </w:rPrChange>
              </w:rPr>
              <w:t>District*</w:t>
            </w:r>
            <w:proofErr w:type="gramStart"/>
            <w:r w:rsidRPr="00CC18D4">
              <w:rPr>
                <w:rFonts w:cstheme="minorHAnsi"/>
                <w:sz w:val="21"/>
                <w:szCs w:val="21"/>
                <w:rPrChange w:id="414" w:author="Darrien T. Locklear" w:date="2024-06-19T12:31:00Z">
                  <w:rPr>
                    <w:rFonts w:cstheme="minorHAnsi"/>
                    <w:color w:val="2F5496" w:themeColor="accent5" w:themeShade="BF"/>
                    <w:sz w:val="21"/>
                    <w:szCs w:val="21"/>
                  </w:rPr>
                </w:rPrChange>
              </w:rPr>
              <w:t>*</w:t>
            </w:r>
            <w:r w:rsidRPr="00CC18D4">
              <w:rPr>
                <w:rFonts w:cstheme="minorHAnsi"/>
                <w:sz w:val="21"/>
                <w:szCs w:val="21"/>
                <w:vertAlign w:val="superscript"/>
                <w:rPrChange w:id="415" w:author="Darrien T. Locklear" w:date="2024-06-19T12:31:00Z">
                  <w:rPr>
                    <w:rFonts w:cstheme="minorHAnsi"/>
                    <w:color w:val="2F5496" w:themeColor="accent5" w:themeShade="BF"/>
                    <w:sz w:val="21"/>
                    <w:szCs w:val="21"/>
                    <w:vertAlign w:val="superscript"/>
                  </w:rPr>
                </w:rPrChange>
              </w:rPr>
              <w:t>,</w:t>
            </w:r>
            <w:r w:rsidRPr="00CC18D4">
              <w:rPr>
                <w:rFonts w:cstheme="minorHAnsi"/>
                <w:sz w:val="21"/>
                <w:szCs w:val="21"/>
                <w:rPrChange w:id="416" w:author="Darrien T. Locklear" w:date="2024-06-19T12:31:00Z">
                  <w:rPr>
                    <w:rFonts w:cstheme="minorHAnsi"/>
                    <w:color w:val="2F5496" w:themeColor="accent5" w:themeShade="BF"/>
                    <w:sz w:val="21"/>
                    <w:szCs w:val="21"/>
                  </w:rPr>
                </w:rPrChange>
              </w:rPr>
              <w:t>*</w:t>
            </w:r>
            <w:proofErr w:type="gramEnd"/>
            <w:r w:rsidRPr="00CC18D4">
              <w:rPr>
                <w:rFonts w:cstheme="minorHAnsi"/>
                <w:sz w:val="21"/>
                <w:szCs w:val="21"/>
                <w:rPrChange w:id="417" w:author="Darrien T. Locklear" w:date="2024-06-19T12:31:00Z">
                  <w:rPr>
                    <w:rFonts w:cstheme="minorHAnsi"/>
                    <w:color w:val="2F5496" w:themeColor="accent5" w:themeShade="BF"/>
                    <w:sz w:val="21"/>
                    <w:szCs w:val="21"/>
                  </w:rPr>
                </w:rPrChange>
              </w:rPr>
              <w:t>**</w:t>
            </w:r>
          </w:p>
        </w:tc>
        <w:tc>
          <w:tcPr>
            <w:tcW w:w="1530" w:type="dxa"/>
            <w:vMerge w:val="restart"/>
            <w:vAlign w:val="center"/>
          </w:tcPr>
          <w:p w14:paraId="013635D4" w14:textId="77777777" w:rsidR="004F68D0" w:rsidRPr="00CC18D4" w:rsidRDefault="004F68D0" w:rsidP="00151990">
            <w:pPr>
              <w:jc w:val="center"/>
              <w:rPr>
                <w:rFonts w:cstheme="minorHAnsi"/>
                <w:sz w:val="21"/>
                <w:szCs w:val="21"/>
                <w:rPrChange w:id="418" w:author="Darrien T. Locklear" w:date="2024-06-19T12:31:00Z">
                  <w:rPr>
                    <w:rFonts w:cstheme="minorHAnsi"/>
                    <w:color w:val="2F5496" w:themeColor="accent5" w:themeShade="BF"/>
                    <w:sz w:val="21"/>
                    <w:szCs w:val="21"/>
                  </w:rPr>
                </w:rPrChange>
              </w:rPr>
            </w:pPr>
          </w:p>
          <w:p w14:paraId="17BBC316" w14:textId="77777777" w:rsidR="004F68D0" w:rsidRPr="00CC18D4" w:rsidRDefault="004F68D0" w:rsidP="00151990">
            <w:pPr>
              <w:jc w:val="center"/>
              <w:rPr>
                <w:rFonts w:cstheme="minorHAnsi"/>
                <w:sz w:val="21"/>
                <w:szCs w:val="21"/>
                <w:rPrChange w:id="419" w:author="Darrien T. Locklear" w:date="2024-06-19T12:31:00Z">
                  <w:rPr>
                    <w:rFonts w:cstheme="minorHAnsi"/>
                    <w:color w:val="2F5496" w:themeColor="accent5" w:themeShade="BF"/>
                    <w:sz w:val="21"/>
                    <w:szCs w:val="21"/>
                  </w:rPr>
                </w:rPrChange>
              </w:rPr>
            </w:pPr>
            <w:r w:rsidRPr="00CC18D4">
              <w:rPr>
                <w:rFonts w:cstheme="minorHAnsi"/>
                <w:sz w:val="21"/>
                <w:szCs w:val="21"/>
                <w:rPrChange w:id="420" w:author="Darrien T. Locklear" w:date="2024-06-19T12:31:00Z">
                  <w:rPr>
                    <w:rFonts w:cstheme="minorHAnsi"/>
                    <w:color w:val="2F5496" w:themeColor="accent5" w:themeShade="BF"/>
                    <w:sz w:val="21"/>
                    <w:szCs w:val="21"/>
                  </w:rPr>
                </w:rPrChange>
              </w:rPr>
              <w:t>Per Zoning</w:t>
            </w:r>
          </w:p>
          <w:p w14:paraId="1937D7E5" w14:textId="77777777" w:rsidR="004F68D0" w:rsidRPr="00CC18D4" w:rsidRDefault="004F68D0" w:rsidP="00151990">
            <w:pPr>
              <w:jc w:val="center"/>
              <w:rPr>
                <w:rFonts w:cstheme="minorHAnsi"/>
                <w:sz w:val="21"/>
                <w:szCs w:val="21"/>
                <w:rPrChange w:id="421" w:author="Darrien T. Locklear" w:date="2024-06-19T12:31:00Z">
                  <w:rPr>
                    <w:rFonts w:cstheme="minorHAnsi"/>
                    <w:color w:val="2F5496" w:themeColor="accent5" w:themeShade="BF"/>
                    <w:sz w:val="21"/>
                    <w:szCs w:val="21"/>
                  </w:rPr>
                </w:rPrChange>
              </w:rPr>
            </w:pPr>
            <w:r w:rsidRPr="00CC18D4">
              <w:rPr>
                <w:rFonts w:cstheme="minorHAnsi"/>
                <w:sz w:val="21"/>
                <w:szCs w:val="21"/>
                <w:rPrChange w:id="422" w:author="Darrien T. Locklear" w:date="2024-06-19T12:31:00Z">
                  <w:rPr>
                    <w:rFonts w:cstheme="minorHAnsi"/>
                    <w:color w:val="2F5496" w:themeColor="accent5" w:themeShade="BF"/>
                    <w:sz w:val="21"/>
                    <w:szCs w:val="21"/>
                  </w:rPr>
                </w:rPrChange>
              </w:rPr>
              <w:t>District*</w:t>
            </w:r>
            <w:r w:rsidRPr="00CC18D4">
              <w:rPr>
                <w:rFonts w:cstheme="minorHAnsi"/>
                <w:sz w:val="21"/>
                <w:szCs w:val="21"/>
                <w:vertAlign w:val="superscript"/>
                <w:rPrChange w:id="423" w:author="Darrien T. Locklear" w:date="2024-06-19T12:31:00Z">
                  <w:rPr>
                    <w:rFonts w:cstheme="minorHAnsi"/>
                    <w:color w:val="2F5496" w:themeColor="accent5" w:themeShade="BF"/>
                    <w:sz w:val="21"/>
                    <w:szCs w:val="21"/>
                    <w:vertAlign w:val="superscript"/>
                  </w:rPr>
                </w:rPrChange>
              </w:rPr>
              <w:t xml:space="preserve">, </w:t>
            </w:r>
            <w:r w:rsidRPr="00CC18D4">
              <w:rPr>
                <w:rFonts w:cstheme="minorHAnsi"/>
                <w:sz w:val="21"/>
                <w:szCs w:val="21"/>
                <w:rPrChange w:id="424" w:author="Darrien T. Locklear" w:date="2024-06-19T12:31:00Z">
                  <w:rPr>
                    <w:rFonts w:cstheme="minorHAnsi"/>
                    <w:color w:val="2F5496" w:themeColor="accent5" w:themeShade="BF"/>
                    <w:sz w:val="21"/>
                    <w:szCs w:val="21"/>
                  </w:rPr>
                </w:rPrChange>
              </w:rPr>
              <w:t>**</w:t>
            </w:r>
          </w:p>
        </w:tc>
        <w:tc>
          <w:tcPr>
            <w:tcW w:w="1170" w:type="dxa"/>
            <w:vAlign w:val="center"/>
          </w:tcPr>
          <w:p w14:paraId="0E623450" w14:textId="77777777" w:rsidR="004F68D0" w:rsidRPr="00CC18D4" w:rsidRDefault="004F68D0" w:rsidP="00151990">
            <w:pPr>
              <w:jc w:val="center"/>
              <w:rPr>
                <w:rFonts w:cstheme="minorHAnsi"/>
                <w:sz w:val="21"/>
                <w:szCs w:val="21"/>
                <w:rPrChange w:id="425" w:author="Darrien T. Locklear" w:date="2024-06-19T12:31:00Z">
                  <w:rPr>
                    <w:rFonts w:cstheme="minorHAnsi"/>
                    <w:color w:val="2F5496" w:themeColor="accent5" w:themeShade="BF"/>
                    <w:sz w:val="21"/>
                    <w:szCs w:val="21"/>
                  </w:rPr>
                </w:rPrChange>
              </w:rPr>
            </w:pPr>
            <w:r w:rsidRPr="00CC18D4">
              <w:rPr>
                <w:rFonts w:cstheme="minorHAnsi"/>
                <w:sz w:val="21"/>
                <w:szCs w:val="21"/>
                <w:rPrChange w:id="426" w:author="Darrien T. Locklear" w:date="2024-06-19T12:31:00Z">
                  <w:rPr>
                    <w:rFonts w:cstheme="minorHAnsi"/>
                    <w:color w:val="2F5496" w:themeColor="accent5" w:themeShade="BF"/>
                    <w:sz w:val="21"/>
                    <w:szCs w:val="21"/>
                  </w:rPr>
                </w:rPrChange>
              </w:rPr>
              <w:t>30’*</w:t>
            </w:r>
          </w:p>
        </w:tc>
        <w:tc>
          <w:tcPr>
            <w:tcW w:w="1170" w:type="dxa"/>
            <w:vAlign w:val="center"/>
          </w:tcPr>
          <w:p w14:paraId="687DA129" w14:textId="77777777" w:rsidR="004F68D0" w:rsidRPr="00CC18D4" w:rsidRDefault="004F68D0" w:rsidP="00151990">
            <w:pPr>
              <w:jc w:val="center"/>
              <w:rPr>
                <w:rFonts w:cstheme="minorHAnsi"/>
                <w:sz w:val="21"/>
                <w:szCs w:val="21"/>
                <w:rPrChange w:id="427" w:author="Darrien T. Locklear" w:date="2024-06-19T12:31:00Z">
                  <w:rPr>
                    <w:rFonts w:cstheme="minorHAnsi"/>
                    <w:color w:val="2F5496" w:themeColor="accent5" w:themeShade="BF"/>
                    <w:sz w:val="21"/>
                    <w:szCs w:val="21"/>
                  </w:rPr>
                </w:rPrChange>
              </w:rPr>
            </w:pPr>
            <w:r w:rsidRPr="00CC18D4">
              <w:rPr>
                <w:rFonts w:cstheme="minorHAnsi"/>
                <w:sz w:val="21"/>
                <w:szCs w:val="21"/>
                <w:rPrChange w:id="428" w:author="Darrien T. Locklear" w:date="2024-06-19T12:31:00Z">
                  <w:rPr>
                    <w:rFonts w:cstheme="minorHAnsi"/>
                    <w:color w:val="2F5496" w:themeColor="accent5" w:themeShade="BF"/>
                    <w:sz w:val="21"/>
                    <w:szCs w:val="21"/>
                  </w:rPr>
                </w:rPrChange>
              </w:rPr>
              <w:t>15’*</w:t>
            </w:r>
          </w:p>
        </w:tc>
        <w:tc>
          <w:tcPr>
            <w:tcW w:w="1260" w:type="dxa"/>
            <w:vAlign w:val="center"/>
          </w:tcPr>
          <w:p w14:paraId="369C9E04" w14:textId="77777777" w:rsidR="004F68D0" w:rsidRPr="00CC18D4" w:rsidRDefault="004F68D0" w:rsidP="00151990">
            <w:pPr>
              <w:jc w:val="center"/>
              <w:rPr>
                <w:rFonts w:cstheme="minorHAnsi"/>
                <w:sz w:val="21"/>
                <w:szCs w:val="21"/>
                <w:rPrChange w:id="429" w:author="Darrien T. Locklear" w:date="2024-06-19T12:31:00Z">
                  <w:rPr>
                    <w:rFonts w:cstheme="minorHAnsi"/>
                    <w:color w:val="2F5496" w:themeColor="accent5" w:themeShade="BF"/>
                    <w:sz w:val="21"/>
                    <w:szCs w:val="21"/>
                  </w:rPr>
                </w:rPrChange>
              </w:rPr>
            </w:pPr>
            <w:r w:rsidRPr="00CC18D4">
              <w:rPr>
                <w:rFonts w:cstheme="minorHAnsi"/>
                <w:sz w:val="21"/>
                <w:szCs w:val="21"/>
                <w:rPrChange w:id="430" w:author="Darrien T. Locklear" w:date="2024-06-19T12:31:00Z">
                  <w:rPr>
                    <w:rFonts w:cstheme="minorHAnsi"/>
                    <w:color w:val="2F5496" w:themeColor="accent5" w:themeShade="BF"/>
                    <w:sz w:val="21"/>
                    <w:szCs w:val="21"/>
                  </w:rPr>
                </w:rPrChange>
              </w:rPr>
              <w:t>25’*</w:t>
            </w:r>
          </w:p>
        </w:tc>
      </w:tr>
      <w:tr w:rsidR="00CC18D4" w:rsidRPr="00CC18D4" w14:paraId="06C3B8A1" w14:textId="77777777" w:rsidTr="002419C8">
        <w:trPr>
          <w:trHeight w:val="316"/>
        </w:trPr>
        <w:tc>
          <w:tcPr>
            <w:tcW w:w="2790" w:type="dxa"/>
          </w:tcPr>
          <w:p w14:paraId="4E272C65" w14:textId="77777777" w:rsidR="004F68D0" w:rsidRPr="00CC18D4" w:rsidRDefault="004F68D0" w:rsidP="00151990">
            <w:pPr>
              <w:rPr>
                <w:rFonts w:cstheme="minorHAnsi"/>
                <w:sz w:val="21"/>
                <w:szCs w:val="21"/>
                <w:rPrChange w:id="431" w:author="Darrien T. Locklear" w:date="2024-06-19T12:31:00Z">
                  <w:rPr>
                    <w:rFonts w:cstheme="minorHAnsi"/>
                    <w:color w:val="2F5496" w:themeColor="accent5" w:themeShade="BF"/>
                    <w:sz w:val="21"/>
                    <w:szCs w:val="21"/>
                  </w:rPr>
                </w:rPrChange>
              </w:rPr>
            </w:pPr>
            <w:r w:rsidRPr="00CC18D4">
              <w:rPr>
                <w:rFonts w:cstheme="minorHAnsi"/>
                <w:sz w:val="21"/>
                <w:szCs w:val="21"/>
                <w:rPrChange w:id="432" w:author="Darrien T. Locklear" w:date="2024-06-19T12:31:00Z">
                  <w:rPr>
                    <w:rFonts w:cstheme="minorHAnsi"/>
                    <w:color w:val="2F5496" w:themeColor="accent5" w:themeShade="BF"/>
                    <w:sz w:val="21"/>
                    <w:szCs w:val="21"/>
                  </w:rPr>
                </w:rPrChange>
              </w:rPr>
              <w:t>Residential, Low density</w:t>
            </w:r>
          </w:p>
        </w:tc>
        <w:tc>
          <w:tcPr>
            <w:tcW w:w="1710" w:type="dxa"/>
            <w:vMerge/>
            <w:vAlign w:val="center"/>
          </w:tcPr>
          <w:p w14:paraId="4FDF0FFB" w14:textId="77777777" w:rsidR="004F68D0" w:rsidRPr="00CC18D4" w:rsidRDefault="004F68D0" w:rsidP="00151990">
            <w:pPr>
              <w:jc w:val="center"/>
              <w:rPr>
                <w:rFonts w:cstheme="minorHAnsi"/>
                <w:sz w:val="21"/>
                <w:szCs w:val="21"/>
                <w:rPrChange w:id="433" w:author="Darrien T. Locklear" w:date="2024-06-19T12:31:00Z">
                  <w:rPr>
                    <w:rFonts w:cstheme="minorHAnsi"/>
                    <w:color w:val="2F5496" w:themeColor="accent5" w:themeShade="BF"/>
                    <w:sz w:val="21"/>
                    <w:szCs w:val="21"/>
                  </w:rPr>
                </w:rPrChange>
              </w:rPr>
            </w:pPr>
          </w:p>
        </w:tc>
        <w:tc>
          <w:tcPr>
            <w:tcW w:w="1530" w:type="dxa"/>
            <w:vMerge/>
            <w:vAlign w:val="center"/>
          </w:tcPr>
          <w:p w14:paraId="3B75029A" w14:textId="77777777" w:rsidR="004F68D0" w:rsidRPr="00CC18D4" w:rsidRDefault="004F68D0" w:rsidP="00151990">
            <w:pPr>
              <w:jc w:val="center"/>
              <w:rPr>
                <w:rFonts w:cstheme="minorHAnsi"/>
                <w:sz w:val="21"/>
                <w:szCs w:val="21"/>
                <w:rPrChange w:id="434" w:author="Darrien T. Locklear" w:date="2024-06-19T12:31:00Z">
                  <w:rPr>
                    <w:rFonts w:cstheme="minorHAnsi"/>
                    <w:color w:val="2F5496" w:themeColor="accent5" w:themeShade="BF"/>
                    <w:sz w:val="21"/>
                    <w:szCs w:val="21"/>
                  </w:rPr>
                </w:rPrChange>
              </w:rPr>
            </w:pPr>
          </w:p>
        </w:tc>
        <w:tc>
          <w:tcPr>
            <w:tcW w:w="1170" w:type="dxa"/>
            <w:vAlign w:val="center"/>
          </w:tcPr>
          <w:p w14:paraId="12F18F70" w14:textId="77777777" w:rsidR="004F68D0" w:rsidRPr="00CC18D4" w:rsidRDefault="004F68D0" w:rsidP="00151990">
            <w:pPr>
              <w:jc w:val="center"/>
              <w:rPr>
                <w:rFonts w:cstheme="minorHAnsi"/>
                <w:sz w:val="21"/>
                <w:szCs w:val="21"/>
                <w:rPrChange w:id="435" w:author="Darrien T. Locklear" w:date="2024-06-19T12:31:00Z">
                  <w:rPr>
                    <w:rFonts w:cstheme="minorHAnsi"/>
                    <w:color w:val="2F5496" w:themeColor="accent5" w:themeShade="BF"/>
                    <w:sz w:val="21"/>
                    <w:szCs w:val="21"/>
                  </w:rPr>
                </w:rPrChange>
              </w:rPr>
            </w:pPr>
            <w:r w:rsidRPr="00CC18D4">
              <w:rPr>
                <w:rFonts w:cstheme="minorHAnsi"/>
                <w:sz w:val="21"/>
                <w:szCs w:val="21"/>
                <w:rPrChange w:id="436" w:author="Darrien T. Locklear" w:date="2024-06-19T12:31:00Z">
                  <w:rPr>
                    <w:rFonts w:cstheme="minorHAnsi"/>
                    <w:color w:val="2F5496" w:themeColor="accent5" w:themeShade="BF"/>
                    <w:sz w:val="21"/>
                    <w:szCs w:val="21"/>
                  </w:rPr>
                </w:rPrChange>
              </w:rPr>
              <w:t>50’*</w:t>
            </w:r>
          </w:p>
        </w:tc>
        <w:tc>
          <w:tcPr>
            <w:tcW w:w="1170" w:type="dxa"/>
            <w:vAlign w:val="center"/>
          </w:tcPr>
          <w:p w14:paraId="581865B9" w14:textId="77777777" w:rsidR="004F68D0" w:rsidRPr="00CC18D4" w:rsidRDefault="004F68D0" w:rsidP="00151990">
            <w:pPr>
              <w:jc w:val="center"/>
              <w:rPr>
                <w:rFonts w:cstheme="minorHAnsi"/>
                <w:sz w:val="21"/>
                <w:szCs w:val="21"/>
                <w:rPrChange w:id="437" w:author="Darrien T. Locklear" w:date="2024-06-19T12:31:00Z">
                  <w:rPr>
                    <w:rFonts w:cstheme="minorHAnsi"/>
                    <w:color w:val="2F5496" w:themeColor="accent5" w:themeShade="BF"/>
                    <w:sz w:val="21"/>
                    <w:szCs w:val="21"/>
                  </w:rPr>
                </w:rPrChange>
              </w:rPr>
            </w:pPr>
            <w:r w:rsidRPr="00CC18D4">
              <w:rPr>
                <w:rFonts w:cstheme="minorHAnsi"/>
                <w:sz w:val="21"/>
                <w:szCs w:val="21"/>
                <w:rPrChange w:id="438" w:author="Darrien T. Locklear" w:date="2024-06-19T12:31:00Z">
                  <w:rPr>
                    <w:rFonts w:cstheme="minorHAnsi"/>
                    <w:color w:val="2F5496" w:themeColor="accent5" w:themeShade="BF"/>
                    <w:sz w:val="21"/>
                    <w:szCs w:val="21"/>
                  </w:rPr>
                </w:rPrChange>
              </w:rPr>
              <w:t>50’*</w:t>
            </w:r>
          </w:p>
        </w:tc>
        <w:tc>
          <w:tcPr>
            <w:tcW w:w="1260" w:type="dxa"/>
            <w:vAlign w:val="center"/>
          </w:tcPr>
          <w:p w14:paraId="3B03403A" w14:textId="77777777" w:rsidR="004F68D0" w:rsidRPr="00CC18D4" w:rsidRDefault="004F68D0" w:rsidP="00151990">
            <w:pPr>
              <w:jc w:val="center"/>
              <w:rPr>
                <w:rFonts w:cstheme="minorHAnsi"/>
                <w:sz w:val="21"/>
                <w:szCs w:val="21"/>
                <w:rPrChange w:id="439" w:author="Darrien T. Locklear" w:date="2024-06-19T12:31:00Z">
                  <w:rPr>
                    <w:rFonts w:cstheme="minorHAnsi"/>
                    <w:color w:val="2F5496" w:themeColor="accent5" w:themeShade="BF"/>
                    <w:sz w:val="21"/>
                    <w:szCs w:val="21"/>
                  </w:rPr>
                </w:rPrChange>
              </w:rPr>
            </w:pPr>
            <w:r w:rsidRPr="00CC18D4">
              <w:rPr>
                <w:rFonts w:cstheme="minorHAnsi"/>
                <w:sz w:val="21"/>
                <w:szCs w:val="21"/>
                <w:rPrChange w:id="440" w:author="Darrien T. Locklear" w:date="2024-06-19T12:31:00Z">
                  <w:rPr>
                    <w:rFonts w:cstheme="minorHAnsi"/>
                    <w:color w:val="2F5496" w:themeColor="accent5" w:themeShade="BF"/>
                    <w:sz w:val="21"/>
                    <w:szCs w:val="21"/>
                  </w:rPr>
                </w:rPrChange>
              </w:rPr>
              <w:t>50’*</w:t>
            </w:r>
          </w:p>
        </w:tc>
      </w:tr>
      <w:tr w:rsidR="00CC18D4" w:rsidRPr="00CC18D4" w14:paraId="7C735252" w14:textId="77777777" w:rsidTr="002419C8">
        <w:trPr>
          <w:trHeight w:val="316"/>
        </w:trPr>
        <w:tc>
          <w:tcPr>
            <w:tcW w:w="2790" w:type="dxa"/>
          </w:tcPr>
          <w:p w14:paraId="1D8EBDE0" w14:textId="77777777" w:rsidR="004F68D0" w:rsidRPr="00CC18D4" w:rsidRDefault="004F68D0" w:rsidP="00151990">
            <w:pPr>
              <w:rPr>
                <w:rFonts w:cstheme="minorHAnsi"/>
                <w:sz w:val="21"/>
                <w:szCs w:val="21"/>
                <w:rPrChange w:id="441" w:author="Darrien T. Locklear" w:date="2024-06-19T12:31:00Z">
                  <w:rPr>
                    <w:rFonts w:cstheme="minorHAnsi"/>
                    <w:color w:val="2F5496" w:themeColor="accent5" w:themeShade="BF"/>
                    <w:sz w:val="21"/>
                    <w:szCs w:val="21"/>
                  </w:rPr>
                </w:rPrChange>
              </w:rPr>
            </w:pPr>
            <w:r w:rsidRPr="00CC18D4">
              <w:rPr>
                <w:rFonts w:cstheme="minorHAnsi"/>
                <w:sz w:val="21"/>
                <w:szCs w:val="21"/>
                <w:rPrChange w:id="442" w:author="Darrien T. Locklear" w:date="2024-06-19T12:31:00Z">
                  <w:rPr>
                    <w:rFonts w:cstheme="minorHAnsi"/>
                    <w:color w:val="2F5496" w:themeColor="accent5" w:themeShade="BF"/>
                    <w:sz w:val="21"/>
                    <w:szCs w:val="21"/>
                  </w:rPr>
                </w:rPrChange>
              </w:rPr>
              <w:t>Industrial</w:t>
            </w:r>
          </w:p>
        </w:tc>
        <w:tc>
          <w:tcPr>
            <w:tcW w:w="1710" w:type="dxa"/>
            <w:vMerge/>
            <w:vAlign w:val="center"/>
          </w:tcPr>
          <w:p w14:paraId="0816F57F" w14:textId="77777777" w:rsidR="004F68D0" w:rsidRPr="00CC18D4" w:rsidRDefault="004F68D0" w:rsidP="00151990">
            <w:pPr>
              <w:jc w:val="center"/>
              <w:rPr>
                <w:rFonts w:cstheme="minorHAnsi"/>
                <w:sz w:val="21"/>
                <w:szCs w:val="21"/>
                <w:rPrChange w:id="443" w:author="Darrien T. Locklear" w:date="2024-06-19T12:31:00Z">
                  <w:rPr>
                    <w:rFonts w:cstheme="minorHAnsi"/>
                    <w:color w:val="2F5496" w:themeColor="accent5" w:themeShade="BF"/>
                    <w:sz w:val="21"/>
                    <w:szCs w:val="21"/>
                  </w:rPr>
                </w:rPrChange>
              </w:rPr>
            </w:pPr>
          </w:p>
        </w:tc>
        <w:tc>
          <w:tcPr>
            <w:tcW w:w="1530" w:type="dxa"/>
            <w:vMerge/>
            <w:vAlign w:val="center"/>
          </w:tcPr>
          <w:p w14:paraId="73D4C8AC" w14:textId="77777777" w:rsidR="004F68D0" w:rsidRPr="00CC18D4" w:rsidRDefault="004F68D0" w:rsidP="00151990">
            <w:pPr>
              <w:jc w:val="center"/>
              <w:rPr>
                <w:rFonts w:cstheme="minorHAnsi"/>
                <w:sz w:val="21"/>
                <w:szCs w:val="21"/>
                <w:rPrChange w:id="444" w:author="Darrien T. Locklear" w:date="2024-06-19T12:31:00Z">
                  <w:rPr>
                    <w:rFonts w:cstheme="minorHAnsi"/>
                    <w:color w:val="2F5496" w:themeColor="accent5" w:themeShade="BF"/>
                    <w:sz w:val="21"/>
                    <w:szCs w:val="21"/>
                  </w:rPr>
                </w:rPrChange>
              </w:rPr>
            </w:pPr>
          </w:p>
        </w:tc>
        <w:tc>
          <w:tcPr>
            <w:tcW w:w="1170" w:type="dxa"/>
            <w:vAlign w:val="center"/>
          </w:tcPr>
          <w:p w14:paraId="45236FE3" w14:textId="77777777" w:rsidR="004F68D0" w:rsidRPr="00CC18D4" w:rsidRDefault="004F68D0" w:rsidP="00151990">
            <w:pPr>
              <w:jc w:val="center"/>
              <w:rPr>
                <w:rFonts w:cstheme="minorHAnsi"/>
                <w:sz w:val="21"/>
                <w:szCs w:val="21"/>
                <w:rPrChange w:id="445" w:author="Darrien T. Locklear" w:date="2024-06-19T12:31:00Z">
                  <w:rPr>
                    <w:rFonts w:cstheme="minorHAnsi"/>
                    <w:color w:val="2F5496" w:themeColor="accent5" w:themeShade="BF"/>
                    <w:sz w:val="21"/>
                    <w:szCs w:val="21"/>
                  </w:rPr>
                </w:rPrChange>
              </w:rPr>
            </w:pPr>
            <w:r w:rsidRPr="00CC18D4">
              <w:rPr>
                <w:rFonts w:cstheme="minorHAnsi"/>
                <w:sz w:val="21"/>
                <w:szCs w:val="21"/>
                <w:rPrChange w:id="446" w:author="Darrien T. Locklear" w:date="2024-06-19T12:31:00Z">
                  <w:rPr>
                    <w:rFonts w:cstheme="minorHAnsi"/>
                    <w:color w:val="2F5496" w:themeColor="accent5" w:themeShade="BF"/>
                    <w:sz w:val="21"/>
                    <w:szCs w:val="21"/>
                  </w:rPr>
                </w:rPrChange>
              </w:rPr>
              <w:t>30’*</w:t>
            </w:r>
          </w:p>
        </w:tc>
        <w:tc>
          <w:tcPr>
            <w:tcW w:w="1170" w:type="dxa"/>
            <w:vAlign w:val="center"/>
          </w:tcPr>
          <w:p w14:paraId="7B88259D" w14:textId="77777777" w:rsidR="004F68D0" w:rsidRPr="00CC18D4" w:rsidRDefault="004F68D0" w:rsidP="00151990">
            <w:pPr>
              <w:jc w:val="center"/>
              <w:rPr>
                <w:rFonts w:cstheme="minorHAnsi"/>
                <w:sz w:val="21"/>
                <w:szCs w:val="21"/>
                <w:rPrChange w:id="447" w:author="Darrien T. Locklear" w:date="2024-06-19T12:31:00Z">
                  <w:rPr>
                    <w:rFonts w:cstheme="minorHAnsi"/>
                    <w:color w:val="2F5496" w:themeColor="accent5" w:themeShade="BF"/>
                    <w:sz w:val="21"/>
                    <w:szCs w:val="21"/>
                  </w:rPr>
                </w:rPrChange>
              </w:rPr>
            </w:pPr>
            <w:r w:rsidRPr="00CC18D4">
              <w:rPr>
                <w:rFonts w:cstheme="minorHAnsi"/>
                <w:sz w:val="21"/>
                <w:szCs w:val="21"/>
                <w:rPrChange w:id="448" w:author="Darrien T. Locklear" w:date="2024-06-19T12:31:00Z">
                  <w:rPr>
                    <w:rFonts w:cstheme="minorHAnsi"/>
                    <w:color w:val="2F5496" w:themeColor="accent5" w:themeShade="BF"/>
                    <w:sz w:val="21"/>
                    <w:szCs w:val="21"/>
                  </w:rPr>
                </w:rPrChange>
              </w:rPr>
              <w:t>15’*</w:t>
            </w:r>
          </w:p>
        </w:tc>
        <w:tc>
          <w:tcPr>
            <w:tcW w:w="1260" w:type="dxa"/>
            <w:vAlign w:val="center"/>
          </w:tcPr>
          <w:p w14:paraId="3117E32F" w14:textId="77777777" w:rsidR="004F68D0" w:rsidRPr="00CC18D4" w:rsidRDefault="004F68D0" w:rsidP="00151990">
            <w:pPr>
              <w:jc w:val="center"/>
              <w:rPr>
                <w:rFonts w:cstheme="minorHAnsi"/>
                <w:sz w:val="21"/>
                <w:szCs w:val="21"/>
                <w:rPrChange w:id="449" w:author="Darrien T. Locklear" w:date="2024-06-19T12:31:00Z">
                  <w:rPr>
                    <w:rFonts w:cstheme="minorHAnsi"/>
                    <w:color w:val="2F5496" w:themeColor="accent5" w:themeShade="BF"/>
                    <w:sz w:val="21"/>
                    <w:szCs w:val="21"/>
                  </w:rPr>
                </w:rPrChange>
              </w:rPr>
            </w:pPr>
            <w:r w:rsidRPr="00CC18D4">
              <w:rPr>
                <w:rFonts w:cstheme="minorHAnsi"/>
                <w:sz w:val="21"/>
                <w:szCs w:val="21"/>
                <w:rPrChange w:id="450" w:author="Darrien T. Locklear" w:date="2024-06-19T12:31:00Z">
                  <w:rPr>
                    <w:rFonts w:cstheme="minorHAnsi"/>
                    <w:color w:val="2F5496" w:themeColor="accent5" w:themeShade="BF"/>
                    <w:sz w:val="21"/>
                    <w:szCs w:val="21"/>
                  </w:rPr>
                </w:rPrChange>
              </w:rPr>
              <w:t>25’*</w:t>
            </w:r>
          </w:p>
        </w:tc>
      </w:tr>
      <w:tr w:rsidR="00CC18D4" w:rsidRPr="00CC18D4" w14:paraId="39A487BF" w14:textId="77777777" w:rsidTr="002419C8">
        <w:trPr>
          <w:trHeight w:val="854"/>
        </w:trPr>
        <w:tc>
          <w:tcPr>
            <w:tcW w:w="9630" w:type="dxa"/>
            <w:gridSpan w:val="6"/>
            <w:vAlign w:val="center"/>
          </w:tcPr>
          <w:p w14:paraId="6F2A023B" w14:textId="77777777" w:rsidR="004F68D0" w:rsidRPr="00CC18D4" w:rsidRDefault="004F68D0" w:rsidP="00151990">
            <w:pPr>
              <w:rPr>
                <w:rFonts w:cstheme="minorHAnsi"/>
                <w:sz w:val="21"/>
                <w:szCs w:val="21"/>
                <w:rPrChange w:id="451" w:author="Darrien T. Locklear" w:date="2024-06-19T12:31:00Z">
                  <w:rPr>
                    <w:rFonts w:cstheme="minorHAnsi"/>
                    <w:color w:val="2F5496" w:themeColor="accent5" w:themeShade="BF"/>
                    <w:sz w:val="21"/>
                    <w:szCs w:val="21"/>
                  </w:rPr>
                </w:rPrChange>
              </w:rPr>
            </w:pPr>
            <w:r w:rsidRPr="00CC18D4">
              <w:rPr>
                <w:rFonts w:cstheme="minorHAnsi"/>
                <w:sz w:val="21"/>
                <w:szCs w:val="21"/>
                <w:rPrChange w:id="452" w:author="Darrien T. Locklear" w:date="2024-06-19T12:31:00Z">
                  <w:rPr>
                    <w:rFonts w:cstheme="minorHAnsi"/>
                    <w:color w:val="2F5496" w:themeColor="accent5" w:themeShade="BF"/>
                    <w:sz w:val="21"/>
                    <w:szCs w:val="21"/>
                  </w:rPr>
                </w:rPrChange>
              </w:rPr>
              <w:t xml:space="preserve">* 100’ setback for SES equipment, excluding any security fencing, to any residential dwelling unit. If the SES is on a working farm where the primary residential structure of the </w:t>
            </w:r>
            <w:proofErr w:type="gramStart"/>
            <w:r w:rsidRPr="00CC18D4">
              <w:rPr>
                <w:rFonts w:cstheme="minorHAnsi"/>
                <w:sz w:val="21"/>
                <w:szCs w:val="21"/>
                <w:rPrChange w:id="453" w:author="Darrien T. Locklear" w:date="2024-06-19T12:31:00Z">
                  <w:rPr>
                    <w:rFonts w:cstheme="minorHAnsi"/>
                    <w:color w:val="2F5496" w:themeColor="accent5" w:themeShade="BF"/>
                    <w:sz w:val="21"/>
                    <w:szCs w:val="21"/>
                  </w:rPr>
                </w:rPrChange>
              </w:rPr>
              <w:t>farm  is</w:t>
            </w:r>
            <w:proofErr w:type="gramEnd"/>
            <w:r w:rsidRPr="00CC18D4">
              <w:rPr>
                <w:rFonts w:cstheme="minorHAnsi"/>
                <w:sz w:val="21"/>
                <w:szCs w:val="21"/>
                <w:rPrChange w:id="454" w:author="Darrien T. Locklear" w:date="2024-06-19T12:31:00Z">
                  <w:rPr>
                    <w:rFonts w:cstheme="minorHAnsi"/>
                    <w:color w:val="2F5496" w:themeColor="accent5" w:themeShade="BF"/>
                    <w:sz w:val="21"/>
                    <w:szCs w:val="21"/>
                  </w:rPr>
                </w:rPrChange>
              </w:rPr>
              <w:t xml:space="preserve"> on an adjacent lot then this 100’ setback will not apply to this primary  residential structure.</w:t>
            </w:r>
          </w:p>
        </w:tc>
      </w:tr>
      <w:tr w:rsidR="00CC18D4" w:rsidRPr="00CC18D4" w14:paraId="12E18329" w14:textId="77777777" w:rsidTr="002419C8">
        <w:trPr>
          <w:trHeight w:val="602"/>
        </w:trPr>
        <w:tc>
          <w:tcPr>
            <w:tcW w:w="9630" w:type="dxa"/>
            <w:gridSpan w:val="6"/>
            <w:vAlign w:val="center"/>
          </w:tcPr>
          <w:p w14:paraId="77F87D08" w14:textId="77777777" w:rsidR="004F68D0" w:rsidRPr="00CC18D4" w:rsidRDefault="004F68D0" w:rsidP="00151990">
            <w:pPr>
              <w:rPr>
                <w:rFonts w:cstheme="minorHAnsi"/>
                <w:sz w:val="21"/>
                <w:szCs w:val="21"/>
                <w:rPrChange w:id="455" w:author="Darrien T. Locklear" w:date="2024-06-19T12:31:00Z">
                  <w:rPr>
                    <w:rFonts w:cstheme="minorHAnsi"/>
                    <w:color w:val="2F5496" w:themeColor="accent5" w:themeShade="BF"/>
                    <w:sz w:val="21"/>
                    <w:szCs w:val="21"/>
                  </w:rPr>
                </w:rPrChange>
              </w:rPr>
            </w:pPr>
            <w:r w:rsidRPr="00CC18D4">
              <w:rPr>
                <w:rFonts w:cstheme="minorHAnsi"/>
                <w:sz w:val="21"/>
                <w:szCs w:val="21"/>
                <w:rPrChange w:id="456" w:author="Darrien T. Locklear" w:date="2024-06-19T12:31:00Z">
                  <w:rPr>
                    <w:rFonts w:cstheme="minorHAnsi"/>
                    <w:color w:val="2F5496" w:themeColor="accent5" w:themeShade="BF"/>
                    <w:sz w:val="21"/>
                    <w:szCs w:val="21"/>
                  </w:rPr>
                </w:rPrChange>
              </w:rPr>
              <w:t>** Ground-mounted SES must comply with district front yard limitations and setbacks, or otherwise not impair sight distance for safe access to or from the property or other properties in the vicinity</w:t>
            </w:r>
          </w:p>
        </w:tc>
      </w:tr>
      <w:tr w:rsidR="00CC18D4" w:rsidRPr="00CC18D4" w14:paraId="4C8ACD02" w14:textId="77777777" w:rsidTr="002419C8">
        <w:trPr>
          <w:trHeight w:val="575"/>
        </w:trPr>
        <w:tc>
          <w:tcPr>
            <w:tcW w:w="9630" w:type="dxa"/>
            <w:gridSpan w:val="6"/>
            <w:vAlign w:val="center"/>
          </w:tcPr>
          <w:p w14:paraId="70717B0E" w14:textId="77777777" w:rsidR="004F68D0" w:rsidRPr="00CC18D4" w:rsidRDefault="004F68D0" w:rsidP="00151990">
            <w:pPr>
              <w:rPr>
                <w:rFonts w:cstheme="minorHAnsi"/>
                <w:sz w:val="21"/>
                <w:szCs w:val="21"/>
                <w:rPrChange w:id="457" w:author="Darrien T. Locklear" w:date="2024-06-19T12:31:00Z">
                  <w:rPr>
                    <w:rFonts w:cstheme="minorHAnsi"/>
                    <w:color w:val="2F5496" w:themeColor="accent5" w:themeShade="BF"/>
                    <w:sz w:val="21"/>
                    <w:szCs w:val="21"/>
                  </w:rPr>
                </w:rPrChange>
              </w:rPr>
            </w:pPr>
            <w:r w:rsidRPr="00CC18D4">
              <w:rPr>
                <w:rFonts w:cstheme="minorHAnsi"/>
                <w:sz w:val="21"/>
                <w:szCs w:val="21"/>
                <w:rPrChange w:id="458" w:author="Darrien T. Locklear" w:date="2024-06-19T12:31:00Z">
                  <w:rPr>
                    <w:rFonts w:cstheme="minorHAnsi"/>
                    <w:color w:val="2F5496" w:themeColor="accent5" w:themeShade="BF"/>
                    <w:sz w:val="21"/>
                    <w:szCs w:val="21"/>
                  </w:rPr>
                </w:rPrChange>
              </w:rPr>
              <w:t>*** Level 1 SESs are not subject to screening requirements typically applied to accessory utility systems (HVAC, dumpsters, etc.).</w:t>
            </w:r>
          </w:p>
        </w:tc>
      </w:tr>
    </w:tbl>
    <w:p w14:paraId="03E7A890" w14:textId="77777777" w:rsidR="00E46B66" w:rsidRPr="00CC18D4" w:rsidRDefault="00E46B66" w:rsidP="00E46B66">
      <w:pPr>
        <w:widowControl w:val="0"/>
        <w:tabs>
          <w:tab w:val="left" w:pos="-1440"/>
          <w:tab w:val="left" w:pos="-720"/>
          <w:tab w:val="left" w:pos="1080"/>
          <w:tab w:val="left" w:pos="1802"/>
          <w:tab w:val="left" w:pos="2400"/>
          <w:tab w:val="left" w:pos="3000"/>
          <w:tab w:val="left" w:pos="3600"/>
        </w:tabs>
        <w:autoSpaceDE w:val="0"/>
        <w:autoSpaceDN w:val="0"/>
        <w:spacing w:before="120" w:after="0" w:line="240" w:lineRule="auto"/>
        <w:jc w:val="both"/>
        <w:rPr>
          <w:rFonts w:eastAsia="Calibri" w:cstheme="minorHAnsi"/>
          <w:bCs/>
          <w:i/>
          <w:sz w:val="21"/>
          <w:szCs w:val="21"/>
          <w:shd w:val="clear" w:color="auto" w:fill="FFFFFF"/>
          <w:rPrChange w:id="459" w:author="Darrien T. Locklear" w:date="2024-06-19T12:31:00Z">
            <w:rPr>
              <w:rFonts w:eastAsia="Calibri" w:cstheme="minorHAnsi"/>
              <w:bCs/>
              <w:i/>
              <w:color w:val="2F5496" w:themeColor="accent5" w:themeShade="BF"/>
              <w:sz w:val="21"/>
              <w:szCs w:val="21"/>
              <w:shd w:val="clear" w:color="auto" w:fill="FFFFFF"/>
            </w:rPr>
          </w:rPrChange>
        </w:rPr>
      </w:pPr>
      <w:r w:rsidRPr="00CC18D4">
        <w:rPr>
          <w:rFonts w:eastAsia="Calibri" w:cstheme="minorHAnsi"/>
          <w:b/>
          <w:bCs/>
          <w:i/>
          <w:sz w:val="21"/>
          <w:szCs w:val="21"/>
          <w:shd w:val="clear" w:color="auto" w:fill="FFFFFF"/>
          <w:rPrChange w:id="460" w:author="Darrien T. Locklear" w:date="2024-06-19T12:31:00Z">
            <w:rPr>
              <w:rFonts w:eastAsia="Calibri" w:cstheme="minorHAnsi"/>
              <w:b/>
              <w:bCs/>
              <w:i/>
              <w:color w:val="2F5496" w:themeColor="accent5" w:themeShade="BF"/>
              <w:sz w:val="21"/>
              <w:szCs w:val="21"/>
              <w:shd w:val="clear" w:color="auto" w:fill="FFFFFF"/>
            </w:rPr>
          </w:rPrChange>
        </w:rPr>
        <w:t>Reference</w:t>
      </w:r>
      <w:r w:rsidRPr="00CC18D4">
        <w:rPr>
          <w:rFonts w:eastAsia="Calibri" w:cstheme="minorHAnsi"/>
          <w:bCs/>
          <w:i/>
          <w:sz w:val="21"/>
          <w:szCs w:val="21"/>
          <w:shd w:val="clear" w:color="auto" w:fill="FFFFFF"/>
          <w:rPrChange w:id="461" w:author="Darrien T. Locklear" w:date="2024-06-19T12:31:00Z">
            <w:rPr>
              <w:rFonts w:eastAsia="Calibri" w:cstheme="minorHAnsi"/>
              <w:bCs/>
              <w:i/>
              <w:color w:val="2F5496" w:themeColor="accent5" w:themeShade="BF"/>
              <w:sz w:val="21"/>
              <w:szCs w:val="21"/>
              <w:shd w:val="clear" w:color="auto" w:fill="FFFFFF"/>
            </w:rPr>
          </w:rPrChange>
        </w:rPr>
        <w:t>:  nccleantech.nscu.edu/Solar Ordinance</w:t>
      </w:r>
    </w:p>
    <w:p w14:paraId="693A3FD4" w14:textId="77777777" w:rsidR="0038103F" w:rsidRPr="00CC18D4" w:rsidRDefault="0038103F" w:rsidP="00E46B66">
      <w:pPr>
        <w:widowControl w:val="0"/>
        <w:tabs>
          <w:tab w:val="left" w:pos="-1440"/>
          <w:tab w:val="left" w:pos="-720"/>
          <w:tab w:val="left" w:pos="1080"/>
          <w:tab w:val="left" w:pos="1802"/>
          <w:tab w:val="left" w:pos="2400"/>
          <w:tab w:val="left" w:pos="3000"/>
          <w:tab w:val="left" w:pos="3600"/>
        </w:tabs>
        <w:autoSpaceDE w:val="0"/>
        <w:autoSpaceDN w:val="0"/>
        <w:spacing w:before="120" w:after="0" w:line="240" w:lineRule="auto"/>
        <w:jc w:val="both"/>
        <w:rPr>
          <w:rFonts w:eastAsia="Calibri" w:cstheme="minorHAnsi"/>
          <w:bCs/>
          <w:i/>
          <w:sz w:val="21"/>
          <w:szCs w:val="21"/>
          <w:shd w:val="clear" w:color="auto" w:fill="FFFFFF"/>
          <w:rPrChange w:id="462" w:author="Darrien T. Locklear" w:date="2024-06-19T12:31:00Z">
            <w:rPr>
              <w:rFonts w:eastAsia="Calibri" w:cstheme="minorHAnsi"/>
              <w:bCs/>
              <w:i/>
              <w:color w:val="2F5496" w:themeColor="accent5" w:themeShade="BF"/>
              <w:sz w:val="21"/>
              <w:szCs w:val="21"/>
              <w:shd w:val="clear" w:color="auto" w:fill="FFFFFF"/>
            </w:rPr>
          </w:rPrChange>
        </w:rPr>
      </w:pPr>
    </w:p>
    <w:p w14:paraId="7AAF8599" w14:textId="77777777" w:rsidR="002419C8" w:rsidRPr="00CC18D4" w:rsidRDefault="002419C8" w:rsidP="002419C8">
      <w:pPr>
        <w:pStyle w:val="ListParagraph"/>
        <w:keepNext/>
        <w:keepLines/>
        <w:numPr>
          <w:ilvl w:val="1"/>
          <w:numId w:val="12"/>
        </w:numPr>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
      </w:pPr>
      <w:bookmarkStart w:id="463" w:name="_Toc127965614"/>
      <w:r w:rsidRPr="00CC18D4">
        <w:rPr>
          <w:rFonts w:eastAsia="Arial" w:cs="Arial"/>
          <w:b/>
          <w:bCs/>
          <w:smallCaps/>
          <w:sz w:val="24"/>
          <w:szCs w:val="26"/>
        </w:rPr>
        <w:lastRenderedPageBreak/>
        <w:t>Height Limitations.</w:t>
      </w:r>
      <w:bookmarkEnd w:id="463"/>
      <w:r w:rsidRPr="00CC18D4">
        <w:rPr>
          <w:rFonts w:eastAsia="Arial" w:cs="Arial"/>
          <w:b/>
          <w:bCs/>
          <w:smallCaps/>
          <w:sz w:val="24"/>
          <w:szCs w:val="26"/>
        </w:rPr>
        <w:t xml:space="preserve">   </w:t>
      </w:r>
    </w:p>
    <w:p w14:paraId="3AA539C4" w14:textId="77777777" w:rsidR="002419C8" w:rsidRPr="00CC18D4" w:rsidRDefault="002419C8" w:rsidP="005F0E6B">
      <w:pPr>
        <w:rPr>
          <w:rFonts w:cstheme="minorHAnsi"/>
          <w:sz w:val="21"/>
          <w:szCs w:val="21"/>
          <w:rPrChange w:id="464" w:author="Darrien T. Locklear" w:date="2024-06-19T12:31:00Z">
            <w:rPr>
              <w:rFonts w:cstheme="minorHAnsi"/>
              <w:color w:val="2F5496" w:themeColor="accent5" w:themeShade="BF"/>
              <w:sz w:val="21"/>
              <w:szCs w:val="21"/>
            </w:rPr>
          </w:rPrChange>
        </w:rPr>
      </w:pPr>
      <w:r w:rsidRPr="00CC18D4">
        <w:rPr>
          <w:rFonts w:cstheme="minorHAnsi"/>
          <w:sz w:val="21"/>
          <w:szCs w:val="21"/>
          <w:rPrChange w:id="465" w:author="Darrien T. Locklear" w:date="2024-06-19T12:31:00Z">
            <w:rPr>
              <w:rFonts w:cstheme="minorHAnsi"/>
              <w:color w:val="2F5496" w:themeColor="accent5" w:themeShade="BF"/>
              <w:sz w:val="21"/>
              <w:szCs w:val="21"/>
            </w:rPr>
          </w:rPrChange>
        </w:rPr>
        <w:t xml:space="preserve">The height of systems will be measured from the highest natural grade below each solar panel. </w:t>
      </w:r>
    </w:p>
    <w:p w14:paraId="6FA5DF5B" w14:textId="77777777" w:rsidR="002419C8" w:rsidRPr="00CC18D4" w:rsidRDefault="002419C8" w:rsidP="002419C8">
      <w:pPr>
        <w:rPr>
          <w:rFonts w:cstheme="minorHAnsi"/>
          <w:b/>
          <w:i/>
          <w:sz w:val="21"/>
          <w:szCs w:val="21"/>
          <w:rPrChange w:id="466" w:author="Darrien T. Locklear" w:date="2024-06-19T12:31:00Z">
            <w:rPr>
              <w:rFonts w:cstheme="minorHAnsi"/>
              <w:b/>
              <w:i/>
              <w:color w:val="2F5496" w:themeColor="accent5" w:themeShade="BF"/>
              <w:sz w:val="21"/>
              <w:szCs w:val="21"/>
            </w:rPr>
          </w:rPrChange>
        </w:rPr>
      </w:pPr>
      <w:r w:rsidRPr="00CC18D4">
        <w:rPr>
          <w:rFonts w:cstheme="minorHAnsi"/>
          <w:b/>
          <w:i/>
          <w:sz w:val="21"/>
          <w:szCs w:val="21"/>
          <w:rPrChange w:id="467" w:author="Darrien T. Locklear" w:date="2024-06-19T12:31:00Z">
            <w:rPr>
              <w:rFonts w:cstheme="minorHAnsi"/>
              <w:b/>
              <w:i/>
              <w:color w:val="2F5496" w:themeColor="accent5" w:themeShade="BF"/>
              <w:sz w:val="21"/>
              <w:szCs w:val="21"/>
            </w:rPr>
          </w:rPrChange>
        </w:rPr>
        <w:t xml:space="preserve">Figure </w:t>
      </w:r>
      <w:r w:rsidR="005F0E6B" w:rsidRPr="00CC18D4">
        <w:rPr>
          <w:rFonts w:cstheme="minorHAnsi"/>
          <w:b/>
          <w:i/>
          <w:sz w:val="21"/>
          <w:szCs w:val="21"/>
          <w:rPrChange w:id="468" w:author="Darrien T. Locklear" w:date="2024-06-19T12:31:00Z">
            <w:rPr>
              <w:rFonts w:cstheme="minorHAnsi"/>
              <w:b/>
              <w:i/>
              <w:color w:val="2F5496" w:themeColor="accent5" w:themeShade="BF"/>
              <w:sz w:val="21"/>
              <w:szCs w:val="21"/>
            </w:rPr>
          </w:rPrChange>
        </w:rPr>
        <w:t>5</w:t>
      </w:r>
      <w:r w:rsidRPr="00CC18D4">
        <w:rPr>
          <w:rFonts w:cstheme="minorHAnsi"/>
          <w:b/>
          <w:i/>
          <w:sz w:val="21"/>
          <w:szCs w:val="21"/>
          <w:rPrChange w:id="469" w:author="Darrien T. Locklear" w:date="2024-06-19T12:31:00Z">
            <w:rPr>
              <w:rFonts w:cstheme="minorHAnsi"/>
              <w:b/>
              <w:i/>
              <w:color w:val="2F5496" w:themeColor="accent5" w:themeShade="BF"/>
              <w:sz w:val="21"/>
              <w:szCs w:val="21"/>
            </w:rPr>
          </w:rPrChange>
        </w:rPr>
        <w:t>: Height Limitations*</w:t>
      </w:r>
    </w:p>
    <w:tbl>
      <w:tblPr>
        <w:tblStyle w:val="TableGrid"/>
        <w:tblW w:w="0" w:type="auto"/>
        <w:tblInd w:w="468" w:type="dxa"/>
        <w:tblLayout w:type="fixed"/>
        <w:tblLook w:val="04A0" w:firstRow="1" w:lastRow="0" w:firstColumn="1" w:lastColumn="0" w:noHBand="0" w:noVBand="1"/>
      </w:tblPr>
      <w:tblGrid>
        <w:gridCol w:w="3168"/>
        <w:gridCol w:w="2340"/>
        <w:gridCol w:w="1242"/>
        <w:gridCol w:w="1350"/>
      </w:tblGrid>
      <w:tr w:rsidR="00CC18D4" w:rsidRPr="00CC18D4" w14:paraId="4390CFEE" w14:textId="77777777" w:rsidTr="00151990">
        <w:tc>
          <w:tcPr>
            <w:tcW w:w="3168" w:type="dxa"/>
          </w:tcPr>
          <w:p w14:paraId="49768704" w14:textId="77777777" w:rsidR="002419C8" w:rsidRPr="00CC18D4" w:rsidRDefault="002419C8" w:rsidP="00151990">
            <w:pPr>
              <w:rPr>
                <w:rFonts w:ascii="Times New Roman" w:hAnsi="Times New Roman" w:cs="Times New Roman"/>
                <w:b/>
                <w:rPrChange w:id="470" w:author="Darrien T. Locklear" w:date="2024-06-19T12:31:00Z">
                  <w:rPr>
                    <w:rFonts w:ascii="Times New Roman" w:hAnsi="Times New Roman" w:cs="Times New Roman"/>
                    <w:b/>
                    <w:color w:val="2F5496" w:themeColor="accent5" w:themeShade="BF"/>
                  </w:rPr>
                </w:rPrChange>
              </w:rPr>
            </w:pPr>
            <w:r w:rsidRPr="00CC18D4">
              <w:rPr>
                <w:rFonts w:ascii="Times New Roman" w:hAnsi="Times New Roman" w:cs="Times New Roman"/>
                <w:b/>
                <w:rPrChange w:id="471" w:author="Darrien T. Locklear" w:date="2024-06-19T12:31:00Z">
                  <w:rPr>
                    <w:rFonts w:ascii="Times New Roman" w:hAnsi="Times New Roman" w:cs="Times New Roman"/>
                    <w:b/>
                    <w:color w:val="2F5496" w:themeColor="accent5" w:themeShade="BF"/>
                  </w:rPr>
                </w:rPrChange>
              </w:rPr>
              <w:t>Zoning Districts</w:t>
            </w:r>
          </w:p>
        </w:tc>
        <w:tc>
          <w:tcPr>
            <w:tcW w:w="2340" w:type="dxa"/>
            <w:vAlign w:val="center"/>
          </w:tcPr>
          <w:p w14:paraId="63268017" w14:textId="77777777" w:rsidR="002419C8" w:rsidRPr="00CC18D4" w:rsidRDefault="002419C8" w:rsidP="00151990">
            <w:pPr>
              <w:jc w:val="center"/>
              <w:rPr>
                <w:rFonts w:ascii="Times New Roman" w:hAnsi="Times New Roman" w:cs="Times New Roman"/>
                <w:b/>
                <w:rPrChange w:id="472" w:author="Darrien T. Locklear" w:date="2024-06-19T12:31:00Z">
                  <w:rPr>
                    <w:rFonts w:ascii="Times New Roman" w:hAnsi="Times New Roman" w:cs="Times New Roman"/>
                    <w:b/>
                    <w:color w:val="2F5496" w:themeColor="accent5" w:themeShade="BF"/>
                  </w:rPr>
                </w:rPrChange>
              </w:rPr>
            </w:pPr>
            <w:r w:rsidRPr="00CC18D4">
              <w:rPr>
                <w:rFonts w:ascii="Times New Roman" w:hAnsi="Times New Roman" w:cs="Times New Roman"/>
                <w:b/>
                <w:rPrChange w:id="473" w:author="Darrien T. Locklear" w:date="2024-06-19T12:31:00Z">
                  <w:rPr>
                    <w:rFonts w:ascii="Times New Roman" w:hAnsi="Times New Roman" w:cs="Times New Roman"/>
                    <w:b/>
                    <w:color w:val="2F5496" w:themeColor="accent5" w:themeShade="BF"/>
                  </w:rPr>
                </w:rPrChange>
              </w:rPr>
              <w:t>Level 1</w:t>
            </w:r>
          </w:p>
        </w:tc>
        <w:tc>
          <w:tcPr>
            <w:tcW w:w="1242" w:type="dxa"/>
            <w:vAlign w:val="center"/>
          </w:tcPr>
          <w:p w14:paraId="570CD1D0" w14:textId="77777777" w:rsidR="002419C8" w:rsidRPr="00CC18D4" w:rsidRDefault="002419C8" w:rsidP="00151990">
            <w:pPr>
              <w:jc w:val="center"/>
              <w:rPr>
                <w:rFonts w:ascii="Times New Roman" w:hAnsi="Times New Roman" w:cs="Times New Roman"/>
                <w:b/>
                <w:rPrChange w:id="474" w:author="Darrien T. Locklear" w:date="2024-06-19T12:31:00Z">
                  <w:rPr>
                    <w:rFonts w:ascii="Times New Roman" w:hAnsi="Times New Roman" w:cs="Times New Roman"/>
                    <w:b/>
                    <w:color w:val="2F5496" w:themeColor="accent5" w:themeShade="BF"/>
                  </w:rPr>
                </w:rPrChange>
              </w:rPr>
            </w:pPr>
            <w:r w:rsidRPr="00CC18D4">
              <w:rPr>
                <w:rFonts w:ascii="Times New Roman" w:hAnsi="Times New Roman" w:cs="Times New Roman"/>
                <w:b/>
                <w:rPrChange w:id="475" w:author="Darrien T. Locklear" w:date="2024-06-19T12:31:00Z">
                  <w:rPr>
                    <w:rFonts w:ascii="Times New Roman" w:hAnsi="Times New Roman" w:cs="Times New Roman"/>
                    <w:b/>
                    <w:color w:val="2F5496" w:themeColor="accent5" w:themeShade="BF"/>
                  </w:rPr>
                </w:rPrChange>
              </w:rPr>
              <w:t>Level 2</w:t>
            </w:r>
          </w:p>
        </w:tc>
        <w:tc>
          <w:tcPr>
            <w:tcW w:w="1350" w:type="dxa"/>
            <w:vAlign w:val="center"/>
          </w:tcPr>
          <w:p w14:paraId="21DA0223" w14:textId="77777777" w:rsidR="002419C8" w:rsidRPr="00CC18D4" w:rsidRDefault="002419C8" w:rsidP="00151990">
            <w:pPr>
              <w:jc w:val="center"/>
              <w:rPr>
                <w:rFonts w:ascii="Times New Roman" w:hAnsi="Times New Roman" w:cs="Times New Roman"/>
                <w:b/>
                <w:rPrChange w:id="476" w:author="Darrien T. Locklear" w:date="2024-06-19T12:31:00Z">
                  <w:rPr>
                    <w:rFonts w:ascii="Times New Roman" w:hAnsi="Times New Roman" w:cs="Times New Roman"/>
                    <w:b/>
                    <w:color w:val="2F5496" w:themeColor="accent5" w:themeShade="BF"/>
                  </w:rPr>
                </w:rPrChange>
              </w:rPr>
            </w:pPr>
            <w:r w:rsidRPr="00CC18D4">
              <w:rPr>
                <w:rFonts w:ascii="Times New Roman" w:hAnsi="Times New Roman" w:cs="Times New Roman"/>
                <w:b/>
                <w:rPrChange w:id="477" w:author="Darrien T. Locklear" w:date="2024-06-19T12:31:00Z">
                  <w:rPr>
                    <w:rFonts w:ascii="Times New Roman" w:hAnsi="Times New Roman" w:cs="Times New Roman"/>
                    <w:b/>
                    <w:color w:val="2F5496" w:themeColor="accent5" w:themeShade="BF"/>
                  </w:rPr>
                </w:rPrChange>
              </w:rPr>
              <w:t>Level 3</w:t>
            </w:r>
          </w:p>
        </w:tc>
      </w:tr>
      <w:tr w:rsidR="00CC18D4" w:rsidRPr="00CC18D4" w14:paraId="2E7194CE" w14:textId="77777777" w:rsidTr="00151990">
        <w:trPr>
          <w:trHeight w:val="374"/>
        </w:trPr>
        <w:tc>
          <w:tcPr>
            <w:tcW w:w="3168" w:type="dxa"/>
            <w:vAlign w:val="center"/>
          </w:tcPr>
          <w:p w14:paraId="2585C7C9" w14:textId="77777777" w:rsidR="002419C8" w:rsidRPr="00CC18D4" w:rsidRDefault="002419C8" w:rsidP="00151990">
            <w:pPr>
              <w:rPr>
                <w:rFonts w:ascii="Times New Roman" w:hAnsi="Times New Roman" w:cs="Times New Roman"/>
                <w:rPrChange w:id="478" w:author="Darrien T. Locklear" w:date="2024-06-19T12:31:00Z">
                  <w:rPr>
                    <w:rFonts w:ascii="Times New Roman" w:hAnsi="Times New Roman" w:cs="Times New Roman"/>
                    <w:color w:val="2F5496" w:themeColor="accent5" w:themeShade="BF"/>
                  </w:rPr>
                </w:rPrChange>
              </w:rPr>
            </w:pPr>
            <w:r w:rsidRPr="00CC18D4">
              <w:rPr>
                <w:rFonts w:ascii="Times New Roman" w:hAnsi="Times New Roman" w:cs="Times New Roman"/>
                <w:rPrChange w:id="479" w:author="Darrien T. Locklear" w:date="2024-06-19T12:31:00Z">
                  <w:rPr>
                    <w:rFonts w:ascii="Times New Roman" w:hAnsi="Times New Roman" w:cs="Times New Roman"/>
                    <w:color w:val="2F5496" w:themeColor="accent5" w:themeShade="BF"/>
                  </w:rPr>
                </w:rPrChange>
              </w:rPr>
              <w:t>Agricultural/Residential</w:t>
            </w:r>
          </w:p>
        </w:tc>
        <w:tc>
          <w:tcPr>
            <w:tcW w:w="2340" w:type="dxa"/>
            <w:vMerge w:val="restart"/>
            <w:vAlign w:val="center"/>
          </w:tcPr>
          <w:p w14:paraId="184E3A32" w14:textId="77777777" w:rsidR="002419C8" w:rsidRPr="00CC18D4" w:rsidRDefault="002419C8" w:rsidP="00151990">
            <w:pPr>
              <w:jc w:val="center"/>
              <w:rPr>
                <w:rFonts w:ascii="Times New Roman" w:hAnsi="Times New Roman" w:cs="Times New Roman"/>
                <w:rPrChange w:id="480" w:author="Darrien T. Locklear" w:date="2024-06-19T12:31:00Z">
                  <w:rPr>
                    <w:rFonts w:ascii="Times New Roman" w:hAnsi="Times New Roman" w:cs="Times New Roman"/>
                    <w:color w:val="2F5496" w:themeColor="accent5" w:themeShade="BF"/>
                  </w:rPr>
                </w:rPrChange>
              </w:rPr>
            </w:pPr>
          </w:p>
          <w:p w14:paraId="0C1B5148" w14:textId="77777777" w:rsidR="002419C8" w:rsidRPr="00CC18D4" w:rsidRDefault="002419C8" w:rsidP="00151990">
            <w:pPr>
              <w:jc w:val="center"/>
              <w:rPr>
                <w:rFonts w:ascii="Times New Roman" w:hAnsi="Times New Roman" w:cs="Times New Roman"/>
                <w:rPrChange w:id="481" w:author="Darrien T. Locklear" w:date="2024-06-19T12:31:00Z">
                  <w:rPr>
                    <w:rFonts w:ascii="Times New Roman" w:hAnsi="Times New Roman" w:cs="Times New Roman"/>
                    <w:color w:val="2F5496" w:themeColor="accent5" w:themeShade="BF"/>
                  </w:rPr>
                </w:rPrChange>
              </w:rPr>
            </w:pPr>
            <w:r w:rsidRPr="00CC18D4">
              <w:rPr>
                <w:rFonts w:ascii="Times New Roman" w:hAnsi="Times New Roman" w:cs="Times New Roman"/>
                <w:rPrChange w:id="482" w:author="Darrien T. Locklear" w:date="2024-06-19T12:31:00Z">
                  <w:rPr>
                    <w:rFonts w:ascii="Times New Roman" w:hAnsi="Times New Roman" w:cs="Times New Roman"/>
                    <w:color w:val="2F5496" w:themeColor="accent5" w:themeShade="BF"/>
                  </w:rPr>
                </w:rPrChange>
              </w:rPr>
              <w:t>Roof-mounted: Per zoning district</w:t>
            </w:r>
          </w:p>
          <w:p w14:paraId="0F09E4B7" w14:textId="77777777" w:rsidR="002419C8" w:rsidRPr="00CC18D4" w:rsidRDefault="002419C8" w:rsidP="00151990">
            <w:pPr>
              <w:jc w:val="center"/>
              <w:rPr>
                <w:rFonts w:ascii="Times New Roman" w:hAnsi="Times New Roman" w:cs="Times New Roman"/>
                <w:rPrChange w:id="483" w:author="Darrien T. Locklear" w:date="2024-06-19T12:31:00Z">
                  <w:rPr>
                    <w:rFonts w:ascii="Times New Roman" w:hAnsi="Times New Roman" w:cs="Times New Roman"/>
                    <w:color w:val="2F5496" w:themeColor="accent5" w:themeShade="BF"/>
                  </w:rPr>
                </w:rPrChange>
              </w:rPr>
            </w:pPr>
          </w:p>
          <w:p w14:paraId="099804BE" w14:textId="77777777" w:rsidR="002419C8" w:rsidRPr="00CC18D4" w:rsidRDefault="002419C8" w:rsidP="00151990">
            <w:pPr>
              <w:jc w:val="center"/>
              <w:rPr>
                <w:rFonts w:ascii="Times New Roman" w:hAnsi="Times New Roman" w:cs="Times New Roman"/>
                <w:rPrChange w:id="484" w:author="Darrien T. Locklear" w:date="2024-06-19T12:31:00Z">
                  <w:rPr>
                    <w:rFonts w:ascii="Times New Roman" w:hAnsi="Times New Roman" w:cs="Times New Roman"/>
                    <w:color w:val="2F5496" w:themeColor="accent5" w:themeShade="BF"/>
                  </w:rPr>
                </w:rPrChange>
              </w:rPr>
            </w:pPr>
            <w:r w:rsidRPr="00CC18D4">
              <w:rPr>
                <w:rFonts w:ascii="Times New Roman" w:hAnsi="Times New Roman" w:cs="Times New Roman"/>
                <w:rPrChange w:id="485" w:author="Darrien T. Locklear" w:date="2024-06-19T12:31:00Z">
                  <w:rPr>
                    <w:rFonts w:ascii="Times New Roman" w:hAnsi="Times New Roman" w:cs="Times New Roman"/>
                    <w:color w:val="2F5496" w:themeColor="accent5" w:themeShade="BF"/>
                  </w:rPr>
                </w:rPrChange>
              </w:rPr>
              <w:t>Ground-mounted: 20’</w:t>
            </w:r>
          </w:p>
        </w:tc>
        <w:tc>
          <w:tcPr>
            <w:tcW w:w="1242" w:type="dxa"/>
            <w:vAlign w:val="center"/>
          </w:tcPr>
          <w:p w14:paraId="27FAB2B5" w14:textId="77777777" w:rsidR="002419C8" w:rsidRPr="00CC18D4" w:rsidRDefault="002419C8" w:rsidP="00151990">
            <w:pPr>
              <w:jc w:val="center"/>
              <w:rPr>
                <w:rFonts w:ascii="Times New Roman" w:hAnsi="Times New Roman" w:cs="Times New Roman"/>
                <w:rPrChange w:id="486" w:author="Darrien T. Locklear" w:date="2024-06-19T12:31:00Z">
                  <w:rPr>
                    <w:rFonts w:ascii="Times New Roman" w:hAnsi="Times New Roman" w:cs="Times New Roman"/>
                    <w:color w:val="2F5496" w:themeColor="accent5" w:themeShade="BF"/>
                  </w:rPr>
                </w:rPrChange>
              </w:rPr>
            </w:pPr>
            <w:r w:rsidRPr="00CC18D4">
              <w:rPr>
                <w:rFonts w:ascii="Times New Roman" w:hAnsi="Times New Roman" w:cs="Times New Roman"/>
                <w:rPrChange w:id="487" w:author="Darrien T. Locklear" w:date="2024-06-19T12:31:00Z">
                  <w:rPr>
                    <w:rFonts w:ascii="Times New Roman" w:hAnsi="Times New Roman" w:cs="Times New Roman"/>
                    <w:color w:val="2F5496" w:themeColor="accent5" w:themeShade="BF"/>
                  </w:rPr>
                </w:rPrChange>
              </w:rPr>
              <w:t>20’</w:t>
            </w:r>
          </w:p>
        </w:tc>
        <w:tc>
          <w:tcPr>
            <w:tcW w:w="1350" w:type="dxa"/>
            <w:vAlign w:val="center"/>
          </w:tcPr>
          <w:p w14:paraId="57A6A0BF" w14:textId="77777777" w:rsidR="002419C8" w:rsidRPr="00CC18D4" w:rsidRDefault="002419C8" w:rsidP="00151990">
            <w:pPr>
              <w:jc w:val="center"/>
              <w:rPr>
                <w:rFonts w:ascii="Times New Roman" w:hAnsi="Times New Roman" w:cs="Times New Roman"/>
                <w:rPrChange w:id="488" w:author="Darrien T. Locklear" w:date="2024-06-19T12:31:00Z">
                  <w:rPr>
                    <w:rFonts w:ascii="Times New Roman" w:hAnsi="Times New Roman" w:cs="Times New Roman"/>
                    <w:color w:val="2F5496" w:themeColor="accent5" w:themeShade="BF"/>
                  </w:rPr>
                </w:rPrChange>
              </w:rPr>
            </w:pPr>
            <w:r w:rsidRPr="00CC18D4">
              <w:rPr>
                <w:rFonts w:ascii="Times New Roman" w:hAnsi="Times New Roman" w:cs="Times New Roman"/>
                <w:rPrChange w:id="489" w:author="Darrien T. Locklear" w:date="2024-06-19T12:31:00Z">
                  <w:rPr>
                    <w:rFonts w:ascii="Times New Roman" w:hAnsi="Times New Roman" w:cs="Times New Roman"/>
                    <w:color w:val="2F5496" w:themeColor="accent5" w:themeShade="BF"/>
                  </w:rPr>
                </w:rPrChange>
              </w:rPr>
              <w:t>20’</w:t>
            </w:r>
          </w:p>
        </w:tc>
      </w:tr>
      <w:tr w:rsidR="00CC18D4" w:rsidRPr="00CC18D4" w14:paraId="78E7FC38" w14:textId="77777777" w:rsidTr="00151990">
        <w:trPr>
          <w:trHeight w:val="374"/>
        </w:trPr>
        <w:tc>
          <w:tcPr>
            <w:tcW w:w="3168" w:type="dxa"/>
            <w:vAlign w:val="center"/>
          </w:tcPr>
          <w:p w14:paraId="56667F5F" w14:textId="77777777" w:rsidR="002419C8" w:rsidRPr="00CC18D4" w:rsidRDefault="002419C8" w:rsidP="00151990">
            <w:pPr>
              <w:rPr>
                <w:rFonts w:ascii="Times New Roman" w:hAnsi="Times New Roman" w:cs="Times New Roman"/>
                <w:rPrChange w:id="490" w:author="Darrien T. Locklear" w:date="2024-06-19T12:31:00Z">
                  <w:rPr>
                    <w:rFonts w:ascii="Times New Roman" w:hAnsi="Times New Roman" w:cs="Times New Roman"/>
                    <w:color w:val="2F5496" w:themeColor="accent5" w:themeShade="BF"/>
                  </w:rPr>
                </w:rPrChange>
              </w:rPr>
            </w:pPr>
            <w:r w:rsidRPr="00CC18D4">
              <w:rPr>
                <w:rFonts w:ascii="Times New Roman" w:hAnsi="Times New Roman" w:cs="Times New Roman"/>
                <w:rPrChange w:id="491" w:author="Darrien T. Locklear" w:date="2024-06-19T12:31:00Z">
                  <w:rPr>
                    <w:rFonts w:ascii="Times New Roman" w:hAnsi="Times New Roman" w:cs="Times New Roman"/>
                    <w:color w:val="2F5496" w:themeColor="accent5" w:themeShade="BF"/>
                  </w:rPr>
                </w:rPrChange>
              </w:rPr>
              <w:t>Residential, low density</w:t>
            </w:r>
          </w:p>
        </w:tc>
        <w:tc>
          <w:tcPr>
            <w:tcW w:w="2340" w:type="dxa"/>
            <w:vMerge/>
          </w:tcPr>
          <w:p w14:paraId="353145DD" w14:textId="77777777" w:rsidR="002419C8" w:rsidRPr="00CC18D4" w:rsidRDefault="002419C8" w:rsidP="00151990">
            <w:pPr>
              <w:rPr>
                <w:rFonts w:ascii="Times New Roman" w:hAnsi="Times New Roman" w:cs="Times New Roman"/>
                <w:rPrChange w:id="492" w:author="Darrien T. Locklear" w:date="2024-06-19T12:31:00Z">
                  <w:rPr>
                    <w:rFonts w:ascii="Times New Roman" w:hAnsi="Times New Roman" w:cs="Times New Roman"/>
                    <w:color w:val="2F5496" w:themeColor="accent5" w:themeShade="BF"/>
                  </w:rPr>
                </w:rPrChange>
              </w:rPr>
            </w:pPr>
          </w:p>
        </w:tc>
        <w:tc>
          <w:tcPr>
            <w:tcW w:w="1242" w:type="dxa"/>
            <w:vAlign w:val="center"/>
          </w:tcPr>
          <w:p w14:paraId="3E520DC5" w14:textId="77777777" w:rsidR="002419C8" w:rsidRPr="00CC18D4" w:rsidRDefault="002419C8" w:rsidP="00151990">
            <w:pPr>
              <w:jc w:val="center"/>
              <w:rPr>
                <w:rFonts w:ascii="Times New Roman" w:hAnsi="Times New Roman" w:cs="Times New Roman"/>
                <w:rPrChange w:id="493" w:author="Darrien T. Locklear" w:date="2024-06-19T12:31:00Z">
                  <w:rPr>
                    <w:rFonts w:ascii="Times New Roman" w:hAnsi="Times New Roman" w:cs="Times New Roman"/>
                    <w:color w:val="2F5496" w:themeColor="accent5" w:themeShade="BF"/>
                  </w:rPr>
                </w:rPrChange>
              </w:rPr>
            </w:pPr>
            <w:r w:rsidRPr="00CC18D4">
              <w:rPr>
                <w:rFonts w:ascii="Times New Roman" w:hAnsi="Times New Roman" w:cs="Times New Roman"/>
                <w:rPrChange w:id="494" w:author="Darrien T. Locklear" w:date="2024-06-19T12:31:00Z">
                  <w:rPr>
                    <w:rFonts w:ascii="Times New Roman" w:hAnsi="Times New Roman" w:cs="Times New Roman"/>
                    <w:color w:val="2F5496" w:themeColor="accent5" w:themeShade="BF"/>
                  </w:rPr>
                </w:rPrChange>
              </w:rPr>
              <w:t>20’</w:t>
            </w:r>
          </w:p>
        </w:tc>
        <w:tc>
          <w:tcPr>
            <w:tcW w:w="1350" w:type="dxa"/>
            <w:vAlign w:val="center"/>
          </w:tcPr>
          <w:p w14:paraId="6CE71A47" w14:textId="77777777" w:rsidR="002419C8" w:rsidRPr="00CC18D4" w:rsidRDefault="002419C8" w:rsidP="00151990">
            <w:pPr>
              <w:jc w:val="center"/>
              <w:rPr>
                <w:rFonts w:ascii="Times New Roman" w:hAnsi="Times New Roman" w:cs="Times New Roman"/>
                <w:rPrChange w:id="495" w:author="Darrien T. Locklear" w:date="2024-06-19T12:31:00Z">
                  <w:rPr>
                    <w:rFonts w:ascii="Times New Roman" w:hAnsi="Times New Roman" w:cs="Times New Roman"/>
                    <w:color w:val="2F5496" w:themeColor="accent5" w:themeShade="BF"/>
                  </w:rPr>
                </w:rPrChange>
              </w:rPr>
            </w:pPr>
            <w:r w:rsidRPr="00CC18D4">
              <w:rPr>
                <w:rFonts w:ascii="Times New Roman" w:hAnsi="Times New Roman" w:cs="Times New Roman"/>
                <w:rPrChange w:id="496" w:author="Darrien T. Locklear" w:date="2024-06-19T12:31:00Z">
                  <w:rPr>
                    <w:rFonts w:ascii="Times New Roman" w:hAnsi="Times New Roman" w:cs="Times New Roman"/>
                    <w:color w:val="2F5496" w:themeColor="accent5" w:themeShade="BF"/>
                  </w:rPr>
                </w:rPrChange>
              </w:rPr>
              <w:t>20’</w:t>
            </w:r>
          </w:p>
        </w:tc>
      </w:tr>
      <w:tr w:rsidR="00CC18D4" w:rsidRPr="00CC18D4" w14:paraId="1D7B3FBA" w14:textId="77777777" w:rsidTr="00151990">
        <w:trPr>
          <w:trHeight w:val="374"/>
        </w:trPr>
        <w:tc>
          <w:tcPr>
            <w:tcW w:w="3168" w:type="dxa"/>
            <w:vAlign w:val="center"/>
          </w:tcPr>
          <w:p w14:paraId="76C3D5DE" w14:textId="77777777" w:rsidR="002419C8" w:rsidRPr="00CC18D4" w:rsidRDefault="002419C8" w:rsidP="00151990">
            <w:pPr>
              <w:rPr>
                <w:rFonts w:ascii="Times New Roman" w:hAnsi="Times New Roman" w:cs="Times New Roman"/>
                <w:rPrChange w:id="497" w:author="Darrien T. Locklear" w:date="2024-06-19T12:31:00Z">
                  <w:rPr>
                    <w:rFonts w:ascii="Times New Roman" w:hAnsi="Times New Roman" w:cs="Times New Roman"/>
                    <w:color w:val="2F5496" w:themeColor="accent5" w:themeShade="BF"/>
                  </w:rPr>
                </w:rPrChange>
              </w:rPr>
            </w:pPr>
            <w:r w:rsidRPr="00CC18D4">
              <w:rPr>
                <w:rFonts w:ascii="Times New Roman" w:hAnsi="Times New Roman" w:cs="Times New Roman"/>
                <w:rPrChange w:id="498" w:author="Darrien T. Locklear" w:date="2024-06-19T12:31:00Z">
                  <w:rPr>
                    <w:rFonts w:ascii="Times New Roman" w:hAnsi="Times New Roman" w:cs="Times New Roman"/>
                    <w:color w:val="2F5496" w:themeColor="accent5" w:themeShade="BF"/>
                  </w:rPr>
                </w:rPrChange>
              </w:rPr>
              <w:t>Industrial</w:t>
            </w:r>
          </w:p>
        </w:tc>
        <w:tc>
          <w:tcPr>
            <w:tcW w:w="2340" w:type="dxa"/>
            <w:vMerge/>
          </w:tcPr>
          <w:p w14:paraId="51F0AAA5" w14:textId="77777777" w:rsidR="002419C8" w:rsidRPr="00CC18D4" w:rsidRDefault="002419C8" w:rsidP="00151990">
            <w:pPr>
              <w:rPr>
                <w:rFonts w:ascii="Times New Roman" w:hAnsi="Times New Roman" w:cs="Times New Roman"/>
                <w:rPrChange w:id="499" w:author="Darrien T. Locklear" w:date="2024-06-19T12:31:00Z">
                  <w:rPr>
                    <w:rFonts w:ascii="Times New Roman" w:hAnsi="Times New Roman" w:cs="Times New Roman"/>
                    <w:color w:val="2F5496" w:themeColor="accent5" w:themeShade="BF"/>
                  </w:rPr>
                </w:rPrChange>
              </w:rPr>
            </w:pPr>
          </w:p>
        </w:tc>
        <w:tc>
          <w:tcPr>
            <w:tcW w:w="1242" w:type="dxa"/>
            <w:vAlign w:val="center"/>
          </w:tcPr>
          <w:p w14:paraId="18CF65AB" w14:textId="77777777" w:rsidR="002419C8" w:rsidRPr="00CC18D4" w:rsidRDefault="002419C8" w:rsidP="00151990">
            <w:pPr>
              <w:jc w:val="center"/>
              <w:rPr>
                <w:rFonts w:ascii="Times New Roman" w:hAnsi="Times New Roman" w:cs="Times New Roman"/>
                <w:rPrChange w:id="500" w:author="Darrien T. Locklear" w:date="2024-06-19T12:31:00Z">
                  <w:rPr>
                    <w:rFonts w:ascii="Times New Roman" w:hAnsi="Times New Roman" w:cs="Times New Roman"/>
                    <w:color w:val="2F5496" w:themeColor="accent5" w:themeShade="BF"/>
                  </w:rPr>
                </w:rPrChange>
              </w:rPr>
            </w:pPr>
            <w:r w:rsidRPr="00CC18D4">
              <w:rPr>
                <w:rFonts w:ascii="Times New Roman" w:hAnsi="Times New Roman" w:cs="Times New Roman"/>
                <w:rPrChange w:id="501" w:author="Darrien T. Locklear" w:date="2024-06-19T12:31:00Z">
                  <w:rPr>
                    <w:rFonts w:ascii="Times New Roman" w:hAnsi="Times New Roman" w:cs="Times New Roman"/>
                    <w:color w:val="2F5496" w:themeColor="accent5" w:themeShade="BF"/>
                  </w:rPr>
                </w:rPrChange>
              </w:rPr>
              <w:t>20’</w:t>
            </w:r>
          </w:p>
        </w:tc>
        <w:tc>
          <w:tcPr>
            <w:tcW w:w="1350" w:type="dxa"/>
            <w:vAlign w:val="center"/>
          </w:tcPr>
          <w:p w14:paraId="677C0FE9" w14:textId="77777777" w:rsidR="002419C8" w:rsidRPr="00CC18D4" w:rsidRDefault="002419C8" w:rsidP="00151990">
            <w:pPr>
              <w:jc w:val="center"/>
              <w:rPr>
                <w:rFonts w:ascii="Times New Roman" w:hAnsi="Times New Roman" w:cs="Times New Roman"/>
                <w:rPrChange w:id="502" w:author="Darrien T. Locklear" w:date="2024-06-19T12:31:00Z">
                  <w:rPr>
                    <w:rFonts w:ascii="Times New Roman" w:hAnsi="Times New Roman" w:cs="Times New Roman"/>
                    <w:color w:val="2F5496" w:themeColor="accent5" w:themeShade="BF"/>
                  </w:rPr>
                </w:rPrChange>
              </w:rPr>
            </w:pPr>
            <w:r w:rsidRPr="00CC18D4">
              <w:rPr>
                <w:rFonts w:ascii="Times New Roman" w:hAnsi="Times New Roman" w:cs="Times New Roman"/>
                <w:rPrChange w:id="503" w:author="Darrien T. Locklear" w:date="2024-06-19T12:31:00Z">
                  <w:rPr>
                    <w:rFonts w:ascii="Times New Roman" w:hAnsi="Times New Roman" w:cs="Times New Roman"/>
                    <w:color w:val="2F5496" w:themeColor="accent5" w:themeShade="BF"/>
                  </w:rPr>
                </w:rPrChange>
              </w:rPr>
              <w:t>20’</w:t>
            </w:r>
          </w:p>
        </w:tc>
      </w:tr>
      <w:tr w:rsidR="00CC18D4" w:rsidRPr="00CC18D4" w14:paraId="274F2935" w14:textId="77777777" w:rsidTr="00151990">
        <w:trPr>
          <w:trHeight w:val="647"/>
        </w:trPr>
        <w:tc>
          <w:tcPr>
            <w:tcW w:w="8100" w:type="dxa"/>
            <w:gridSpan w:val="4"/>
            <w:vAlign w:val="center"/>
          </w:tcPr>
          <w:p w14:paraId="1C48937F" w14:textId="77777777" w:rsidR="002419C8" w:rsidRPr="00CC18D4" w:rsidDel="00C22BFC" w:rsidRDefault="002419C8" w:rsidP="00151990">
            <w:pPr>
              <w:rPr>
                <w:rFonts w:ascii="Times New Roman" w:hAnsi="Times New Roman" w:cs="Times New Roman"/>
                <w:rPrChange w:id="504" w:author="Darrien T. Locklear" w:date="2024-06-19T12:31:00Z">
                  <w:rPr>
                    <w:rFonts w:ascii="Times New Roman" w:hAnsi="Times New Roman" w:cs="Times New Roman"/>
                    <w:color w:val="2F5496" w:themeColor="accent5" w:themeShade="BF"/>
                  </w:rPr>
                </w:rPrChange>
              </w:rPr>
            </w:pPr>
            <w:r w:rsidRPr="00CC18D4">
              <w:rPr>
                <w:rFonts w:ascii="Times New Roman" w:hAnsi="Times New Roman" w:cs="Times New Roman"/>
                <w:sz w:val="20"/>
                <w:rPrChange w:id="505" w:author="Darrien T. Locklear" w:date="2024-06-19T12:31:00Z">
                  <w:rPr>
                    <w:rFonts w:ascii="Times New Roman" w:hAnsi="Times New Roman" w:cs="Times New Roman"/>
                    <w:color w:val="2F5496" w:themeColor="accent5" w:themeShade="BF"/>
                    <w:sz w:val="20"/>
                  </w:rPr>
                </w:rPrChange>
              </w:rPr>
              <w:t xml:space="preserve">* This excludes utility poles and any antennas constructed for the project. </w:t>
            </w:r>
          </w:p>
        </w:tc>
      </w:tr>
    </w:tbl>
    <w:p w14:paraId="22ECA754" w14:textId="77777777" w:rsidR="00E46B66" w:rsidRPr="00CC18D4" w:rsidRDefault="00E46B66" w:rsidP="00E46B66">
      <w:pPr>
        <w:widowControl w:val="0"/>
        <w:tabs>
          <w:tab w:val="left" w:pos="-1440"/>
          <w:tab w:val="left" w:pos="-720"/>
          <w:tab w:val="left" w:pos="1080"/>
          <w:tab w:val="left" w:pos="1802"/>
          <w:tab w:val="left" w:pos="2400"/>
          <w:tab w:val="left" w:pos="3000"/>
          <w:tab w:val="left" w:pos="3600"/>
        </w:tabs>
        <w:autoSpaceDE w:val="0"/>
        <w:autoSpaceDN w:val="0"/>
        <w:spacing w:before="120" w:after="0" w:line="240" w:lineRule="auto"/>
        <w:jc w:val="both"/>
        <w:rPr>
          <w:rFonts w:eastAsia="Calibri" w:cstheme="minorHAnsi"/>
          <w:bCs/>
          <w:sz w:val="21"/>
          <w:szCs w:val="21"/>
          <w:shd w:val="clear" w:color="auto" w:fill="FFFFFF"/>
          <w:rPrChange w:id="506"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
          <w:bCs/>
          <w:sz w:val="21"/>
          <w:szCs w:val="21"/>
          <w:shd w:val="clear" w:color="auto" w:fill="FFFFFF"/>
          <w:rPrChange w:id="507" w:author="Darrien T. Locklear" w:date="2024-06-19T12:31:00Z">
            <w:rPr>
              <w:rFonts w:eastAsia="Calibri" w:cstheme="minorHAnsi"/>
              <w:b/>
              <w:bCs/>
              <w:color w:val="2F5496" w:themeColor="accent5" w:themeShade="BF"/>
              <w:sz w:val="21"/>
              <w:szCs w:val="21"/>
              <w:shd w:val="clear" w:color="auto" w:fill="FFFFFF"/>
            </w:rPr>
          </w:rPrChange>
        </w:rPr>
        <w:t>Reference</w:t>
      </w:r>
      <w:r w:rsidRPr="00CC18D4">
        <w:rPr>
          <w:rFonts w:eastAsia="Calibri" w:cstheme="minorHAnsi"/>
          <w:bCs/>
          <w:sz w:val="21"/>
          <w:szCs w:val="21"/>
          <w:shd w:val="clear" w:color="auto" w:fill="FFFFFF"/>
          <w:rPrChange w:id="508" w:author="Darrien T. Locklear" w:date="2024-06-19T12:31:00Z">
            <w:rPr>
              <w:rFonts w:eastAsia="Calibri" w:cstheme="minorHAnsi"/>
              <w:bCs/>
              <w:color w:val="2F5496" w:themeColor="accent5" w:themeShade="BF"/>
              <w:sz w:val="21"/>
              <w:szCs w:val="21"/>
              <w:shd w:val="clear" w:color="auto" w:fill="FFFFFF"/>
            </w:rPr>
          </w:rPrChange>
        </w:rPr>
        <w:t xml:space="preserve">:  </w:t>
      </w:r>
      <w:r w:rsidRPr="00CC18D4">
        <w:rPr>
          <w:rFonts w:eastAsia="Calibri" w:cstheme="minorHAnsi"/>
          <w:bCs/>
          <w:i/>
          <w:sz w:val="21"/>
          <w:szCs w:val="21"/>
          <w:shd w:val="clear" w:color="auto" w:fill="FFFFFF"/>
          <w:rPrChange w:id="509" w:author="Darrien T. Locklear" w:date="2024-06-19T12:31:00Z">
            <w:rPr>
              <w:rFonts w:eastAsia="Calibri" w:cstheme="minorHAnsi"/>
              <w:bCs/>
              <w:i/>
              <w:color w:val="2F5496" w:themeColor="accent5" w:themeShade="BF"/>
              <w:sz w:val="21"/>
              <w:szCs w:val="21"/>
              <w:shd w:val="clear" w:color="auto" w:fill="FFFFFF"/>
            </w:rPr>
          </w:rPrChange>
        </w:rPr>
        <w:t>nccleantech.nscu.edu/Solar Ordinance</w:t>
      </w:r>
    </w:p>
    <w:p w14:paraId="6BDC0985" w14:textId="77777777" w:rsidR="004F68D0" w:rsidRPr="00CC18D4" w:rsidRDefault="004F68D0" w:rsidP="00F649D9">
      <w:pPr>
        <w:widowControl w:val="0"/>
        <w:tabs>
          <w:tab w:val="left" w:pos="-1440"/>
          <w:tab w:val="left" w:pos="-720"/>
          <w:tab w:val="left" w:pos="2850"/>
        </w:tabs>
        <w:autoSpaceDE w:val="0"/>
        <w:autoSpaceDN w:val="0"/>
        <w:spacing w:before="120" w:after="0" w:line="240" w:lineRule="auto"/>
        <w:jc w:val="both"/>
        <w:rPr>
          <w:rFonts w:eastAsia="Calibri" w:cstheme="minorHAnsi"/>
          <w:bCs/>
          <w:sz w:val="21"/>
          <w:szCs w:val="21"/>
          <w:shd w:val="clear" w:color="auto" w:fill="FFFFFF"/>
          <w:rPrChange w:id="510" w:author="Darrien T. Locklear" w:date="2024-06-19T12:31:00Z">
            <w:rPr>
              <w:rFonts w:eastAsia="Calibri" w:cstheme="minorHAnsi"/>
              <w:bCs/>
              <w:color w:val="002060"/>
              <w:sz w:val="21"/>
              <w:szCs w:val="21"/>
              <w:shd w:val="clear" w:color="auto" w:fill="FFFFFF"/>
            </w:rPr>
          </w:rPrChange>
        </w:rPr>
      </w:pPr>
    </w:p>
    <w:p w14:paraId="73662282" w14:textId="77777777" w:rsidR="002419C8" w:rsidRPr="00CC18D4" w:rsidRDefault="002419C8" w:rsidP="002419C8">
      <w:pPr>
        <w:pStyle w:val="ListParagraph"/>
        <w:keepNext/>
        <w:keepLines/>
        <w:numPr>
          <w:ilvl w:val="1"/>
          <w:numId w:val="12"/>
        </w:numPr>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Change w:id="511" w:author="Darrien T. Locklear" w:date="2024-06-19T12:31:00Z">
            <w:rPr>
              <w:rFonts w:eastAsia="Arial" w:cs="Arial"/>
              <w:b/>
              <w:bCs/>
              <w:smallCaps/>
              <w:color w:val="002060"/>
              <w:sz w:val="24"/>
              <w:szCs w:val="26"/>
            </w:rPr>
          </w:rPrChange>
        </w:rPr>
      </w:pPr>
      <w:bookmarkStart w:id="512" w:name="_Toc127965615"/>
      <w:r w:rsidRPr="00CC18D4">
        <w:rPr>
          <w:rFonts w:eastAsia="Arial" w:cs="Arial"/>
          <w:b/>
          <w:bCs/>
          <w:smallCaps/>
          <w:sz w:val="24"/>
          <w:szCs w:val="26"/>
          <w:rPrChange w:id="513" w:author="Darrien T. Locklear" w:date="2024-06-19T12:31:00Z">
            <w:rPr>
              <w:rFonts w:eastAsia="Arial" w:cs="Arial"/>
              <w:b/>
              <w:bCs/>
              <w:smallCaps/>
              <w:color w:val="002060"/>
              <w:sz w:val="24"/>
              <w:szCs w:val="26"/>
            </w:rPr>
          </w:rPrChange>
        </w:rPr>
        <w:t>Site Plan Requirements.</w:t>
      </w:r>
      <w:bookmarkEnd w:id="512"/>
      <w:r w:rsidRPr="00CC18D4">
        <w:rPr>
          <w:rFonts w:eastAsia="Arial" w:cs="Arial"/>
          <w:b/>
          <w:bCs/>
          <w:smallCaps/>
          <w:sz w:val="24"/>
          <w:szCs w:val="26"/>
          <w:rPrChange w:id="514" w:author="Darrien T. Locklear" w:date="2024-06-19T12:31:00Z">
            <w:rPr>
              <w:rFonts w:eastAsia="Arial" w:cs="Arial"/>
              <w:b/>
              <w:bCs/>
              <w:smallCaps/>
              <w:color w:val="002060"/>
              <w:sz w:val="24"/>
              <w:szCs w:val="26"/>
            </w:rPr>
          </w:rPrChange>
        </w:rPr>
        <w:t xml:space="preserve">   </w:t>
      </w:r>
    </w:p>
    <w:p w14:paraId="3046C459" w14:textId="77777777" w:rsidR="004B7A84" w:rsidRPr="00CC18D4" w:rsidRDefault="004B7A84" w:rsidP="00E46B66">
      <w:pPr>
        <w:widowControl w:val="0"/>
        <w:tabs>
          <w:tab w:val="left" w:pos="-1440"/>
          <w:tab w:val="left" w:pos="-720"/>
          <w:tab w:val="left" w:pos="1080"/>
          <w:tab w:val="left" w:pos="1802"/>
          <w:tab w:val="left" w:pos="2400"/>
          <w:tab w:val="left" w:pos="3000"/>
          <w:tab w:val="left" w:pos="3600"/>
        </w:tabs>
        <w:autoSpaceDE w:val="0"/>
        <w:autoSpaceDN w:val="0"/>
        <w:spacing w:before="120" w:after="0" w:line="240" w:lineRule="auto"/>
        <w:jc w:val="both"/>
        <w:rPr>
          <w:rFonts w:eastAsia="Calibri" w:cstheme="minorHAnsi"/>
          <w:bCs/>
          <w:sz w:val="21"/>
          <w:szCs w:val="21"/>
          <w:shd w:val="clear" w:color="auto" w:fill="FFFFFF"/>
          <w:rPrChange w:id="515"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16" w:author="Darrien T. Locklear" w:date="2024-06-19T12:31:00Z">
            <w:rPr>
              <w:rFonts w:eastAsia="Calibri" w:cstheme="minorHAnsi"/>
              <w:bCs/>
              <w:color w:val="2F5496" w:themeColor="accent5" w:themeShade="BF"/>
              <w:sz w:val="21"/>
              <w:szCs w:val="21"/>
              <w:shd w:val="clear" w:color="auto" w:fill="FFFFFF"/>
            </w:rPr>
          </w:rPrChange>
        </w:rPr>
        <w:t xml:space="preserve">A site plan, drawn and stamped by a North Carolina licensed surveyor or engineer, shall be submitted </w:t>
      </w:r>
      <w:r w:rsidR="00E46B66" w:rsidRPr="00CC18D4">
        <w:rPr>
          <w:rFonts w:eastAsia="Calibri" w:cstheme="minorHAnsi"/>
          <w:bCs/>
          <w:sz w:val="21"/>
          <w:szCs w:val="21"/>
          <w:shd w:val="clear" w:color="auto" w:fill="FFFFFF"/>
          <w:rPrChange w:id="517" w:author="Darrien T. Locklear" w:date="2024-06-19T12:31:00Z">
            <w:rPr>
              <w:rFonts w:eastAsia="Calibri" w:cstheme="minorHAnsi"/>
              <w:bCs/>
              <w:color w:val="2F5496" w:themeColor="accent5" w:themeShade="BF"/>
              <w:sz w:val="21"/>
              <w:szCs w:val="21"/>
              <w:shd w:val="clear" w:color="auto" w:fill="FFFFFF"/>
            </w:rPr>
          </w:rPrChange>
        </w:rPr>
        <w:t xml:space="preserve">for all </w:t>
      </w:r>
      <w:r w:rsidR="002419C8" w:rsidRPr="00CC18D4">
        <w:rPr>
          <w:rFonts w:eastAsia="Calibri" w:cstheme="minorHAnsi"/>
          <w:bCs/>
          <w:sz w:val="21"/>
          <w:szCs w:val="21"/>
          <w:shd w:val="clear" w:color="auto" w:fill="FFFFFF"/>
          <w:rPrChange w:id="518" w:author="Darrien T. Locklear" w:date="2024-06-19T12:31:00Z">
            <w:rPr>
              <w:rFonts w:eastAsia="Calibri" w:cstheme="minorHAnsi"/>
              <w:bCs/>
              <w:color w:val="2F5496" w:themeColor="accent5" w:themeShade="BF"/>
              <w:sz w:val="21"/>
              <w:szCs w:val="21"/>
              <w:shd w:val="clear" w:color="auto" w:fill="FFFFFF"/>
            </w:rPr>
          </w:rPrChange>
        </w:rPr>
        <w:t xml:space="preserve">applications </w:t>
      </w:r>
      <w:r w:rsidRPr="00CC18D4">
        <w:rPr>
          <w:rFonts w:eastAsia="Calibri" w:cstheme="minorHAnsi"/>
          <w:bCs/>
          <w:sz w:val="21"/>
          <w:szCs w:val="21"/>
          <w:shd w:val="clear" w:color="auto" w:fill="FFFFFF"/>
          <w:rPrChange w:id="519" w:author="Darrien T. Locklear" w:date="2024-06-19T12:31:00Z">
            <w:rPr>
              <w:rFonts w:eastAsia="Calibri" w:cstheme="minorHAnsi"/>
              <w:bCs/>
              <w:color w:val="2F5496" w:themeColor="accent5" w:themeShade="BF"/>
              <w:sz w:val="21"/>
              <w:szCs w:val="21"/>
              <w:shd w:val="clear" w:color="auto" w:fill="FFFFFF"/>
            </w:rPr>
          </w:rPrChange>
        </w:rPr>
        <w:t>showing the following:</w:t>
      </w:r>
    </w:p>
    <w:p w14:paraId="25E74C32" w14:textId="77777777" w:rsidR="004B7A84" w:rsidRPr="00CC18D4" w:rsidRDefault="004B7A84" w:rsidP="004B7A84">
      <w:pPr>
        <w:widowControl w:val="0"/>
        <w:tabs>
          <w:tab w:val="left" w:pos="-1440"/>
          <w:tab w:val="left" w:pos="-720"/>
          <w:tab w:val="left" w:pos="1080"/>
          <w:tab w:val="left" w:pos="1802"/>
          <w:tab w:val="left" w:pos="2400"/>
          <w:tab w:val="left" w:pos="3000"/>
          <w:tab w:val="left" w:pos="3600"/>
        </w:tabs>
        <w:autoSpaceDE w:val="0"/>
        <w:autoSpaceDN w:val="0"/>
        <w:spacing w:before="120" w:after="0" w:line="240" w:lineRule="auto"/>
        <w:ind w:left="1350" w:hanging="630"/>
        <w:jc w:val="both"/>
        <w:rPr>
          <w:rFonts w:eastAsia="Calibri" w:cstheme="minorHAnsi"/>
          <w:sz w:val="21"/>
          <w:szCs w:val="21"/>
          <w:rPrChange w:id="520" w:author="Darrien T. Locklear" w:date="2024-06-19T12:31:00Z">
            <w:rPr>
              <w:rFonts w:eastAsia="Calibri" w:cstheme="minorHAnsi"/>
              <w:color w:val="2F5496" w:themeColor="accent5" w:themeShade="BF"/>
              <w:sz w:val="21"/>
              <w:szCs w:val="21"/>
            </w:rPr>
          </w:rPrChange>
        </w:rPr>
      </w:pPr>
    </w:p>
    <w:p w14:paraId="3562E70B" w14:textId="77777777" w:rsidR="004B7A84" w:rsidRPr="00CC18D4" w:rsidRDefault="004B7A84" w:rsidP="005F0E6B">
      <w:pPr>
        <w:pStyle w:val="ListParagraph"/>
        <w:numPr>
          <w:ilvl w:val="1"/>
          <w:numId w:val="18"/>
        </w:numPr>
        <w:spacing w:after="200" w:line="276" w:lineRule="auto"/>
        <w:ind w:left="1260" w:hanging="450"/>
        <w:rPr>
          <w:rFonts w:eastAsia="Calibri" w:cstheme="minorHAnsi"/>
          <w:bCs/>
          <w:sz w:val="21"/>
          <w:szCs w:val="21"/>
          <w:shd w:val="clear" w:color="auto" w:fill="FFFFFF"/>
          <w:rPrChange w:id="521"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22" w:author="Darrien T. Locklear" w:date="2024-06-19T12:31:00Z">
            <w:rPr>
              <w:rFonts w:eastAsia="Calibri" w:cstheme="minorHAnsi"/>
              <w:bCs/>
              <w:color w:val="2F5496" w:themeColor="accent5" w:themeShade="BF"/>
              <w:sz w:val="21"/>
              <w:szCs w:val="21"/>
              <w:shd w:val="clear" w:color="auto" w:fill="FFFFFF"/>
            </w:rPr>
          </w:rPrChange>
        </w:rPr>
        <w:t>The location and dimensions of all proposed areas for the placement of solar panels, screening/fencing and related improvements;</w:t>
      </w:r>
    </w:p>
    <w:p w14:paraId="2E465269" w14:textId="77777777" w:rsidR="004B7A84" w:rsidRPr="00CC18D4" w:rsidRDefault="004B7A84" w:rsidP="005F0E6B">
      <w:pPr>
        <w:pStyle w:val="ListParagraph"/>
        <w:numPr>
          <w:ilvl w:val="1"/>
          <w:numId w:val="18"/>
        </w:numPr>
        <w:spacing w:after="200" w:line="276" w:lineRule="auto"/>
        <w:ind w:left="1260" w:hanging="450"/>
        <w:rPr>
          <w:rFonts w:eastAsia="Calibri" w:cstheme="minorHAnsi"/>
          <w:bCs/>
          <w:sz w:val="21"/>
          <w:szCs w:val="21"/>
          <w:shd w:val="clear" w:color="auto" w:fill="FFFFFF"/>
          <w:rPrChange w:id="523"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24" w:author="Darrien T. Locklear" w:date="2024-06-19T12:31:00Z">
            <w:rPr>
              <w:rFonts w:eastAsia="Calibri" w:cstheme="minorHAnsi"/>
              <w:bCs/>
              <w:color w:val="2F5496" w:themeColor="accent5" w:themeShade="BF"/>
              <w:sz w:val="21"/>
              <w:szCs w:val="21"/>
              <w:shd w:val="clear" w:color="auto" w:fill="FFFFFF"/>
            </w:rPr>
          </w:rPrChange>
        </w:rPr>
        <w:t>Any pre-existing structures on the same lot, and principal structures on other properties that would affect the placement of solar panels;</w:t>
      </w:r>
    </w:p>
    <w:p w14:paraId="5AD44F93" w14:textId="77777777" w:rsidR="004B7A84" w:rsidRPr="00CC18D4" w:rsidRDefault="004B7A84" w:rsidP="005F0E6B">
      <w:pPr>
        <w:pStyle w:val="ListParagraph"/>
        <w:numPr>
          <w:ilvl w:val="1"/>
          <w:numId w:val="18"/>
        </w:numPr>
        <w:spacing w:after="200" w:line="276" w:lineRule="auto"/>
        <w:ind w:left="1260" w:hanging="450"/>
        <w:rPr>
          <w:rFonts w:eastAsia="Calibri" w:cstheme="minorHAnsi"/>
          <w:bCs/>
          <w:sz w:val="21"/>
          <w:szCs w:val="21"/>
          <w:shd w:val="clear" w:color="auto" w:fill="FFFFFF"/>
          <w:rPrChange w:id="525"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26" w:author="Darrien T. Locklear" w:date="2024-06-19T12:31:00Z">
            <w:rPr>
              <w:rFonts w:eastAsia="Calibri" w:cstheme="minorHAnsi"/>
              <w:bCs/>
              <w:color w:val="2F5496" w:themeColor="accent5" w:themeShade="BF"/>
              <w:sz w:val="21"/>
              <w:szCs w:val="21"/>
              <w:shd w:val="clear" w:color="auto" w:fill="FFFFFF"/>
            </w:rPr>
          </w:rPrChange>
        </w:rPr>
        <w:t>Parking and access areas;</w:t>
      </w:r>
    </w:p>
    <w:p w14:paraId="1DFD948B" w14:textId="77777777" w:rsidR="004B7A84" w:rsidRPr="00CC18D4" w:rsidRDefault="004B7A84" w:rsidP="005F0E6B">
      <w:pPr>
        <w:pStyle w:val="ListParagraph"/>
        <w:numPr>
          <w:ilvl w:val="1"/>
          <w:numId w:val="18"/>
        </w:numPr>
        <w:spacing w:after="200" w:line="276" w:lineRule="auto"/>
        <w:ind w:left="1260" w:hanging="450"/>
        <w:rPr>
          <w:rFonts w:eastAsia="Calibri" w:cstheme="minorHAnsi"/>
          <w:bCs/>
          <w:sz w:val="21"/>
          <w:szCs w:val="21"/>
          <w:shd w:val="clear" w:color="auto" w:fill="FFFFFF"/>
          <w:rPrChange w:id="527"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28" w:author="Darrien T. Locklear" w:date="2024-06-19T12:31:00Z">
            <w:rPr>
              <w:rFonts w:eastAsia="Calibri" w:cstheme="minorHAnsi"/>
              <w:bCs/>
              <w:color w:val="2F5496" w:themeColor="accent5" w:themeShade="BF"/>
              <w:sz w:val="21"/>
              <w:szCs w:val="21"/>
              <w:shd w:val="clear" w:color="auto" w:fill="FFFFFF"/>
            </w:rPr>
          </w:rPrChange>
        </w:rPr>
        <w:t>Location of any proposed solar access easements;</w:t>
      </w:r>
    </w:p>
    <w:p w14:paraId="24385FAE" w14:textId="77777777" w:rsidR="002419C8" w:rsidRPr="00CC18D4" w:rsidRDefault="004B7A84" w:rsidP="002419C8">
      <w:pPr>
        <w:pStyle w:val="ListParagraph"/>
        <w:numPr>
          <w:ilvl w:val="1"/>
          <w:numId w:val="18"/>
        </w:numPr>
        <w:spacing w:after="200" w:line="276" w:lineRule="auto"/>
        <w:ind w:left="1260" w:hanging="450"/>
        <w:rPr>
          <w:rFonts w:eastAsia="Calibri" w:cstheme="minorHAnsi"/>
          <w:bCs/>
          <w:sz w:val="21"/>
          <w:szCs w:val="21"/>
          <w:shd w:val="clear" w:color="auto" w:fill="FFFFFF"/>
          <w:rPrChange w:id="529"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30" w:author="Darrien T. Locklear" w:date="2024-06-19T12:31:00Z">
            <w:rPr>
              <w:rFonts w:eastAsia="Calibri" w:cstheme="minorHAnsi"/>
              <w:bCs/>
              <w:color w:val="2F5496" w:themeColor="accent5" w:themeShade="BF"/>
              <w:sz w:val="21"/>
              <w:szCs w:val="21"/>
              <w:shd w:val="clear" w:color="auto" w:fill="FFFFFF"/>
            </w:rPr>
          </w:rPrChange>
        </w:rPr>
        <w:t>Any proposed new structures.</w:t>
      </w:r>
    </w:p>
    <w:p w14:paraId="21BB5F1E" w14:textId="77777777" w:rsidR="00F649D9" w:rsidRPr="00CC18D4" w:rsidRDefault="00F649D9" w:rsidP="00F649D9">
      <w:pPr>
        <w:pStyle w:val="ListParagraph"/>
        <w:spacing w:after="200" w:line="276" w:lineRule="auto"/>
        <w:ind w:left="1260"/>
        <w:rPr>
          <w:rFonts w:eastAsia="Calibri" w:cstheme="minorHAnsi"/>
          <w:bCs/>
          <w:sz w:val="21"/>
          <w:szCs w:val="21"/>
          <w:shd w:val="clear" w:color="auto" w:fill="FFFFFF"/>
          <w:rPrChange w:id="531" w:author="Darrien T. Locklear" w:date="2024-06-19T12:31:00Z">
            <w:rPr>
              <w:rFonts w:eastAsia="Calibri" w:cstheme="minorHAnsi"/>
              <w:bCs/>
              <w:color w:val="2F5496" w:themeColor="accent5" w:themeShade="BF"/>
              <w:sz w:val="21"/>
              <w:szCs w:val="21"/>
              <w:shd w:val="clear" w:color="auto" w:fill="FFFFFF"/>
            </w:rPr>
          </w:rPrChange>
        </w:rPr>
      </w:pPr>
    </w:p>
    <w:p w14:paraId="2C3CD1A0" w14:textId="77777777" w:rsidR="00DB28D0" w:rsidRPr="00CC18D4" w:rsidRDefault="00DB28D0" w:rsidP="00DB28D0">
      <w:pPr>
        <w:pStyle w:val="ListParagraph"/>
        <w:keepNext/>
        <w:keepLines/>
        <w:numPr>
          <w:ilvl w:val="1"/>
          <w:numId w:val="12"/>
        </w:numPr>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Change w:id="532" w:author="Darrien T. Locklear" w:date="2024-06-19T12:31:00Z">
            <w:rPr>
              <w:rFonts w:eastAsia="Arial" w:cs="Arial"/>
              <w:b/>
              <w:bCs/>
              <w:smallCaps/>
              <w:color w:val="002060"/>
              <w:sz w:val="24"/>
              <w:szCs w:val="26"/>
            </w:rPr>
          </w:rPrChange>
        </w:rPr>
      </w:pPr>
      <w:bookmarkStart w:id="533" w:name="_Toc127965616"/>
      <w:r w:rsidRPr="00CC18D4">
        <w:rPr>
          <w:rFonts w:eastAsia="Arial" w:cs="Arial"/>
          <w:b/>
          <w:bCs/>
          <w:smallCaps/>
          <w:sz w:val="24"/>
          <w:szCs w:val="26"/>
          <w:rPrChange w:id="534" w:author="Darrien T. Locklear" w:date="2024-06-19T12:31:00Z">
            <w:rPr>
              <w:rFonts w:eastAsia="Arial" w:cs="Arial"/>
              <w:b/>
              <w:bCs/>
              <w:smallCaps/>
              <w:color w:val="002060"/>
              <w:sz w:val="24"/>
              <w:szCs w:val="26"/>
            </w:rPr>
          </w:rPrChange>
        </w:rPr>
        <w:t>Requirements for Level 2 and Level 3 SES.</w:t>
      </w:r>
      <w:bookmarkEnd w:id="533"/>
      <w:r w:rsidRPr="00CC18D4">
        <w:rPr>
          <w:rFonts w:eastAsia="Arial" w:cs="Arial"/>
          <w:b/>
          <w:bCs/>
          <w:smallCaps/>
          <w:sz w:val="24"/>
          <w:szCs w:val="26"/>
          <w:rPrChange w:id="535" w:author="Darrien T. Locklear" w:date="2024-06-19T12:31:00Z">
            <w:rPr>
              <w:rFonts w:eastAsia="Arial" w:cs="Arial"/>
              <w:b/>
              <w:bCs/>
              <w:smallCaps/>
              <w:color w:val="002060"/>
              <w:sz w:val="24"/>
              <w:szCs w:val="26"/>
            </w:rPr>
          </w:rPrChange>
        </w:rPr>
        <w:t xml:space="preserve">   </w:t>
      </w:r>
    </w:p>
    <w:p w14:paraId="3442A4CB" w14:textId="77777777" w:rsidR="00DB28D0" w:rsidRPr="00CC18D4" w:rsidRDefault="00DB28D0" w:rsidP="00DB28D0">
      <w:pPr>
        <w:spacing w:after="200" w:line="276" w:lineRule="auto"/>
        <w:ind w:left="720" w:hanging="720"/>
        <w:rPr>
          <w:rFonts w:eastAsia="Calibri" w:cstheme="minorHAnsi"/>
          <w:bCs/>
          <w:sz w:val="21"/>
          <w:szCs w:val="21"/>
          <w:shd w:val="clear" w:color="auto" w:fill="FFFFFF"/>
          <w:rPrChange w:id="536"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37" w:author="Darrien T. Locklear" w:date="2024-06-19T12:31:00Z">
            <w:rPr>
              <w:rFonts w:eastAsia="Calibri" w:cstheme="minorHAnsi"/>
              <w:bCs/>
              <w:color w:val="2F5496" w:themeColor="accent5" w:themeShade="BF"/>
              <w:sz w:val="21"/>
              <w:szCs w:val="21"/>
              <w:shd w:val="clear" w:color="auto" w:fill="FFFFFF"/>
            </w:rPr>
          </w:rPrChange>
        </w:rPr>
        <w:t>13.9.1.</w:t>
      </w:r>
      <w:r w:rsidR="002419C8" w:rsidRPr="00CC18D4">
        <w:rPr>
          <w:rFonts w:eastAsia="Calibri" w:cstheme="minorHAnsi"/>
          <w:bCs/>
          <w:sz w:val="21"/>
          <w:szCs w:val="21"/>
          <w:shd w:val="clear" w:color="auto" w:fill="FFFFFF"/>
          <w:rPrChange w:id="538" w:author="Darrien T. Locklear" w:date="2024-06-19T12:31:00Z">
            <w:rPr>
              <w:rFonts w:eastAsia="Calibri" w:cstheme="minorHAnsi"/>
              <w:bCs/>
              <w:color w:val="2F5496" w:themeColor="accent5" w:themeShade="BF"/>
              <w:sz w:val="21"/>
              <w:szCs w:val="21"/>
              <w:shd w:val="clear" w:color="auto" w:fill="FFFFFF"/>
            </w:rPr>
          </w:rPrChange>
        </w:rPr>
        <w:tab/>
      </w:r>
      <w:r w:rsidRPr="00CC18D4">
        <w:rPr>
          <w:rFonts w:eastAsia="Calibri" w:cstheme="minorHAnsi"/>
          <w:bCs/>
          <w:sz w:val="21"/>
          <w:szCs w:val="21"/>
          <w:shd w:val="clear" w:color="auto" w:fill="FFFFFF"/>
          <w:rPrChange w:id="539" w:author="Darrien T. Locklear" w:date="2024-06-19T12:31:00Z">
            <w:rPr>
              <w:rFonts w:eastAsia="Calibri" w:cstheme="minorHAnsi"/>
              <w:bCs/>
              <w:color w:val="2F5496" w:themeColor="accent5" w:themeShade="BF"/>
              <w:sz w:val="21"/>
              <w:szCs w:val="21"/>
              <w:shd w:val="clear" w:color="auto" w:fill="FFFFFF"/>
            </w:rPr>
          </w:rPrChange>
        </w:rPr>
        <w:t xml:space="preserve"> </w:t>
      </w:r>
      <w:r w:rsidR="004B7A84" w:rsidRPr="00CC18D4">
        <w:rPr>
          <w:rFonts w:eastAsia="Calibri" w:cstheme="minorHAnsi"/>
          <w:bCs/>
          <w:sz w:val="21"/>
          <w:szCs w:val="21"/>
          <w:shd w:val="clear" w:color="auto" w:fill="FFFFFF"/>
          <w:rPrChange w:id="540" w:author="Darrien T. Locklear" w:date="2024-06-19T12:31:00Z">
            <w:rPr>
              <w:rFonts w:eastAsia="Calibri" w:cstheme="minorHAnsi"/>
              <w:bCs/>
              <w:color w:val="2F5496" w:themeColor="accent5" w:themeShade="BF"/>
              <w:sz w:val="21"/>
              <w:szCs w:val="21"/>
              <w:shd w:val="clear" w:color="auto" w:fill="FFFFFF"/>
            </w:rPr>
          </w:rPrChange>
        </w:rPr>
        <w:t>Solar panels shall be mounted onto a pole, rack, or suitable foundation in accordance with manufacturer's specifications, in order to ensure the safe operation and stability of the system.</w:t>
      </w:r>
    </w:p>
    <w:p w14:paraId="7BB8C607" w14:textId="77777777" w:rsidR="00DB28D0" w:rsidRPr="00CC18D4" w:rsidRDefault="00DB28D0" w:rsidP="00DB28D0">
      <w:pPr>
        <w:spacing w:after="200" w:line="276" w:lineRule="auto"/>
        <w:ind w:left="720" w:hanging="720"/>
        <w:rPr>
          <w:rFonts w:eastAsia="Calibri" w:cstheme="minorHAnsi"/>
          <w:bCs/>
          <w:sz w:val="21"/>
          <w:szCs w:val="21"/>
          <w:shd w:val="clear" w:color="auto" w:fill="FFFFFF"/>
          <w:rPrChange w:id="541"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42" w:author="Darrien T. Locklear" w:date="2024-06-19T12:31:00Z">
            <w:rPr>
              <w:rFonts w:eastAsia="Calibri" w:cstheme="minorHAnsi"/>
              <w:bCs/>
              <w:color w:val="2F5496" w:themeColor="accent5" w:themeShade="BF"/>
              <w:sz w:val="21"/>
              <w:szCs w:val="21"/>
              <w:shd w:val="clear" w:color="auto" w:fill="FFFFFF"/>
            </w:rPr>
          </w:rPrChange>
        </w:rPr>
        <w:t>13.9.2.</w:t>
      </w:r>
      <w:r w:rsidRPr="00CC18D4">
        <w:rPr>
          <w:rFonts w:eastAsia="Calibri" w:cstheme="minorHAnsi"/>
          <w:bCs/>
          <w:sz w:val="21"/>
          <w:szCs w:val="21"/>
          <w:shd w:val="clear" w:color="auto" w:fill="FFFFFF"/>
          <w:rPrChange w:id="543" w:author="Darrien T. Locklear" w:date="2024-06-19T12:31:00Z">
            <w:rPr>
              <w:rFonts w:eastAsia="Calibri" w:cstheme="minorHAnsi"/>
              <w:bCs/>
              <w:color w:val="2F5496" w:themeColor="accent5" w:themeShade="BF"/>
              <w:sz w:val="21"/>
              <w:szCs w:val="21"/>
              <w:shd w:val="clear" w:color="auto" w:fill="FFFFFF"/>
            </w:rPr>
          </w:rPrChange>
        </w:rPr>
        <w:tab/>
      </w:r>
      <w:r w:rsidR="004B7A84" w:rsidRPr="00CC18D4">
        <w:rPr>
          <w:rFonts w:eastAsia="Calibri" w:cstheme="minorHAnsi"/>
          <w:bCs/>
          <w:sz w:val="21"/>
          <w:szCs w:val="21"/>
          <w:shd w:val="clear" w:color="auto" w:fill="FFFFFF"/>
          <w:rPrChange w:id="544" w:author="Darrien T. Locklear" w:date="2024-06-19T12:31:00Z">
            <w:rPr>
              <w:rFonts w:eastAsia="Calibri" w:cstheme="minorHAnsi"/>
              <w:bCs/>
              <w:color w:val="2F5496" w:themeColor="accent5" w:themeShade="BF"/>
              <w:sz w:val="21"/>
              <w:szCs w:val="21"/>
              <w:shd w:val="clear" w:color="auto" w:fill="FFFFFF"/>
            </w:rPr>
          </w:rPrChange>
        </w:rPr>
        <w:t>Multiple mounting structures shall be spaced apart at the distance recommended by the manufacturer to ensure safety and maximum efficiency.</w:t>
      </w:r>
    </w:p>
    <w:p w14:paraId="7A91E2EA" w14:textId="77777777" w:rsidR="00DB28D0" w:rsidRPr="00CC18D4" w:rsidRDefault="00DB28D0" w:rsidP="005F0E6B">
      <w:pPr>
        <w:spacing w:after="200" w:line="276" w:lineRule="auto"/>
        <w:ind w:left="720" w:hanging="720"/>
        <w:rPr>
          <w:rFonts w:eastAsia="Calibri" w:cstheme="minorHAnsi"/>
          <w:bCs/>
          <w:sz w:val="21"/>
          <w:szCs w:val="21"/>
          <w:shd w:val="clear" w:color="auto" w:fill="FFFFFF"/>
          <w:rPrChange w:id="545"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46" w:author="Darrien T. Locklear" w:date="2024-06-19T12:31:00Z">
            <w:rPr>
              <w:rFonts w:eastAsia="Calibri" w:cstheme="minorHAnsi"/>
              <w:bCs/>
              <w:color w:val="2F5496" w:themeColor="accent5" w:themeShade="BF"/>
              <w:sz w:val="21"/>
              <w:szCs w:val="21"/>
              <w:shd w:val="clear" w:color="auto" w:fill="FFFFFF"/>
            </w:rPr>
          </w:rPrChange>
        </w:rPr>
        <w:t>13.9.3.</w:t>
      </w:r>
      <w:r w:rsidRPr="00CC18D4">
        <w:rPr>
          <w:rFonts w:eastAsia="Calibri" w:cstheme="minorHAnsi"/>
          <w:bCs/>
          <w:sz w:val="21"/>
          <w:szCs w:val="21"/>
          <w:shd w:val="clear" w:color="auto" w:fill="FFFFFF"/>
          <w:rPrChange w:id="547" w:author="Darrien T. Locklear" w:date="2024-06-19T12:31:00Z">
            <w:rPr>
              <w:rFonts w:eastAsia="Calibri" w:cstheme="minorHAnsi"/>
              <w:bCs/>
              <w:color w:val="2F5496" w:themeColor="accent5" w:themeShade="BF"/>
              <w:sz w:val="21"/>
              <w:szCs w:val="21"/>
              <w:shd w:val="clear" w:color="auto" w:fill="FFFFFF"/>
            </w:rPr>
          </w:rPrChange>
        </w:rPr>
        <w:tab/>
      </w:r>
      <w:r w:rsidR="004B7A84" w:rsidRPr="00CC18D4">
        <w:rPr>
          <w:rFonts w:eastAsia="Calibri" w:cstheme="minorHAnsi"/>
          <w:bCs/>
          <w:sz w:val="21"/>
          <w:szCs w:val="21"/>
          <w:shd w:val="clear" w:color="auto" w:fill="FFFFFF"/>
          <w:rPrChange w:id="548" w:author="Darrien T. Locklear" w:date="2024-06-19T12:31:00Z">
            <w:rPr>
              <w:rFonts w:eastAsia="Calibri" w:cstheme="minorHAnsi"/>
              <w:bCs/>
              <w:color w:val="2F5496" w:themeColor="accent5" w:themeShade="BF"/>
              <w:sz w:val="21"/>
              <w:szCs w:val="21"/>
              <w:shd w:val="clear" w:color="auto" w:fill="FFFFFF"/>
            </w:rPr>
          </w:rPrChange>
        </w:rPr>
        <w:t xml:space="preserve">The </w:t>
      </w:r>
      <w:r w:rsidR="002419C8" w:rsidRPr="00CC18D4">
        <w:rPr>
          <w:rFonts w:eastAsia="Calibri" w:cstheme="minorHAnsi"/>
          <w:bCs/>
          <w:sz w:val="21"/>
          <w:szCs w:val="21"/>
          <w:shd w:val="clear" w:color="auto" w:fill="FFFFFF"/>
          <w:rPrChange w:id="549" w:author="Darrien T. Locklear" w:date="2024-06-19T12:31:00Z">
            <w:rPr>
              <w:rFonts w:eastAsia="Calibri" w:cstheme="minorHAnsi"/>
              <w:bCs/>
              <w:color w:val="2F5496" w:themeColor="accent5" w:themeShade="BF"/>
              <w:sz w:val="21"/>
              <w:szCs w:val="21"/>
              <w:shd w:val="clear" w:color="auto" w:fill="FFFFFF"/>
            </w:rPr>
          </w:rPrChange>
        </w:rPr>
        <w:t>SES</w:t>
      </w:r>
      <w:r w:rsidR="004B7A84" w:rsidRPr="00CC18D4">
        <w:rPr>
          <w:rFonts w:eastAsia="Calibri" w:cstheme="minorHAnsi"/>
          <w:bCs/>
          <w:sz w:val="21"/>
          <w:szCs w:val="21"/>
          <w:shd w:val="clear" w:color="auto" w:fill="FFFFFF"/>
          <w:rPrChange w:id="550" w:author="Darrien T. Locklear" w:date="2024-06-19T12:31:00Z">
            <w:rPr>
              <w:rFonts w:eastAsia="Calibri" w:cstheme="minorHAnsi"/>
              <w:bCs/>
              <w:color w:val="2F5496" w:themeColor="accent5" w:themeShade="BF"/>
              <w:sz w:val="21"/>
              <w:szCs w:val="21"/>
              <w:shd w:val="clear" w:color="auto" w:fill="FFFFFF"/>
            </w:rPr>
          </w:rPrChange>
        </w:rPr>
        <w:t xml:space="preserve"> and components shall meet all requirements of the North Carolina State Building Code.</w:t>
      </w:r>
      <w:r w:rsidR="005F0E6B" w:rsidRPr="00CC18D4">
        <w:rPr>
          <w:rFonts w:eastAsia="Calibri" w:cstheme="minorHAnsi"/>
          <w:bCs/>
          <w:sz w:val="21"/>
          <w:szCs w:val="21"/>
          <w:shd w:val="clear" w:color="auto" w:fill="FFFFFF"/>
          <w:rPrChange w:id="551" w:author="Darrien T. Locklear" w:date="2024-06-19T12:31:00Z">
            <w:rPr>
              <w:rFonts w:eastAsia="Calibri" w:cstheme="minorHAnsi"/>
              <w:bCs/>
              <w:color w:val="2F5496" w:themeColor="accent5" w:themeShade="BF"/>
              <w:sz w:val="21"/>
              <w:szCs w:val="21"/>
              <w:shd w:val="clear" w:color="auto" w:fill="FFFFFF"/>
            </w:rPr>
          </w:rPrChange>
        </w:rPr>
        <w:br w:type="page"/>
      </w:r>
    </w:p>
    <w:p w14:paraId="49BB2C42" w14:textId="77777777" w:rsidR="004B7A84" w:rsidRPr="00F67730" w:rsidRDefault="00DB28D0">
      <w:pPr>
        <w:pStyle w:val="BodyTextIndent"/>
        <w:pPrChange w:id="552" w:author="Darrien T. Locklear" w:date="2023-10-10T14:57:00Z">
          <w:pPr>
            <w:spacing w:after="200" w:line="276" w:lineRule="auto"/>
            <w:ind w:left="720" w:hanging="720"/>
          </w:pPr>
        </w:pPrChange>
      </w:pPr>
      <w:r w:rsidRPr="00CC18D4">
        <w:rPr>
          <w:color w:val="auto"/>
          <w:rPrChange w:id="553" w:author="Darrien T. Locklear" w:date="2024-06-19T12:31:00Z">
            <w:rPr>
              <w:bCs/>
            </w:rPr>
          </w:rPrChange>
        </w:rPr>
        <w:lastRenderedPageBreak/>
        <w:t>13.9.4.</w:t>
      </w:r>
      <w:r w:rsidRPr="00CC18D4">
        <w:rPr>
          <w:color w:val="auto"/>
          <w:rPrChange w:id="554" w:author="Darrien T. Locklear" w:date="2024-06-19T12:31:00Z">
            <w:rPr>
              <w:bCs/>
            </w:rPr>
          </w:rPrChange>
        </w:rPr>
        <w:tab/>
      </w:r>
      <w:r w:rsidR="002419C8" w:rsidRPr="00CC18D4">
        <w:rPr>
          <w:color w:val="auto"/>
          <w:rPrChange w:id="555" w:author="Darrien T. Locklear" w:date="2024-06-19T12:31:00Z">
            <w:rPr>
              <w:bCs/>
            </w:rPr>
          </w:rPrChange>
        </w:rPr>
        <w:t>The </w:t>
      </w:r>
      <w:r w:rsidRPr="00CC18D4">
        <w:rPr>
          <w:color w:val="auto"/>
          <w:rPrChange w:id="556" w:author="Darrien T. Locklear" w:date="2024-06-19T12:31:00Z">
            <w:rPr>
              <w:bCs/>
            </w:rPr>
          </w:rPrChange>
        </w:rPr>
        <w:t>SES shall</w:t>
      </w:r>
      <w:r w:rsidR="004B7A84" w:rsidRPr="00CC18D4">
        <w:rPr>
          <w:color w:val="auto"/>
          <w:rPrChange w:id="557" w:author="Darrien T. Locklear" w:date="2024-06-19T12:31:00Z">
            <w:rPr>
              <w:bCs/>
            </w:rPr>
          </w:rPrChange>
        </w:rPr>
        <w:t xml:space="preserve"> be fenced in and access controlled. The site must be accessible 24/7 for emergency service.</w:t>
      </w:r>
    </w:p>
    <w:p w14:paraId="2C9DC68E" w14:textId="3D52EA78" w:rsidR="00E46B66" w:rsidRPr="00CC18D4" w:rsidRDefault="00DB28D0" w:rsidP="00E46B66">
      <w:pPr>
        <w:spacing w:after="200" w:line="276" w:lineRule="auto"/>
        <w:ind w:left="810" w:hanging="810"/>
        <w:jc w:val="both"/>
        <w:rPr>
          <w:rFonts w:eastAsia="Calibri" w:cstheme="minorHAnsi"/>
          <w:bCs/>
          <w:sz w:val="21"/>
          <w:szCs w:val="21"/>
          <w:shd w:val="clear" w:color="auto" w:fill="FFFFFF"/>
          <w:rPrChange w:id="558"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59" w:author="Darrien T. Locklear" w:date="2024-06-19T12:31:00Z">
            <w:rPr>
              <w:rFonts w:eastAsia="Calibri" w:cstheme="minorHAnsi"/>
              <w:bCs/>
              <w:color w:val="2F5496" w:themeColor="accent5" w:themeShade="BF"/>
              <w:sz w:val="21"/>
              <w:szCs w:val="21"/>
              <w:shd w:val="clear" w:color="auto" w:fill="FFFFFF"/>
            </w:rPr>
          </w:rPrChange>
        </w:rPr>
        <w:t xml:space="preserve">13.9.5.   </w:t>
      </w:r>
      <w:r w:rsidRPr="00CC18D4">
        <w:rPr>
          <w:rFonts w:eastAsia="Calibri" w:cstheme="minorHAnsi"/>
          <w:bCs/>
          <w:sz w:val="21"/>
          <w:szCs w:val="21"/>
          <w:u w:val="single"/>
          <w:shd w:val="clear" w:color="auto" w:fill="FFFFFF"/>
          <w:rPrChange w:id="560" w:author="Darrien T. Locklear" w:date="2024-06-19T12:31:00Z">
            <w:rPr>
              <w:rFonts w:eastAsia="Calibri" w:cstheme="minorHAnsi"/>
              <w:bCs/>
              <w:color w:val="2F5496" w:themeColor="accent5" w:themeShade="BF"/>
              <w:sz w:val="21"/>
              <w:szCs w:val="21"/>
              <w:u w:val="single"/>
              <w:shd w:val="clear" w:color="auto" w:fill="FFFFFF"/>
            </w:rPr>
          </w:rPrChange>
        </w:rPr>
        <w:t>Buffering and Screening</w:t>
      </w:r>
      <w:r w:rsidRPr="00CC18D4">
        <w:rPr>
          <w:rFonts w:eastAsia="Calibri" w:cstheme="minorHAnsi"/>
          <w:bCs/>
          <w:sz w:val="21"/>
          <w:szCs w:val="21"/>
          <w:shd w:val="clear" w:color="auto" w:fill="FFFFFF"/>
          <w:rPrChange w:id="561" w:author="Darrien T. Locklear" w:date="2024-06-19T12:31:00Z">
            <w:rPr>
              <w:rFonts w:eastAsia="Calibri" w:cstheme="minorHAnsi"/>
              <w:bCs/>
              <w:color w:val="2F5496" w:themeColor="accent5" w:themeShade="BF"/>
              <w:sz w:val="21"/>
              <w:szCs w:val="21"/>
              <w:shd w:val="clear" w:color="auto" w:fill="FFFFFF"/>
            </w:rPr>
          </w:rPrChange>
        </w:rPr>
        <w:t>:</w:t>
      </w:r>
      <w:r w:rsidR="009F45CB" w:rsidRPr="00CC18D4">
        <w:rPr>
          <w:rFonts w:eastAsia="Calibri" w:cstheme="minorHAnsi"/>
          <w:bCs/>
          <w:sz w:val="21"/>
          <w:szCs w:val="21"/>
          <w:shd w:val="clear" w:color="auto" w:fill="FFFFFF"/>
          <w:rPrChange w:id="562" w:author="Darrien T. Locklear" w:date="2024-06-19T12:31:00Z">
            <w:rPr>
              <w:rFonts w:eastAsia="Calibri" w:cstheme="minorHAnsi"/>
              <w:bCs/>
              <w:color w:val="2F5496" w:themeColor="accent5" w:themeShade="BF"/>
              <w:sz w:val="21"/>
              <w:szCs w:val="21"/>
              <w:shd w:val="clear" w:color="auto" w:fill="FFFFFF"/>
            </w:rPr>
          </w:rPrChange>
        </w:rPr>
        <w:t xml:space="preserve">  </w:t>
      </w:r>
      <w:r w:rsidRPr="00CC18D4">
        <w:rPr>
          <w:rFonts w:eastAsia="Calibri" w:cstheme="minorHAnsi"/>
          <w:bCs/>
          <w:sz w:val="21"/>
          <w:szCs w:val="21"/>
          <w:shd w:val="clear" w:color="auto" w:fill="FFFFFF"/>
          <w:rPrChange w:id="563" w:author="Darrien T. Locklear" w:date="2024-06-19T12:31:00Z">
            <w:rPr>
              <w:rFonts w:eastAsia="Calibri" w:cstheme="minorHAnsi"/>
              <w:bCs/>
              <w:color w:val="2F5496" w:themeColor="accent5" w:themeShade="BF"/>
              <w:sz w:val="21"/>
              <w:szCs w:val="21"/>
              <w:shd w:val="clear" w:color="auto" w:fill="FFFFFF"/>
            </w:rPr>
          </w:rPrChange>
        </w:rPr>
        <w:t>SESs shall be screened from all streets and adjacent residential uses with a vegetative buffer.</w:t>
      </w:r>
      <w:r w:rsidR="00E46B66" w:rsidRPr="00CC18D4">
        <w:rPr>
          <w:rFonts w:eastAsia="Calibri" w:cstheme="minorHAnsi"/>
          <w:bCs/>
          <w:sz w:val="21"/>
          <w:szCs w:val="21"/>
          <w:shd w:val="clear" w:color="auto" w:fill="FFFFFF"/>
          <w:rPrChange w:id="564" w:author="Darrien T. Locklear" w:date="2024-06-19T12:31:00Z">
            <w:rPr>
              <w:rFonts w:eastAsia="Calibri" w:cstheme="minorHAnsi"/>
              <w:bCs/>
              <w:color w:val="2F5496" w:themeColor="accent5" w:themeShade="BF"/>
              <w:sz w:val="21"/>
              <w:szCs w:val="21"/>
              <w:shd w:val="clear" w:color="auto" w:fill="FFFFFF"/>
            </w:rPr>
          </w:rPrChange>
        </w:rPr>
        <w:t xml:space="preserve"> or by an opaque fence of at least 6 feet in height or a combination thereof. When an evergreen buffer is used, it shall be of a species capable of reaching a height of 6 feet within 3 years of planting and each plant shall be located close enough together at the time of planting to </w:t>
      </w:r>
      <w:del w:id="565" w:author="Darrien T. Locklear" w:date="2023-09-11T16:37:00Z">
        <w:r w:rsidR="00E46B66" w:rsidRPr="00CC18D4" w:rsidDel="00193C71">
          <w:rPr>
            <w:rFonts w:eastAsia="Calibri" w:cstheme="minorHAnsi"/>
            <w:bCs/>
            <w:sz w:val="21"/>
            <w:szCs w:val="21"/>
            <w:shd w:val="clear" w:color="auto" w:fill="FFFFFF"/>
            <w:rPrChange w:id="566" w:author="Darrien T. Locklear" w:date="2024-06-19T12:31:00Z">
              <w:rPr>
                <w:rFonts w:eastAsia="Calibri" w:cstheme="minorHAnsi"/>
                <w:bCs/>
                <w:color w:val="2F5496" w:themeColor="accent5" w:themeShade="BF"/>
                <w:sz w:val="21"/>
                <w:szCs w:val="21"/>
                <w:shd w:val="clear" w:color="auto" w:fill="FFFFFF"/>
              </w:rPr>
            </w:rPrChange>
          </w:rPr>
          <w:delText>insure</w:delText>
        </w:r>
      </w:del>
      <w:ins w:id="567" w:author="Darrien T. Locklear" w:date="2023-09-11T16:37:00Z">
        <w:r w:rsidR="00193C71" w:rsidRPr="00CC18D4">
          <w:rPr>
            <w:rFonts w:eastAsia="Calibri" w:cstheme="minorHAnsi"/>
            <w:bCs/>
            <w:sz w:val="21"/>
            <w:szCs w:val="21"/>
            <w:shd w:val="clear" w:color="auto" w:fill="FFFFFF"/>
            <w:rPrChange w:id="568" w:author="Darrien T. Locklear" w:date="2024-06-19T12:31:00Z">
              <w:rPr>
                <w:rFonts w:eastAsia="Calibri" w:cstheme="minorHAnsi"/>
                <w:bCs/>
                <w:color w:val="2F5496" w:themeColor="accent5" w:themeShade="BF"/>
                <w:sz w:val="21"/>
                <w:szCs w:val="21"/>
                <w:shd w:val="clear" w:color="auto" w:fill="FFFFFF"/>
              </w:rPr>
            </w:rPrChange>
          </w:rPr>
          <w:t>ensure</w:t>
        </w:r>
      </w:ins>
      <w:r w:rsidR="00E46B66" w:rsidRPr="00CC18D4">
        <w:rPr>
          <w:rFonts w:eastAsia="Calibri" w:cstheme="minorHAnsi"/>
          <w:bCs/>
          <w:sz w:val="21"/>
          <w:szCs w:val="21"/>
          <w:shd w:val="clear" w:color="auto" w:fill="FFFFFF"/>
          <w:rPrChange w:id="569" w:author="Darrien T. Locklear" w:date="2024-06-19T12:31:00Z">
            <w:rPr>
              <w:rFonts w:eastAsia="Calibri" w:cstheme="minorHAnsi"/>
              <w:bCs/>
              <w:color w:val="2F5496" w:themeColor="accent5" w:themeShade="BF"/>
              <w:sz w:val="21"/>
              <w:szCs w:val="21"/>
              <w:shd w:val="clear" w:color="auto" w:fill="FFFFFF"/>
            </w:rPr>
          </w:rPrChange>
        </w:rPr>
        <w:t xml:space="preserve"> that its growth will provide full horizontal coverage (without gaps) within 3 years of planting. Any fence or plant material that is used as a buffer shall be maintained during the entire time that the solar farm is located on the site regardless of whether or not the farm is operational.</w:t>
      </w:r>
    </w:p>
    <w:p w14:paraId="3BD7029D" w14:textId="77777777" w:rsidR="00DB28D0" w:rsidRPr="00CC18D4" w:rsidRDefault="009F45CB" w:rsidP="00E46B66">
      <w:pPr>
        <w:spacing w:after="200" w:line="276" w:lineRule="auto"/>
        <w:ind w:left="720"/>
        <w:rPr>
          <w:rFonts w:eastAsia="Calibri" w:cstheme="minorHAnsi"/>
          <w:bCs/>
          <w:sz w:val="21"/>
          <w:szCs w:val="21"/>
          <w:shd w:val="clear" w:color="auto" w:fill="FFFFFF"/>
          <w:rPrChange w:id="570"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71" w:author="Darrien T. Locklear" w:date="2024-06-19T12:31:00Z">
            <w:rPr>
              <w:rFonts w:eastAsia="Calibri" w:cstheme="minorHAnsi"/>
              <w:bCs/>
              <w:color w:val="2F5496" w:themeColor="accent5" w:themeShade="BF"/>
              <w:sz w:val="21"/>
              <w:szCs w:val="21"/>
              <w:shd w:val="clear" w:color="auto" w:fill="FFFFFF"/>
            </w:rPr>
          </w:rPrChange>
        </w:rPr>
        <w:t xml:space="preserve"> </w:t>
      </w:r>
      <w:r w:rsidR="00DB28D0" w:rsidRPr="00CC18D4">
        <w:rPr>
          <w:rFonts w:eastAsia="Calibri" w:cstheme="minorHAnsi"/>
          <w:bCs/>
          <w:sz w:val="21"/>
          <w:szCs w:val="21"/>
          <w:shd w:val="clear" w:color="auto" w:fill="FFFFFF"/>
          <w:rPrChange w:id="572" w:author="Darrien T. Locklear" w:date="2024-06-19T12:31:00Z">
            <w:rPr>
              <w:rFonts w:eastAsia="Calibri" w:cstheme="minorHAnsi"/>
              <w:bCs/>
              <w:color w:val="2F5496" w:themeColor="accent5" w:themeShade="BF"/>
              <w:sz w:val="21"/>
              <w:szCs w:val="21"/>
              <w:shd w:val="clear" w:color="auto" w:fill="FFFFFF"/>
            </w:rPr>
          </w:rPrChange>
        </w:rPr>
        <w:t>Existing trees within or near the required planting area and meets or exceeds the standards of this chapter may be used to satisfy the tree requirements of the planting area. The protection of tree stands, rather than individual trees, is strongly encouraged.</w:t>
      </w:r>
    </w:p>
    <w:p w14:paraId="428C1062" w14:textId="77777777" w:rsidR="009F45CB" w:rsidRPr="00CC18D4" w:rsidRDefault="009F45CB" w:rsidP="009F45CB">
      <w:pPr>
        <w:spacing w:after="200" w:line="276" w:lineRule="auto"/>
        <w:ind w:left="720" w:hanging="720"/>
        <w:rPr>
          <w:rFonts w:eastAsia="Calibri" w:cstheme="minorHAnsi"/>
          <w:bCs/>
          <w:sz w:val="21"/>
          <w:szCs w:val="21"/>
          <w:shd w:val="clear" w:color="auto" w:fill="FFFFFF"/>
          <w:rPrChange w:id="573"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74" w:author="Darrien T. Locklear" w:date="2024-06-19T12:31:00Z">
            <w:rPr>
              <w:rFonts w:eastAsia="Calibri" w:cstheme="minorHAnsi"/>
              <w:bCs/>
              <w:color w:val="2F5496" w:themeColor="accent5" w:themeShade="BF"/>
              <w:sz w:val="21"/>
              <w:szCs w:val="21"/>
              <w:shd w:val="clear" w:color="auto" w:fill="FFFFFF"/>
            </w:rPr>
          </w:rPrChange>
        </w:rPr>
        <w:t xml:space="preserve">13.9.6. </w:t>
      </w:r>
      <w:r w:rsidR="00DB28D0" w:rsidRPr="00CC18D4">
        <w:rPr>
          <w:rFonts w:eastAsia="Calibri" w:cstheme="minorHAnsi"/>
          <w:bCs/>
          <w:sz w:val="21"/>
          <w:szCs w:val="21"/>
          <w:u w:val="single"/>
          <w:shd w:val="clear" w:color="auto" w:fill="FFFFFF"/>
          <w:rPrChange w:id="575" w:author="Darrien T. Locklear" w:date="2024-06-19T12:31:00Z">
            <w:rPr>
              <w:rFonts w:eastAsia="Calibri" w:cstheme="minorHAnsi"/>
              <w:bCs/>
              <w:color w:val="2F5496" w:themeColor="accent5" w:themeShade="BF"/>
              <w:sz w:val="21"/>
              <w:szCs w:val="21"/>
              <w:u w:val="single"/>
              <w:shd w:val="clear" w:color="auto" w:fill="FFFFFF"/>
            </w:rPr>
          </w:rPrChange>
        </w:rPr>
        <w:t>Signage</w:t>
      </w:r>
      <w:r w:rsidR="00DB28D0" w:rsidRPr="00CC18D4">
        <w:rPr>
          <w:rFonts w:eastAsia="Calibri" w:cstheme="minorHAnsi"/>
          <w:bCs/>
          <w:sz w:val="21"/>
          <w:szCs w:val="21"/>
          <w:shd w:val="clear" w:color="auto" w:fill="FFFFFF"/>
          <w:rPrChange w:id="576" w:author="Darrien T. Locklear" w:date="2024-06-19T12:31:00Z">
            <w:rPr>
              <w:rFonts w:eastAsia="Calibri" w:cstheme="minorHAnsi"/>
              <w:bCs/>
              <w:color w:val="2F5496" w:themeColor="accent5" w:themeShade="BF"/>
              <w:sz w:val="21"/>
              <w:szCs w:val="21"/>
              <w:shd w:val="clear" w:color="auto" w:fill="FFFFFF"/>
            </w:rPr>
          </w:rPrChange>
        </w:rPr>
        <w:t>.</w:t>
      </w:r>
      <w:r w:rsidRPr="00CC18D4">
        <w:rPr>
          <w:rFonts w:eastAsia="Calibri" w:cstheme="minorHAnsi"/>
          <w:bCs/>
          <w:sz w:val="21"/>
          <w:szCs w:val="21"/>
          <w:shd w:val="clear" w:color="auto" w:fill="FFFFFF"/>
          <w:rPrChange w:id="577" w:author="Darrien T. Locklear" w:date="2024-06-19T12:31:00Z">
            <w:rPr>
              <w:rFonts w:eastAsia="Calibri" w:cstheme="minorHAnsi"/>
              <w:bCs/>
              <w:color w:val="2F5496" w:themeColor="accent5" w:themeShade="BF"/>
              <w:sz w:val="21"/>
              <w:szCs w:val="21"/>
              <w:shd w:val="clear" w:color="auto" w:fill="FFFFFF"/>
            </w:rPr>
          </w:rPrChange>
        </w:rPr>
        <w:t xml:space="preserve"> </w:t>
      </w:r>
      <w:r w:rsidR="00DB28D0" w:rsidRPr="00CC18D4">
        <w:rPr>
          <w:rFonts w:eastAsia="Calibri" w:cstheme="minorHAnsi"/>
          <w:bCs/>
          <w:sz w:val="21"/>
          <w:szCs w:val="21"/>
          <w:shd w:val="clear" w:color="auto" w:fill="FFFFFF"/>
          <w:rPrChange w:id="578" w:author="Darrien T. Locklear" w:date="2024-06-19T12:31:00Z">
            <w:rPr>
              <w:rFonts w:eastAsia="Calibri" w:cstheme="minorHAnsi"/>
              <w:bCs/>
              <w:color w:val="2F5496" w:themeColor="accent5" w:themeShade="BF"/>
              <w:sz w:val="21"/>
              <w:szCs w:val="21"/>
              <w:shd w:val="clear" w:color="auto" w:fill="FFFFFF"/>
            </w:rPr>
          </w:rPrChange>
        </w:rPr>
        <w:t>Public signage (i.e., advertising, educational, etc.) as permit</w:t>
      </w:r>
      <w:r w:rsidRPr="00CC18D4">
        <w:rPr>
          <w:rFonts w:eastAsia="Calibri" w:cstheme="minorHAnsi"/>
          <w:bCs/>
          <w:sz w:val="21"/>
          <w:szCs w:val="21"/>
          <w:shd w:val="clear" w:color="auto" w:fill="FFFFFF"/>
          <w:rPrChange w:id="579" w:author="Darrien T. Locklear" w:date="2024-06-19T12:31:00Z">
            <w:rPr>
              <w:rFonts w:eastAsia="Calibri" w:cstheme="minorHAnsi"/>
              <w:bCs/>
              <w:color w:val="2F5496" w:themeColor="accent5" w:themeShade="BF"/>
              <w:sz w:val="21"/>
              <w:szCs w:val="21"/>
              <w:shd w:val="clear" w:color="auto" w:fill="FFFFFF"/>
            </w:rPr>
          </w:rPrChange>
        </w:rPr>
        <w:t xml:space="preserve">ted by the Town of </w:t>
      </w:r>
      <w:r w:rsidR="0038103F" w:rsidRPr="00CC18D4">
        <w:rPr>
          <w:rFonts w:eastAsia="Calibri" w:cstheme="minorHAnsi"/>
          <w:bCs/>
          <w:sz w:val="21"/>
          <w:szCs w:val="21"/>
          <w:shd w:val="clear" w:color="auto" w:fill="FFFFFF"/>
          <w:rPrChange w:id="580" w:author="Darrien T. Locklear" w:date="2024-06-19T12:31:00Z">
            <w:rPr>
              <w:rFonts w:eastAsia="Calibri" w:cstheme="minorHAnsi"/>
              <w:bCs/>
              <w:color w:val="2F5496" w:themeColor="accent5" w:themeShade="BF"/>
              <w:sz w:val="21"/>
              <w:szCs w:val="21"/>
              <w:shd w:val="clear" w:color="auto" w:fill="FFFFFF"/>
            </w:rPr>
          </w:rPrChange>
        </w:rPr>
        <w:t>Maxton</w:t>
      </w:r>
      <w:r w:rsidRPr="00CC18D4">
        <w:rPr>
          <w:rFonts w:eastAsia="Calibri" w:cstheme="minorHAnsi"/>
          <w:bCs/>
          <w:sz w:val="21"/>
          <w:szCs w:val="21"/>
          <w:shd w:val="clear" w:color="auto" w:fill="FFFFFF"/>
          <w:rPrChange w:id="581" w:author="Darrien T. Locklear" w:date="2024-06-19T12:31:00Z">
            <w:rPr>
              <w:rFonts w:eastAsia="Calibri" w:cstheme="minorHAnsi"/>
              <w:bCs/>
              <w:color w:val="2F5496" w:themeColor="accent5" w:themeShade="BF"/>
              <w:sz w:val="21"/>
              <w:szCs w:val="21"/>
              <w:shd w:val="clear" w:color="auto" w:fill="FFFFFF"/>
            </w:rPr>
          </w:rPrChange>
        </w:rPr>
        <w:t xml:space="preserve"> Zoning </w:t>
      </w:r>
      <w:r w:rsidR="00DB28D0" w:rsidRPr="00CC18D4">
        <w:rPr>
          <w:rFonts w:eastAsia="Calibri" w:cstheme="minorHAnsi"/>
          <w:bCs/>
          <w:sz w:val="21"/>
          <w:szCs w:val="21"/>
          <w:shd w:val="clear" w:color="auto" w:fill="FFFFFF"/>
          <w:rPrChange w:id="582" w:author="Darrien T. Locklear" w:date="2024-06-19T12:31:00Z">
            <w:rPr>
              <w:rFonts w:eastAsia="Calibri" w:cstheme="minorHAnsi"/>
              <w:bCs/>
              <w:color w:val="2F5496" w:themeColor="accent5" w:themeShade="BF"/>
              <w:sz w:val="21"/>
              <w:szCs w:val="21"/>
              <w:shd w:val="clear" w:color="auto" w:fill="FFFFFF"/>
            </w:rPr>
          </w:rPrChange>
        </w:rPr>
        <w:t>Ordinance, including appropriate or required security and safety signage.</w:t>
      </w:r>
    </w:p>
    <w:p w14:paraId="125D6728" w14:textId="77777777" w:rsidR="00DB28D0" w:rsidRPr="00CC18D4" w:rsidRDefault="009F45CB" w:rsidP="009F45CB">
      <w:pPr>
        <w:spacing w:after="200" w:line="276" w:lineRule="auto"/>
        <w:ind w:left="720" w:hanging="720"/>
        <w:rPr>
          <w:rFonts w:eastAsia="Calibri" w:cstheme="minorHAnsi"/>
          <w:bCs/>
          <w:sz w:val="21"/>
          <w:szCs w:val="21"/>
          <w:shd w:val="clear" w:color="auto" w:fill="FFFFFF"/>
          <w:rPrChange w:id="583"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84" w:author="Darrien T. Locklear" w:date="2024-06-19T12:31:00Z">
            <w:rPr>
              <w:rFonts w:eastAsia="Calibri" w:cstheme="minorHAnsi"/>
              <w:bCs/>
              <w:color w:val="2F5496" w:themeColor="accent5" w:themeShade="BF"/>
              <w:sz w:val="21"/>
              <w:szCs w:val="21"/>
              <w:shd w:val="clear" w:color="auto" w:fill="FFFFFF"/>
            </w:rPr>
          </w:rPrChange>
        </w:rPr>
        <w:t xml:space="preserve">13.9.7. </w:t>
      </w:r>
      <w:r w:rsidR="00DB28D0" w:rsidRPr="00CC18D4">
        <w:rPr>
          <w:rFonts w:eastAsia="Calibri" w:cstheme="minorHAnsi"/>
          <w:bCs/>
          <w:sz w:val="21"/>
          <w:szCs w:val="21"/>
          <w:u w:val="single"/>
          <w:shd w:val="clear" w:color="auto" w:fill="FFFFFF"/>
          <w:rPrChange w:id="585" w:author="Darrien T. Locklear" w:date="2024-06-19T12:31:00Z">
            <w:rPr>
              <w:rFonts w:eastAsia="Calibri" w:cstheme="minorHAnsi"/>
              <w:bCs/>
              <w:color w:val="2F5496" w:themeColor="accent5" w:themeShade="BF"/>
              <w:sz w:val="21"/>
              <w:szCs w:val="21"/>
              <w:u w:val="single"/>
              <w:shd w:val="clear" w:color="auto" w:fill="FFFFFF"/>
            </w:rPr>
          </w:rPrChange>
        </w:rPr>
        <w:t>Lighting</w:t>
      </w:r>
      <w:r w:rsidR="00DB28D0" w:rsidRPr="00CC18D4">
        <w:rPr>
          <w:rFonts w:eastAsia="Calibri" w:cstheme="minorHAnsi"/>
          <w:bCs/>
          <w:sz w:val="21"/>
          <w:szCs w:val="21"/>
          <w:shd w:val="clear" w:color="auto" w:fill="FFFFFF"/>
          <w:rPrChange w:id="586" w:author="Darrien T. Locklear" w:date="2024-06-19T12:31:00Z">
            <w:rPr>
              <w:rFonts w:eastAsia="Calibri" w:cstheme="minorHAnsi"/>
              <w:bCs/>
              <w:color w:val="2F5496" w:themeColor="accent5" w:themeShade="BF"/>
              <w:sz w:val="21"/>
              <w:szCs w:val="21"/>
              <w:shd w:val="clear" w:color="auto" w:fill="FFFFFF"/>
            </w:rPr>
          </w:rPrChange>
        </w:rPr>
        <w:t>.</w:t>
      </w:r>
      <w:r w:rsidRPr="00CC18D4">
        <w:rPr>
          <w:rFonts w:eastAsia="Calibri" w:cstheme="minorHAnsi"/>
          <w:bCs/>
          <w:sz w:val="21"/>
          <w:szCs w:val="21"/>
          <w:shd w:val="clear" w:color="auto" w:fill="FFFFFF"/>
          <w:rPrChange w:id="587" w:author="Darrien T. Locklear" w:date="2024-06-19T12:31:00Z">
            <w:rPr>
              <w:rFonts w:eastAsia="Calibri" w:cstheme="minorHAnsi"/>
              <w:bCs/>
              <w:color w:val="2F5496" w:themeColor="accent5" w:themeShade="BF"/>
              <w:sz w:val="21"/>
              <w:szCs w:val="21"/>
              <w:shd w:val="clear" w:color="auto" w:fill="FFFFFF"/>
            </w:rPr>
          </w:rPrChange>
        </w:rPr>
        <w:t xml:space="preserve">   </w:t>
      </w:r>
      <w:r w:rsidR="00DB28D0" w:rsidRPr="00CC18D4">
        <w:rPr>
          <w:rFonts w:eastAsia="Calibri" w:cstheme="minorHAnsi"/>
          <w:bCs/>
          <w:sz w:val="21"/>
          <w:szCs w:val="21"/>
          <w:shd w:val="clear" w:color="auto" w:fill="FFFFFF"/>
          <w:rPrChange w:id="588" w:author="Darrien T. Locklear" w:date="2024-06-19T12:31:00Z">
            <w:rPr>
              <w:rFonts w:eastAsia="Calibri" w:cstheme="minorHAnsi"/>
              <w:bCs/>
              <w:color w:val="2F5496" w:themeColor="accent5" w:themeShade="BF"/>
              <w:sz w:val="21"/>
              <w:szCs w:val="21"/>
              <w:shd w:val="clear" w:color="auto" w:fill="FFFFFF"/>
            </w:rPr>
          </w:rPrChange>
        </w:rPr>
        <w:t>If lighting is provided at site, lighting shall be shielded and downcast such that the light does not spill onto the adjacent parcel or the night sky. Motion sensor control is preferred.</w:t>
      </w:r>
    </w:p>
    <w:p w14:paraId="244B1E0F" w14:textId="77777777" w:rsidR="009F45CB" w:rsidRPr="00CC18D4" w:rsidRDefault="009F45CB" w:rsidP="00DB28D0">
      <w:pPr>
        <w:spacing w:after="200" w:line="276" w:lineRule="auto"/>
        <w:rPr>
          <w:rFonts w:eastAsia="Calibri" w:cstheme="minorHAnsi"/>
          <w:bCs/>
          <w:sz w:val="21"/>
          <w:szCs w:val="21"/>
          <w:shd w:val="clear" w:color="auto" w:fill="FFFFFF"/>
          <w:rPrChange w:id="589" w:author="Darrien T. Locklear" w:date="2024-06-19T12:31:00Z">
            <w:rPr>
              <w:rFonts w:eastAsia="Calibri" w:cstheme="minorHAnsi"/>
              <w:bCs/>
              <w:color w:val="002060"/>
              <w:sz w:val="21"/>
              <w:szCs w:val="21"/>
              <w:shd w:val="clear" w:color="auto" w:fill="FFFFFF"/>
            </w:rPr>
          </w:rPrChange>
        </w:rPr>
      </w:pPr>
    </w:p>
    <w:p w14:paraId="70CCE596" w14:textId="77777777" w:rsidR="009F45CB" w:rsidRPr="00CC18D4" w:rsidRDefault="009F45CB" w:rsidP="009F45CB">
      <w:pPr>
        <w:pStyle w:val="ListParagraph"/>
        <w:keepNext/>
        <w:keepLines/>
        <w:numPr>
          <w:ilvl w:val="1"/>
          <w:numId w:val="12"/>
        </w:numPr>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Change w:id="590" w:author="Darrien T. Locklear" w:date="2024-06-19T12:31:00Z">
            <w:rPr>
              <w:rFonts w:eastAsia="Arial" w:cs="Arial"/>
              <w:b/>
              <w:bCs/>
              <w:smallCaps/>
              <w:color w:val="002060"/>
              <w:sz w:val="24"/>
              <w:szCs w:val="26"/>
            </w:rPr>
          </w:rPrChange>
        </w:rPr>
      </w:pPr>
      <w:bookmarkStart w:id="591" w:name="_Toc127965617"/>
      <w:r w:rsidRPr="00CC18D4">
        <w:rPr>
          <w:rFonts w:eastAsia="Arial" w:cs="Arial"/>
          <w:b/>
          <w:bCs/>
          <w:smallCaps/>
          <w:sz w:val="24"/>
          <w:szCs w:val="26"/>
          <w:rPrChange w:id="592" w:author="Darrien T. Locklear" w:date="2024-06-19T12:31:00Z">
            <w:rPr>
              <w:rFonts w:eastAsia="Arial" w:cs="Arial"/>
              <w:b/>
              <w:bCs/>
              <w:smallCaps/>
              <w:color w:val="002060"/>
              <w:sz w:val="24"/>
              <w:szCs w:val="26"/>
            </w:rPr>
          </w:rPrChange>
        </w:rPr>
        <w:t>Decommissioning.</w:t>
      </w:r>
      <w:bookmarkEnd w:id="591"/>
      <w:r w:rsidRPr="00CC18D4">
        <w:rPr>
          <w:rFonts w:eastAsia="Arial" w:cs="Arial"/>
          <w:b/>
          <w:bCs/>
          <w:smallCaps/>
          <w:sz w:val="24"/>
          <w:szCs w:val="26"/>
          <w:rPrChange w:id="593" w:author="Darrien T. Locklear" w:date="2024-06-19T12:31:00Z">
            <w:rPr>
              <w:rFonts w:eastAsia="Arial" w:cs="Arial"/>
              <w:b/>
              <w:bCs/>
              <w:smallCaps/>
              <w:color w:val="002060"/>
              <w:sz w:val="24"/>
              <w:szCs w:val="26"/>
            </w:rPr>
          </w:rPrChange>
        </w:rPr>
        <w:t xml:space="preserve">   </w:t>
      </w:r>
    </w:p>
    <w:p w14:paraId="7F9097E9" w14:textId="45C97347" w:rsidR="00DB28D0" w:rsidRPr="00CC18D4" w:rsidRDefault="009F45CB" w:rsidP="009F45CB">
      <w:pPr>
        <w:spacing w:after="200" w:line="276" w:lineRule="auto"/>
        <w:ind w:left="720" w:hanging="720"/>
        <w:rPr>
          <w:rFonts w:eastAsia="Calibri" w:cstheme="minorHAnsi"/>
          <w:bCs/>
          <w:sz w:val="21"/>
          <w:szCs w:val="21"/>
          <w:shd w:val="clear" w:color="auto" w:fill="FFFFFF"/>
          <w:rPrChange w:id="594"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595" w:author="Darrien T. Locklear" w:date="2024-06-19T12:31:00Z">
            <w:rPr>
              <w:rFonts w:eastAsia="Calibri" w:cstheme="minorHAnsi"/>
              <w:bCs/>
              <w:color w:val="2F5496" w:themeColor="accent5" w:themeShade="BF"/>
              <w:sz w:val="21"/>
              <w:szCs w:val="21"/>
              <w:shd w:val="clear" w:color="auto" w:fill="FFFFFF"/>
            </w:rPr>
          </w:rPrChange>
        </w:rPr>
        <w:t>13.10.1</w:t>
      </w:r>
      <w:r w:rsidRPr="00CC18D4">
        <w:rPr>
          <w:rFonts w:eastAsia="Calibri" w:cstheme="minorHAnsi"/>
          <w:bCs/>
          <w:sz w:val="21"/>
          <w:szCs w:val="21"/>
          <w:shd w:val="clear" w:color="auto" w:fill="FFFFFF"/>
          <w:rPrChange w:id="596" w:author="Darrien T. Locklear" w:date="2024-06-19T12:31:00Z">
            <w:rPr>
              <w:rFonts w:eastAsia="Calibri" w:cstheme="minorHAnsi"/>
              <w:bCs/>
              <w:color w:val="2F5496" w:themeColor="accent5" w:themeShade="BF"/>
              <w:sz w:val="21"/>
              <w:szCs w:val="21"/>
              <w:shd w:val="clear" w:color="auto" w:fill="FFFFFF"/>
            </w:rPr>
          </w:rPrChange>
        </w:rPr>
        <w:tab/>
      </w:r>
      <w:r w:rsidR="00DB28D0" w:rsidRPr="00CC18D4">
        <w:rPr>
          <w:rFonts w:eastAsia="Calibri" w:cstheme="minorHAnsi"/>
          <w:bCs/>
          <w:sz w:val="21"/>
          <w:szCs w:val="21"/>
          <w:shd w:val="clear" w:color="auto" w:fill="FFFFFF"/>
          <w:rPrChange w:id="597" w:author="Darrien T. Locklear" w:date="2024-06-19T12:31:00Z">
            <w:rPr>
              <w:rFonts w:eastAsia="Calibri" w:cstheme="minorHAnsi"/>
              <w:bCs/>
              <w:color w:val="2F5496" w:themeColor="accent5" w:themeShade="BF"/>
              <w:sz w:val="21"/>
              <w:szCs w:val="21"/>
              <w:shd w:val="clear" w:color="auto" w:fill="FFFFFF"/>
            </w:rPr>
          </w:rPrChange>
        </w:rPr>
        <w:t>For any SES one acre or more, a decommissioning plan signed by the party responsible for decommissioning and the landowner (if different) addressing the following shall be submitted with permit application.</w:t>
      </w:r>
      <w:ins w:id="598" w:author="Darrien T. Locklear" w:date="2023-10-10T14:57:00Z">
        <w:r w:rsidR="00D0665C" w:rsidRPr="00CC18D4">
          <w:rPr>
            <w:rFonts w:eastAsia="Calibri" w:cstheme="minorHAnsi"/>
            <w:bCs/>
            <w:sz w:val="21"/>
            <w:szCs w:val="21"/>
            <w:shd w:val="clear" w:color="auto" w:fill="FFFFFF"/>
            <w:rPrChange w:id="599" w:author="Darrien T. Locklear" w:date="2024-06-19T12:31:00Z">
              <w:rPr>
                <w:rFonts w:eastAsia="Calibri" w:cstheme="minorHAnsi"/>
                <w:bCs/>
                <w:color w:val="2F5496" w:themeColor="accent5" w:themeShade="BF"/>
                <w:sz w:val="21"/>
                <w:szCs w:val="21"/>
                <w:shd w:val="clear" w:color="auto" w:fill="FFFFFF"/>
              </w:rPr>
            </w:rPrChange>
          </w:rPr>
          <w:t xml:space="preserve"> The decommissioning plan shall follow the provision as outlined in </w:t>
        </w:r>
      </w:ins>
      <w:ins w:id="600" w:author="Darrien T. Locklear" w:date="2024-06-24T13:01:00Z">
        <w:r w:rsidR="00F67730">
          <w:rPr>
            <w:rFonts w:eastAsia="Calibri" w:cstheme="minorHAnsi"/>
            <w:bCs/>
            <w:sz w:val="21"/>
            <w:szCs w:val="21"/>
            <w:shd w:val="clear" w:color="auto" w:fill="FFFFFF"/>
          </w:rPr>
          <w:t>S</w:t>
        </w:r>
      </w:ins>
      <w:ins w:id="601" w:author="Darrien T. Locklear" w:date="2023-10-10T14:57:00Z">
        <w:r w:rsidR="00D0665C" w:rsidRPr="00CC18D4">
          <w:rPr>
            <w:rFonts w:eastAsia="Calibri" w:cstheme="minorHAnsi"/>
            <w:bCs/>
            <w:sz w:val="21"/>
            <w:szCs w:val="21"/>
            <w:shd w:val="clear" w:color="auto" w:fill="FFFFFF"/>
            <w:rPrChange w:id="602" w:author="Darrien T. Locklear" w:date="2024-06-19T12:31:00Z">
              <w:rPr>
                <w:rFonts w:eastAsia="Calibri" w:cstheme="minorHAnsi"/>
                <w:bCs/>
                <w:color w:val="2F5496" w:themeColor="accent5" w:themeShade="BF"/>
                <w:sz w:val="21"/>
                <w:szCs w:val="21"/>
                <w:shd w:val="clear" w:color="auto" w:fill="FFFFFF"/>
              </w:rPr>
            </w:rPrChange>
          </w:rPr>
          <w:t xml:space="preserve">ession </w:t>
        </w:r>
      </w:ins>
      <w:ins w:id="603" w:author="Darrien T. Locklear" w:date="2024-06-24T13:01:00Z">
        <w:r w:rsidR="00F67730">
          <w:rPr>
            <w:rFonts w:eastAsia="Calibri" w:cstheme="minorHAnsi"/>
            <w:bCs/>
            <w:sz w:val="21"/>
            <w:szCs w:val="21"/>
            <w:shd w:val="clear" w:color="auto" w:fill="FFFFFF"/>
          </w:rPr>
          <w:t>L</w:t>
        </w:r>
      </w:ins>
      <w:ins w:id="604" w:author="Darrien T. Locklear" w:date="2023-10-10T14:58:00Z">
        <w:r w:rsidR="00D0665C" w:rsidRPr="00CC18D4">
          <w:rPr>
            <w:rFonts w:eastAsia="Calibri" w:cstheme="minorHAnsi"/>
            <w:bCs/>
            <w:sz w:val="21"/>
            <w:szCs w:val="21"/>
            <w:shd w:val="clear" w:color="auto" w:fill="FFFFFF"/>
            <w:rPrChange w:id="605" w:author="Darrien T. Locklear" w:date="2024-06-19T12:31:00Z">
              <w:rPr>
                <w:rFonts w:eastAsia="Calibri" w:cstheme="minorHAnsi"/>
                <w:bCs/>
                <w:color w:val="2F5496" w:themeColor="accent5" w:themeShade="BF"/>
                <w:sz w:val="21"/>
                <w:szCs w:val="21"/>
                <w:shd w:val="clear" w:color="auto" w:fill="FFFFFF"/>
              </w:rPr>
            </w:rPrChange>
          </w:rPr>
          <w:t xml:space="preserve">aw 2019 </w:t>
        </w:r>
      </w:ins>
      <w:ins w:id="606" w:author="Darrien T. Locklear" w:date="2024-06-24T13:01:00Z">
        <w:r w:rsidR="00F67730">
          <w:rPr>
            <w:rFonts w:eastAsia="Calibri" w:cstheme="minorHAnsi"/>
            <w:bCs/>
            <w:sz w:val="21"/>
            <w:szCs w:val="21"/>
            <w:shd w:val="clear" w:color="auto" w:fill="FFFFFF"/>
          </w:rPr>
          <w:t>-</w:t>
        </w:r>
      </w:ins>
      <w:ins w:id="607" w:author="Darrien T. Locklear" w:date="2023-10-10T14:58:00Z">
        <w:r w:rsidR="00D0665C" w:rsidRPr="00CC18D4">
          <w:rPr>
            <w:rFonts w:eastAsia="Calibri" w:cstheme="minorHAnsi"/>
            <w:bCs/>
            <w:sz w:val="21"/>
            <w:szCs w:val="21"/>
            <w:shd w:val="clear" w:color="auto" w:fill="FFFFFF"/>
            <w:rPrChange w:id="608" w:author="Darrien T. Locklear" w:date="2024-06-19T12:31:00Z">
              <w:rPr>
                <w:rFonts w:eastAsia="Calibri" w:cstheme="minorHAnsi"/>
                <w:bCs/>
                <w:color w:val="2F5496" w:themeColor="accent5" w:themeShade="BF"/>
                <w:sz w:val="21"/>
                <w:szCs w:val="21"/>
                <w:shd w:val="clear" w:color="auto" w:fill="FFFFFF"/>
              </w:rPr>
            </w:rPrChange>
          </w:rPr>
          <w:t xml:space="preserve"> 132. </w:t>
        </w:r>
      </w:ins>
    </w:p>
    <w:p w14:paraId="6920BF8D" w14:textId="77777777" w:rsidR="00DB28D0" w:rsidRPr="00CC18D4" w:rsidRDefault="00DB28D0" w:rsidP="00E46B66">
      <w:pPr>
        <w:pStyle w:val="ListParagraph"/>
        <w:numPr>
          <w:ilvl w:val="0"/>
          <w:numId w:val="14"/>
        </w:numPr>
        <w:spacing w:after="200" w:line="276" w:lineRule="auto"/>
        <w:ind w:left="1350"/>
        <w:rPr>
          <w:rFonts w:eastAsia="Calibri" w:cstheme="minorHAnsi"/>
          <w:bCs/>
          <w:sz w:val="21"/>
          <w:szCs w:val="21"/>
          <w:shd w:val="clear" w:color="auto" w:fill="FFFFFF"/>
          <w:rPrChange w:id="609"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610" w:author="Darrien T. Locklear" w:date="2024-06-19T12:31:00Z">
            <w:rPr>
              <w:rFonts w:eastAsia="Calibri" w:cstheme="minorHAnsi"/>
              <w:bCs/>
              <w:color w:val="2F5496" w:themeColor="accent5" w:themeShade="BF"/>
              <w:sz w:val="21"/>
              <w:szCs w:val="21"/>
              <w:shd w:val="clear" w:color="auto" w:fill="FFFFFF"/>
            </w:rPr>
          </w:rPrChange>
        </w:rPr>
        <w:t>Defined conditions upon which decommissioning will be initiated (i.e., end of land lease, no power production for 12 months, etc.).</w:t>
      </w:r>
    </w:p>
    <w:p w14:paraId="28617272" w14:textId="77777777" w:rsidR="00DB28D0" w:rsidRPr="00CC18D4" w:rsidRDefault="00DB28D0" w:rsidP="00E46B66">
      <w:pPr>
        <w:pStyle w:val="ListParagraph"/>
        <w:numPr>
          <w:ilvl w:val="0"/>
          <w:numId w:val="14"/>
        </w:numPr>
        <w:spacing w:after="200" w:line="276" w:lineRule="auto"/>
        <w:ind w:left="1350"/>
        <w:rPr>
          <w:rFonts w:eastAsia="Calibri" w:cstheme="minorHAnsi"/>
          <w:bCs/>
          <w:sz w:val="21"/>
          <w:szCs w:val="21"/>
          <w:shd w:val="clear" w:color="auto" w:fill="FFFFFF"/>
          <w:rPrChange w:id="611"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612" w:author="Darrien T. Locklear" w:date="2024-06-19T12:31:00Z">
            <w:rPr>
              <w:rFonts w:eastAsia="Calibri" w:cstheme="minorHAnsi"/>
              <w:bCs/>
              <w:color w:val="2F5496" w:themeColor="accent5" w:themeShade="BF"/>
              <w:sz w:val="21"/>
              <w:szCs w:val="21"/>
              <w:shd w:val="clear" w:color="auto" w:fill="FFFFFF"/>
            </w:rPr>
          </w:rPrChange>
        </w:rPr>
        <w:t>Removal of all non-utility owned equipment, conduit, structures, fencing, roads, and foundations</w:t>
      </w:r>
    </w:p>
    <w:p w14:paraId="3D703A4F" w14:textId="77777777" w:rsidR="00DB28D0" w:rsidRPr="00CC18D4" w:rsidRDefault="00DB28D0" w:rsidP="00E46B66">
      <w:pPr>
        <w:pStyle w:val="ListParagraph"/>
        <w:numPr>
          <w:ilvl w:val="0"/>
          <w:numId w:val="14"/>
        </w:numPr>
        <w:spacing w:after="200" w:line="276" w:lineRule="auto"/>
        <w:ind w:left="1350"/>
        <w:rPr>
          <w:rFonts w:eastAsia="Calibri" w:cstheme="minorHAnsi"/>
          <w:bCs/>
          <w:sz w:val="21"/>
          <w:szCs w:val="21"/>
          <w:shd w:val="clear" w:color="auto" w:fill="FFFFFF"/>
          <w:rPrChange w:id="613"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614" w:author="Darrien T. Locklear" w:date="2024-06-19T12:31:00Z">
            <w:rPr>
              <w:rFonts w:eastAsia="Calibri" w:cstheme="minorHAnsi"/>
              <w:bCs/>
              <w:color w:val="2F5496" w:themeColor="accent5" w:themeShade="BF"/>
              <w:sz w:val="21"/>
              <w:szCs w:val="21"/>
              <w:shd w:val="clear" w:color="auto" w:fill="FFFFFF"/>
            </w:rPr>
          </w:rPrChange>
        </w:rPr>
        <w:t>Restoration of property to condition prior to development of the SES.</w:t>
      </w:r>
    </w:p>
    <w:p w14:paraId="1579B9B3" w14:textId="77777777" w:rsidR="00DB28D0" w:rsidRPr="00CC18D4" w:rsidRDefault="00DB28D0" w:rsidP="00E46B66">
      <w:pPr>
        <w:pStyle w:val="ListParagraph"/>
        <w:numPr>
          <w:ilvl w:val="0"/>
          <w:numId w:val="14"/>
        </w:numPr>
        <w:spacing w:after="200" w:line="276" w:lineRule="auto"/>
        <w:ind w:left="1350"/>
        <w:rPr>
          <w:rFonts w:eastAsia="Calibri" w:cstheme="minorHAnsi"/>
          <w:bCs/>
          <w:sz w:val="21"/>
          <w:szCs w:val="21"/>
          <w:shd w:val="clear" w:color="auto" w:fill="FFFFFF"/>
          <w:rPrChange w:id="615"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616" w:author="Darrien T. Locklear" w:date="2024-06-19T12:31:00Z">
            <w:rPr>
              <w:rFonts w:eastAsia="Calibri" w:cstheme="minorHAnsi"/>
              <w:bCs/>
              <w:color w:val="2F5496" w:themeColor="accent5" w:themeShade="BF"/>
              <w:sz w:val="21"/>
              <w:szCs w:val="21"/>
              <w:shd w:val="clear" w:color="auto" w:fill="FFFFFF"/>
            </w:rPr>
          </w:rPrChange>
        </w:rPr>
        <w:t>The timeframe for completion of decommissioning activities.</w:t>
      </w:r>
    </w:p>
    <w:p w14:paraId="79D5C910" w14:textId="77777777" w:rsidR="00DB28D0" w:rsidRPr="00CC18D4" w:rsidRDefault="00DB28D0" w:rsidP="00E46B66">
      <w:pPr>
        <w:pStyle w:val="ListParagraph"/>
        <w:numPr>
          <w:ilvl w:val="0"/>
          <w:numId w:val="14"/>
        </w:numPr>
        <w:spacing w:after="200" w:line="276" w:lineRule="auto"/>
        <w:ind w:left="1350"/>
        <w:rPr>
          <w:rFonts w:eastAsia="Calibri" w:cstheme="minorHAnsi"/>
          <w:bCs/>
          <w:sz w:val="21"/>
          <w:szCs w:val="21"/>
          <w:shd w:val="clear" w:color="auto" w:fill="FFFFFF"/>
          <w:rPrChange w:id="617"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618" w:author="Darrien T. Locklear" w:date="2024-06-19T12:31:00Z">
            <w:rPr>
              <w:rFonts w:eastAsia="Calibri" w:cstheme="minorHAnsi"/>
              <w:bCs/>
              <w:color w:val="2F5496" w:themeColor="accent5" w:themeShade="BF"/>
              <w:sz w:val="21"/>
              <w:szCs w:val="21"/>
              <w:shd w:val="clear" w:color="auto" w:fill="FFFFFF"/>
            </w:rPr>
          </w:rPrChange>
        </w:rPr>
        <w:t>Description of any agreement (e.g., lease) with landowner regarding decommissioning.</w:t>
      </w:r>
    </w:p>
    <w:p w14:paraId="198F5E21" w14:textId="77777777" w:rsidR="00DB28D0" w:rsidRPr="00CC18D4" w:rsidRDefault="00DB28D0" w:rsidP="00E46B66">
      <w:pPr>
        <w:pStyle w:val="ListParagraph"/>
        <w:numPr>
          <w:ilvl w:val="0"/>
          <w:numId w:val="14"/>
        </w:numPr>
        <w:spacing w:after="200" w:line="276" w:lineRule="auto"/>
        <w:ind w:left="1350"/>
        <w:rPr>
          <w:rFonts w:eastAsia="Calibri" w:cstheme="minorHAnsi"/>
          <w:bCs/>
          <w:sz w:val="21"/>
          <w:szCs w:val="21"/>
          <w:shd w:val="clear" w:color="auto" w:fill="FFFFFF"/>
          <w:rPrChange w:id="619"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620" w:author="Darrien T. Locklear" w:date="2024-06-19T12:31:00Z">
            <w:rPr>
              <w:rFonts w:eastAsia="Calibri" w:cstheme="minorHAnsi"/>
              <w:bCs/>
              <w:color w:val="2F5496" w:themeColor="accent5" w:themeShade="BF"/>
              <w:sz w:val="21"/>
              <w:szCs w:val="21"/>
              <w:shd w:val="clear" w:color="auto" w:fill="FFFFFF"/>
            </w:rPr>
          </w:rPrChange>
        </w:rPr>
        <w:t>The party currently responsible for decommissioning.</w:t>
      </w:r>
    </w:p>
    <w:p w14:paraId="2C1AE072" w14:textId="77777777" w:rsidR="00DB28D0" w:rsidRPr="00CC18D4" w:rsidRDefault="00DB28D0" w:rsidP="00E46B66">
      <w:pPr>
        <w:pStyle w:val="ListParagraph"/>
        <w:numPr>
          <w:ilvl w:val="0"/>
          <w:numId w:val="14"/>
        </w:numPr>
        <w:spacing w:after="200" w:line="276" w:lineRule="auto"/>
        <w:ind w:left="1350"/>
        <w:rPr>
          <w:rFonts w:eastAsia="Calibri" w:cstheme="minorHAnsi"/>
          <w:bCs/>
          <w:sz w:val="21"/>
          <w:szCs w:val="21"/>
          <w:shd w:val="clear" w:color="auto" w:fill="FFFFFF"/>
          <w:rPrChange w:id="621"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622" w:author="Darrien T. Locklear" w:date="2024-06-19T12:31:00Z">
            <w:rPr>
              <w:rFonts w:eastAsia="Calibri" w:cstheme="minorHAnsi"/>
              <w:bCs/>
              <w:color w:val="2F5496" w:themeColor="accent5" w:themeShade="BF"/>
              <w:sz w:val="21"/>
              <w:szCs w:val="21"/>
              <w:shd w:val="clear" w:color="auto" w:fill="FFFFFF"/>
            </w:rPr>
          </w:rPrChange>
        </w:rPr>
        <w:t>Plans for updating this decommissioning plan.</w:t>
      </w:r>
    </w:p>
    <w:p w14:paraId="1E2141B2" w14:textId="77777777" w:rsidR="00DB28D0" w:rsidRPr="00CC18D4" w:rsidRDefault="00DB28D0" w:rsidP="00E46B66">
      <w:pPr>
        <w:pStyle w:val="ListParagraph"/>
        <w:numPr>
          <w:ilvl w:val="0"/>
          <w:numId w:val="14"/>
        </w:numPr>
        <w:spacing w:after="200" w:line="276" w:lineRule="auto"/>
        <w:ind w:left="1350"/>
        <w:rPr>
          <w:rFonts w:eastAsia="Calibri" w:cstheme="minorHAnsi"/>
          <w:bCs/>
          <w:sz w:val="21"/>
          <w:szCs w:val="21"/>
          <w:shd w:val="clear" w:color="auto" w:fill="FFFFFF"/>
          <w:rPrChange w:id="623" w:author="Darrien T. Locklear" w:date="2024-06-19T12:31:00Z">
            <w:rPr>
              <w:rFonts w:eastAsia="Calibri" w:cstheme="minorHAnsi"/>
              <w:bCs/>
              <w:color w:val="2F5496" w:themeColor="accent5" w:themeShade="BF"/>
              <w:sz w:val="21"/>
              <w:szCs w:val="21"/>
              <w:shd w:val="clear" w:color="auto" w:fill="FFFFFF"/>
            </w:rPr>
          </w:rPrChange>
        </w:rPr>
      </w:pPr>
      <w:r w:rsidRPr="00CC18D4">
        <w:rPr>
          <w:rFonts w:eastAsia="Calibri" w:cstheme="minorHAnsi"/>
          <w:bCs/>
          <w:sz w:val="21"/>
          <w:szCs w:val="21"/>
          <w:shd w:val="clear" w:color="auto" w:fill="FFFFFF"/>
          <w:rPrChange w:id="624" w:author="Darrien T. Locklear" w:date="2024-06-19T12:31:00Z">
            <w:rPr>
              <w:rFonts w:eastAsia="Calibri" w:cstheme="minorHAnsi"/>
              <w:bCs/>
              <w:color w:val="2F5496" w:themeColor="accent5" w:themeShade="BF"/>
              <w:sz w:val="21"/>
              <w:szCs w:val="21"/>
              <w:shd w:val="clear" w:color="auto" w:fill="FFFFFF"/>
            </w:rPr>
          </w:rPrChange>
        </w:rPr>
        <w:t>Before final electrical inspection, provide evidence decommissioning plan was recorded with the register of deeds.</w:t>
      </w:r>
    </w:p>
    <w:p w14:paraId="7CE1F9B1" w14:textId="5854BFB6" w:rsidR="00DB28D0" w:rsidRPr="00CC18D4" w:rsidDel="00D0665C" w:rsidRDefault="009F45CB" w:rsidP="004B7A84">
      <w:pPr>
        <w:keepNext/>
        <w:keepLines/>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del w:id="625" w:author="Darrien T. Locklear" w:date="2023-10-10T14:58:00Z"/>
          <w:rFonts w:eastAsia="Calibri" w:cstheme="minorHAnsi"/>
          <w:bCs/>
          <w:sz w:val="21"/>
          <w:szCs w:val="21"/>
          <w:shd w:val="clear" w:color="auto" w:fill="FFFFFF"/>
          <w:rPrChange w:id="626" w:author="Darrien T. Locklear" w:date="2024-06-19T12:31:00Z">
            <w:rPr>
              <w:del w:id="627" w:author="Darrien T. Locklear" w:date="2023-10-10T14:58:00Z"/>
              <w:rFonts w:eastAsia="Calibri" w:cstheme="minorHAnsi"/>
              <w:bCs/>
              <w:color w:val="002060"/>
              <w:sz w:val="21"/>
              <w:szCs w:val="21"/>
              <w:shd w:val="clear" w:color="auto" w:fill="FFFFFF"/>
            </w:rPr>
          </w:rPrChange>
        </w:rPr>
      </w:pPr>
      <w:del w:id="628" w:author="Darrien T. Locklear" w:date="2023-10-10T14:58:00Z">
        <w:r w:rsidRPr="00CC18D4" w:rsidDel="00D0665C">
          <w:rPr>
            <w:rFonts w:eastAsia="Calibri" w:cstheme="minorHAnsi"/>
            <w:bCs/>
            <w:sz w:val="21"/>
            <w:szCs w:val="21"/>
            <w:shd w:val="clear" w:color="auto" w:fill="FFFFFF"/>
            <w:rPrChange w:id="629" w:author="Darrien T. Locklear" w:date="2024-06-19T12:31:00Z">
              <w:rPr>
                <w:rFonts w:eastAsia="Calibri" w:cstheme="minorHAnsi"/>
                <w:bCs/>
                <w:color w:val="002060"/>
                <w:sz w:val="21"/>
                <w:szCs w:val="21"/>
                <w:shd w:val="clear" w:color="auto" w:fill="FFFFFF"/>
              </w:rPr>
            </w:rPrChange>
          </w:rPr>
          <w:delText>See Appendix B for copy of the Decommissioning Plan</w:delText>
        </w:r>
        <w:r w:rsidR="00462498" w:rsidRPr="00CC18D4" w:rsidDel="00D0665C">
          <w:rPr>
            <w:rFonts w:eastAsia="Calibri" w:cstheme="minorHAnsi"/>
            <w:bCs/>
            <w:sz w:val="21"/>
            <w:szCs w:val="21"/>
            <w:shd w:val="clear" w:color="auto" w:fill="FFFFFF"/>
            <w:rPrChange w:id="630" w:author="Darrien T. Locklear" w:date="2024-06-19T12:31:00Z">
              <w:rPr>
                <w:rFonts w:eastAsia="Calibri" w:cstheme="minorHAnsi"/>
                <w:bCs/>
                <w:color w:val="002060"/>
                <w:sz w:val="21"/>
                <w:szCs w:val="21"/>
                <w:shd w:val="clear" w:color="auto" w:fill="FFFFFF"/>
              </w:rPr>
            </w:rPrChange>
          </w:rPr>
          <w:delText>.</w:delText>
        </w:r>
      </w:del>
    </w:p>
    <w:p w14:paraId="464B856E" w14:textId="77777777" w:rsidR="00D0665C" w:rsidRPr="00CC18D4" w:rsidRDefault="00D0665C" w:rsidP="009F45CB">
      <w:pPr>
        <w:spacing w:after="200" w:line="276" w:lineRule="auto"/>
        <w:ind w:left="360"/>
        <w:rPr>
          <w:ins w:id="631" w:author="Darrien T. Locklear" w:date="2023-10-10T14:58:00Z"/>
          <w:rFonts w:eastAsia="Calibri" w:cstheme="minorHAnsi"/>
          <w:bCs/>
          <w:sz w:val="21"/>
          <w:szCs w:val="21"/>
          <w:shd w:val="clear" w:color="auto" w:fill="FFFFFF"/>
          <w:rPrChange w:id="632" w:author="Darrien T. Locklear" w:date="2024-06-19T12:31:00Z">
            <w:rPr>
              <w:ins w:id="633" w:author="Darrien T. Locklear" w:date="2023-10-10T14:58:00Z"/>
              <w:rFonts w:eastAsia="Calibri" w:cstheme="minorHAnsi"/>
              <w:bCs/>
              <w:color w:val="002060"/>
              <w:sz w:val="21"/>
              <w:szCs w:val="21"/>
              <w:shd w:val="clear" w:color="auto" w:fill="FFFFFF"/>
            </w:rPr>
          </w:rPrChange>
        </w:rPr>
      </w:pPr>
    </w:p>
    <w:p w14:paraId="0434E5B4" w14:textId="77777777" w:rsidR="004B7A84" w:rsidRPr="00CC18D4" w:rsidRDefault="009F45CB" w:rsidP="004B7A84">
      <w:pPr>
        <w:keepNext/>
        <w:keepLines/>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Change w:id="634" w:author="Darrien T. Locklear" w:date="2024-06-19T12:31:00Z">
            <w:rPr>
              <w:rFonts w:eastAsia="Arial" w:cs="Arial"/>
              <w:b/>
              <w:bCs/>
              <w:smallCaps/>
              <w:color w:val="002060"/>
              <w:sz w:val="24"/>
              <w:szCs w:val="26"/>
            </w:rPr>
          </w:rPrChange>
        </w:rPr>
      </w:pPr>
      <w:bookmarkStart w:id="635" w:name="_Toc70757490"/>
      <w:bookmarkStart w:id="636" w:name="_Toc71625154"/>
      <w:bookmarkStart w:id="637" w:name="_Toc127965618"/>
      <w:r w:rsidRPr="00CC18D4">
        <w:rPr>
          <w:rFonts w:eastAsia="Arial" w:cs="Arial"/>
          <w:b/>
          <w:bCs/>
          <w:smallCaps/>
          <w:sz w:val="24"/>
          <w:szCs w:val="26"/>
          <w:rPrChange w:id="638" w:author="Darrien T. Locklear" w:date="2024-06-19T12:31:00Z">
            <w:rPr>
              <w:rFonts w:eastAsia="Arial" w:cs="Arial"/>
              <w:b/>
              <w:bCs/>
              <w:smallCaps/>
              <w:color w:val="002060"/>
              <w:sz w:val="24"/>
              <w:szCs w:val="26"/>
            </w:rPr>
          </w:rPrChange>
        </w:rPr>
        <w:lastRenderedPageBreak/>
        <w:t>13.11</w:t>
      </w:r>
      <w:r w:rsidRPr="00CC18D4">
        <w:rPr>
          <w:rFonts w:eastAsia="Arial" w:cs="Arial"/>
          <w:b/>
          <w:bCs/>
          <w:smallCaps/>
          <w:sz w:val="24"/>
          <w:szCs w:val="26"/>
          <w:rPrChange w:id="639" w:author="Darrien T. Locklear" w:date="2024-06-19T12:31:00Z">
            <w:rPr>
              <w:rFonts w:eastAsia="Arial" w:cs="Arial"/>
              <w:b/>
              <w:bCs/>
              <w:smallCaps/>
              <w:color w:val="002060"/>
              <w:sz w:val="24"/>
              <w:szCs w:val="26"/>
            </w:rPr>
          </w:rPrChange>
        </w:rPr>
        <w:tab/>
      </w:r>
      <w:r w:rsidR="004B7A84" w:rsidRPr="00CC18D4">
        <w:rPr>
          <w:rFonts w:eastAsia="Arial" w:cs="Arial"/>
          <w:b/>
          <w:bCs/>
          <w:smallCaps/>
          <w:sz w:val="24"/>
          <w:szCs w:val="26"/>
          <w:rPrChange w:id="640" w:author="Darrien T. Locklear" w:date="2024-06-19T12:31:00Z">
            <w:rPr>
              <w:rFonts w:eastAsia="Arial" w:cs="Arial"/>
              <w:b/>
              <w:bCs/>
              <w:smallCaps/>
              <w:color w:val="002060"/>
              <w:sz w:val="24"/>
              <w:szCs w:val="26"/>
            </w:rPr>
          </w:rPrChange>
        </w:rPr>
        <w:t xml:space="preserve"> Modification to Existing Solar Farms</w:t>
      </w:r>
      <w:bookmarkEnd w:id="635"/>
      <w:bookmarkEnd w:id="636"/>
      <w:bookmarkEnd w:id="637"/>
      <w:r w:rsidR="004B7A84" w:rsidRPr="00CC18D4">
        <w:rPr>
          <w:rFonts w:eastAsia="Arial" w:cs="Arial"/>
          <w:b/>
          <w:bCs/>
          <w:smallCaps/>
          <w:sz w:val="24"/>
          <w:szCs w:val="26"/>
          <w:rPrChange w:id="641" w:author="Darrien T. Locklear" w:date="2024-06-19T12:31:00Z">
            <w:rPr>
              <w:rFonts w:eastAsia="Arial" w:cs="Arial"/>
              <w:b/>
              <w:bCs/>
              <w:smallCaps/>
              <w:color w:val="002060"/>
              <w:sz w:val="24"/>
              <w:szCs w:val="26"/>
            </w:rPr>
          </w:rPrChange>
        </w:rPr>
        <w:t xml:space="preserve">  </w:t>
      </w:r>
    </w:p>
    <w:p w14:paraId="7C5CDB2A" w14:textId="77777777" w:rsidR="003B7DF4" w:rsidRPr="00CC18D4" w:rsidRDefault="004B7A84" w:rsidP="00E46B66">
      <w:pPr>
        <w:tabs>
          <w:tab w:val="left" w:pos="-1440"/>
          <w:tab w:val="left" w:pos="-720"/>
          <w:tab w:val="left" w:pos="1802"/>
          <w:tab w:val="left" w:pos="2400"/>
          <w:tab w:val="left" w:pos="3000"/>
          <w:tab w:val="left" w:pos="3600"/>
        </w:tabs>
        <w:spacing w:after="200" w:line="276" w:lineRule="auto"/>
        <w:ind w:left="720" w:hanging="720"/>
        <w:jc w:val="both"/>
        <w:rPr>
          <w:rFonts w:ascii="Calibri" w:eastAsia="Calibri" w:hAnsi="Calibri" w:cstheme="minorHAnsi"/>
          <w:sz w:val="21"/>
          <w:szCs w:val="21"/>
          <w:rPrChange w:id="642" w:author="Darrien T. Locklear" w:date="2024-06-19T12:31:00Z">
            <w:rPr>
              <w:rFonts w:ascii="Calibri" w:eastAsia="Calibri" w:hAnsi="Calibri" w:cstheme="minorHAnsi"/>
              <w:color w:val="002060"/>
              <w:sz w:val="21"/>
              <w:szCs w:val="21"/>
            </w:rPr>
          </w:rPrChange>
        </w:rPr>
      </w:pPr>
      <w:r w:rsidRPr="00CC18D4">
        <w:rPr>
          <w:rFonts w:ascii="Calibri" w:eastAsia="Calibri" w:hAnsi="Calibri" w:cstheme="minorHAnsi"/>
          <w:sz w:val="21"/>
          <w:szCs w:val="21"/>
          <w:rPrChange w:id="643" w:author="Darrien T. Locklear" w:date="2024-06-19T12:31:00Z">
            <w:rPr>
              <w:rFonts w:ascii="Calibri" w:eastAsia="Calibri" w:hAnsi="Calibri" w:cstheme="minorHAnsi"/>
              <w:color w:val="002060"/>
              <w:sz w:val="21"/>
              <w:szCs w:val="21"/>
            </w:rPr>
          </w:rPrChange>
        </w:rPr>
        <w:t>1</w:t>
      </w:r>
      <w:r w:rsidR="00705EEE" w:rsidRPr="00CC18D4">
        <w:rPr>
          <w:rFonts w:ascii="Calibri" w:eastAsia="Calibri" w:hAnsi="Calibri" w:cstheme="minorHAnsi"/>
          <w:sz w:val="21"/>
          <w:szCs w:val="21"/>
          <w:rPrChange w:id="644" w:author="Darrien T. Locklear" w:date="2024-06-19T12:31:00Z">
            <w:rPr>
              <w:rFonts w:ascii="Calibri" w:eastAsia="Calibri" w:hAnsi="Calibri" w:cstheme="minorHAnsi"/>
              <w:color w:val="002060"/>
              <w:sz w:val="21"/>
              <w:szCs w:val="21"/>
            </w:rPr>
          </w:rPrChange>
        </w:rPr>
        <w:t>3</w:t>
      </w:r>
      <w:r w:rsidR="005F0E6B" w:rsidRPr="00CC18D4">
        <w:rPr>
          <w:rFonts w:ascii="Calibri" w:eastAsia="Calibri" w:hAnsi="Calibri" w:cstheme="minorHAnsi"/>
          <w:sz w:val="21"/>
          <w:szCs w:val="21"/>
          <w:rPrChange w:id="645" w:author="Darrien T. Locklear" w:date="2024-06-19T12:31:00Z">
            <w:rPr>
              <w:rFonts w:ascii="Calibri" w:eastAsia="Calibri" w:hAnsi="Calibri" w:cstheme="minorHAnsi"/>
              <w:color w:val="002060"/>
              <w:sz w:val="21"/>
              <w:szCs w:val="21"/>
            </w:rPr>
          </w:rPrChange>
        </w:rPr>
        <w:t>.11</w:t>
      </w:r>
      <w:r w:rsidRPr="00CC18D4">
        <w:rPr>
          <w:rFonts w:ascii="Calibri" w:eastAsia="Calibri" w:hAnsi="Calibri" w:cstheme="minorHAnsi"/>
          <w:sz w:val="21"/>
          <w:szCs w:val="21"/>
          <w:rPrChange w:id="646" w:author="Darrien T. Locklear" w:date="2024-06-19T12:31:00Z">
            <w:rPr>
              <w:rFonts w:ascii="Calibri" w:eastAsia="Calibri" w:hAnsi="Calibri" w:cstheme="minorHAnsi"/>
              <w:color w:val="002060"/>
              <w:sz w:val="21"/>
              <w:szCs w:val="21"/>
            </w:rPr>
          </w:rPrChange>
        </w:rPr>
        <w:t xml:space="preserve">.1.  Modifications to an existing SES that increases the SES area by more than 5% of the original footprint or changes the solar panel type (e.g., photovoltaic to solar thermal) shall be subjected to this section. </w:t>
      </w:r>
    </w:p>
    <w:p w14:paraId="1150E3FB" w14:textId="77777777" w:rsidR="004B7A84" w:rsidRPr="00CC18D4" w:rsidRDefault="009F45CB" w:rsidP="004B7A84">
      <w:pPr>
        <w:keepNext/>
        <w:keepLines/>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
      </w:pPr>
      <w:bookmarkStart w:id="647" w:name="_Toc70757491"/>
      <w:bookmarkStart w:id="648" w:name="_Toc71625155"/>
      <w:bookmarkStart w:id="649" w:name="_Toc127965619"/>
      <w:r w:rsidRPr="00CC18D4">
        <w:rPr>
          <w:rFonts w:eastAsia="Arial" w:cs="Arial"/>
          <w:b/>
          <w:bCs/>
          <w:smallCaps/>
          <w:sz w:val="24"/>
          <w:szCs w:val="26"/>
        </w:rPr>
        <w:t>13.12</w:t>
      </w:r>
      <w:r w:rsidR="004B7A84" w:rsidRPr="00CC18D4">
        <w:rPr>
          <w:rFonts w:eastAsia="Arial" w:cs="Arial"/>
          <w:b/>
          <w:bCs/>
          <w:smallCaps/>
          <w:sz w:val="24"/>
          <w:szCs w:val="26"/>
        </w:rPr>
        <w:t xml:space="preserve">  </w:t>
      </w:r>
      <w:r w:rsidR="00705EEE" w:rsidRPr="00CC18D4">
        <w:rPr>
          <w:rFonts w:eastAsia="Arial" w:cs="Arial"/>
          <w:b/>
          <w:bCs/>
          <w:smallCaps/>
          <w:sz w:val="24"/>
          <w:szCs w:val="26"/>
        </w:rPr>
        <w:t xml:space="preserve"> </w:t>
      </w:r>
      <w:r w:rsidR="004B7A84" w:rsidRPr="00CC18D4">
        <w:rPr>
          <w:rFonts w:eastAsia="Arial" w:cs="Arial"/>
          <w:b/>
          <w:bCs/>
          <w:smallCaps/>
          <w:sz w:val="24"/>
          <w:szCs w:val="26"/>
        </w:rPr>
        <w:t>Aviation Notification</w:t>
      </w:r>
      <w:bookmarkEnd w:id="647"/>
      <w:bookmarkEnd w:id="648"/>
      <w:bookmarkEnd w:id="649"/>
      <w:r w:rsidR="004B7A84" w:rsidRPr="00CC18D4">
        <w:rPr>
          <w:rFonts w:eastAsia="Arial" w:cs="Arial"/>
          <w:b/>
          <w:bCs/>
          <w:smallCaps/>
          <w:sz w:val="24"/>
          <w:szCs w:val="26"/>
        </w:rPr>
        <w:t xml:space="preserve">  </w:t>
      </w:r>
    </w:p>
    <w:p w14:paraId="6746C243" w14:textId="77777777" w:rsidR="006A3DA4" w:rsidRPr="00CC18D4" w:rsidRDefault="004B7A84" w:rsidP="009F45CB">
      <w:pPr>
        <w:widowControl w:val="0"/>
        <w:autoSpaceDE w:val="0"/>
        <w:autoSpaceDN w:val="0"/>
        <w:spacing w:before="120" w:after="0" w:line="276" w:lineRule="auto"/>
        <w:ind w:left="720" w:hanging="720"/>
        <w:jc w:val="both"/>
        <w:rPr>
          <w:rFonts w:eastAsia="Calibri" w:cstheme="minorHAnsi"/>
          <w:sz w:val="21"/>
          <w:szCs w:val="21"/>
          <w:rPrChange w:id="650" w:author="Darrien T. Locklear" w:date="2024-06-19T12:31:00Z">
            <w:rPr>
              <w:rFonts w:eastAsia="Calibri" w:cstheme="minorHAnsi"/>
              <w:color w:val="2F5496" w:themeColor="accent5" w:themeShade="BF"/>
              <w:sz w:val="21"/>
              <w:szCs w:val="21"/>
            </w:rPr>
          </w:rPrChange>
        </w:rPr>
      </w:pPr>
      <w:r w:rsidRPr="00CC18D4">
        <w:rPr>
          <w:rFonts w:ascii="Calibri" w:eastAsia="Calibri" w:hAnsi="Calibri" w:cstheme="minorHAnsi"/>
          <w:sz w:val="21"/>
          <w:szCs w:val="21"/>
          <w:rPrChange w:id="651" w:author="Darrien T. Locklear" w:date="2024-06-19T12:31:00Z">
            <w:rPr>
              <w:rFonts w:ascii="Calibri" w:eastAsia="Calibri" w:hAnsi="Calibri" w:cstheme="minorHAnsi"/>
              <w:color w:val="2F5496" w:themeColor="accent5" w:themeShade="BF"/>
              <w:sz w:val="21"/>
              <w:szCs w:val="21"/>
            </w:rPr>
          </w:rPrChange>
        </w:rPr>
        <w:t>1</w:t>
      </w:r>
      <w:r w:rsidR="00705EEE" w:rsidRPr="00CC18D4">
        <w:rPr>
          <w:rFonts w:ascii="Calibri" w:eastAsia="Calibri" w:hAnsi="Calibri" w:cstheme="minorHAnsi"/>
          <w:sz w:val="21"/>
          <w:szCs w:val="21"/>
          <w:rPrChange w:id="652" w:author="Darrien T. Locklear" w:date="2024-06-19T12:31:00Z">
            <w:rPr>
              <w:rFonts w:ascii="Calibri" w:eastAsia="Calibri" w:hAnsi="Calibri" w:cstheme="minorHAnsi"/>
              <w:color w:val="2F5496" w:themeColor="accent5" w:themeShade="BF"/>
              <w:sz w:val="21"/>
              <w:szCs w:val="21"/>
            </w:rPr>
          </w:rPrChange>
        </w:rPr>
        <w:t>3</w:t>
      </w:r>
      <w:r w:rsidR="009F45CB" w:rsidRPr="00CC18D4">
        <w:rPr>
          <w:rFonts w:ascii="Calibri" w:eastAsia="Calibri" w:hAnsi="Calibri" w:cstheme="minorHAnsi"/>
          <w:sz w:val="21"/>
          <w:szCs w:val="21"/>
          <w:rPrChange w:id="653" w:author="Darrien T. Locklear" w:date="2024-06-19T12:31:00Z">
            <w:rPr>
              <w:rFonts w:ascii="Calibri" w:eastAsia="Calibri" w:hAnsi="Calibri" w:cstheme="minorHAnsi"/>
              <w:color w:val="2F5496" w:themeColor="accent5" w:themeShade="BF"/>
              <w:sz w:val="21"/>
              <w:szCs w:val="21"/>
            </w:rPr>
          </w:rPrChange>
        </w:rPr>
        <w:t>.12</w:t>
      </w:r>
      <w:r w:rsidRPr="00CC18D4">
        <w:rPr>
          <w:rFonts w:ascii="Calibri" w:eastAsia="Calibri" w:hAnsi="Calibri" w:cstheme="minorHAnsi"/>
          <w:sz w:val="21"/>
          <w:szCs w:val="21"/>
          <w:rPrChange w:id="654" w:author="Darrien T. Locklear" w:date="2024-06-19T12:31:00Z">
            <w:rPr>
              <w:rFonts w:ascii="Calibri" w:eastAsia="Calibri" w:hAnsi="Calibri" w:cstheme="minorHAnsi"/>
              <w:color w:val="2F5496" w:themeColor="accent5" w:themeShade="BF"/>
              <w:sz w:val="21"/>
              <w:szCs w:val="21"/>
            </w:rPr>
          </w:rPrChange>
        </w:rPr>
        <w:t xml:space="preserve">.1.  </w:t>
      </w:r>
      <w:r w:rsidRPr="00CC18D4">
        <w:rPr>
          <w:rFonts w:eastAsia="Calibri" w:cstheme="minorHAnsi"/>
          <w:sz w:val="21"/>
          <w:szCs w:val="21"/>
          <w:rPrChange w:id="655" w:author="Darrien T. Locklear" w:date="2024-06-19T12:31:00Z">
            <w:rPr>
              <w:rFonts w:eastAsia="Calibri" w:cstheme="minorHAnsi"/>
              <w:color w:val="2F5496" w:themeColor="accent5" w:themeShade="BF"/>
              <w:sz w:val="21"/>
              <w:szCs w:val="21"/>
            </w:rPr>
          </w:rPrChange>
        </w:rPr>
        <w:t xml:space="preserve">A map analysis showing a radius of five (5) nautical miles from the center of the SES with any airport operations within this area highlighted shall be submitted with permit application. </w:t>
      </w:r>
    </w:p>
    <w:p w14:paraId="20977961" w14:textId="77777777" w:rsidR="004B7A84" w:rsidRPr="00CC18D4" w:rsidRDefault="004B7A84" w:rsidP="005F0E6B">
      <w:pPr>
        <w:pStyle w:val="ListParagraph"/>
        <w:widowControl w:val="0"/>
        <w:numPr>
          <w:ilvl w:val="0"/>
          <w:numId w:val="15"/>
        </w:numPr>
        <w:autoSpaceDE w:val="0"/>
        <w:autoSpaceDN w:val="0"/>
        <w:spacing w:before="120" w:after="0" w:line="276" w:lineRule="auto"/>
        <w:ind w:left="1530" w:hanging="450"/>
        <w:jc w:val="both"/>
        <w:rPr>
          <w:rFonts w:eastAsia="Calibri" w:cstheme="minorHAnsi"/>
          <w:sz w:val="21"/>
          <w:szCs w:val="21"/>
          <w:rPrChange w:id="656"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57" w:author="Darrien T. Locklear" w:date="2024-06-19T12:31:00Z">
            <w:rPr>
              <w:rFonts w:eastAsia="Calibri" w:cstheme="minorHAnsi"/>
              <w:color w:val="2F5496" w:themeColor="accent5" w:themeShade="BF"/>
              <w:sz w:val="21"/>
              <w:szCs w:val="21"/>
            </w:rPr>
          </w:rPrChange>
        </w:rPr>
        <w:t xml:space="preserve">For consideration of potential impacts to low altitude military flight paths, notification of intent to construct the SES shall be sent to the NC Commanders Council at least 45 days prior to permit application submission. Proof of delivery of notification and date of delivery shall be submitted with permit application. </w:t>
      </w:r>
      <w:r w:rsidRPr="00CC18D4">
        <w:rPr>
          <w:rFonts w:eastAsia="Calibri" w:cstheme="minorHAnsi"/>
          <w:b/>
          <w:sz w:val="21"/>
          <w:szCs w:val="21"/>
          <w:rPrChange w:id="658" w:author="Darrien T. Locklear" w:date="2024-06-19T12:31:00Z">
            <w:rPr>
              <w:rFonts w:eastAsia="Calibri" w:cstheme="minorHAnsi"/>
              <w:b/>
              <w:color w:val="2F5496" w:themeColor="accent5" w:themeShade="BF"/>
              <w:sz w:val="21"/>
              <w:szCs w:val="21"/>
            </w:rPr>
          </w:rPrChange>
        </w:rPr>
        <w:t>Mail to: Commanding General MCIEAST; Attn: Mr. Bill Meier (NC Commanders Council)</w:t>
      </w:r>
      <w:r w:rsidR="00284D80" w:rsidRPr="00CC18D4">
        <w:rPr>
          <w:rFonts w:eastAsia="Calibri" w:cstheme="minorHAnsi"/>
          <w:b/>
          <w:sz w:val="21"/>
          <w:szCs w:val="21"/>
          <w:rPrChange w:id="659" w:author="Darrien T. Locklear" w:date="2024-06-19T12:31:00Z">
            <w:rPr>
              <w:rFonts w:eastAsia="Calibri" w:cstheme="minorHAnsi"/>
              <w:b/>
              <w:color w:val="2F5496" w:themeColor="accent5" w:themeShade="BF"/>
              <w:sz w:val="21"/>
              <w:szCs w:val="21"/>
            </w:rPr>
          </w:rPrChange>
        </w:rPr>
        <w:t xml:space="preserve"> or successor</w:t>
      </w:r>
      <w:r w:rsidRPr="00CC18D4">
        <w:rPr>
          <w:rFonts w:eastAsia="Calibri" w:cstheme="minorHAnsi"/>
          <w:b/>
          <w:sz w:val="21"/>
          <w:szCs w:val="21"/>
          <w:rPrChange w:id="660" w:author="Darrien T. Locklear" w:date="2024-06-19T12:31:00Z">
            <w:rPr>
              <w:rFonts w:eastAsia="Calibri" w:cstheme="minorHAnsi"/>
              <w:b/>
              <w:color w:val="2F5496" w:themeColor="accent5" w:themeShade="BF"/>
              <w:sz w:val="21"/>
              <w:szCs w:val="21"/>
            </w:rPr>
          </w:rPrChange>
        </w:rPr>
        <w:t>; Marine Corps Installations East G-7 (MCIEAST); PSC Box 20005; Camp Lejeune, NC 28542. Email: Subject: NC Commanders’ Council Notification of Solar Development Project in “</w:t>
      </w:r>
      <w:r w:rsidR="00E72150" w:rsidRPr="00CC18D4">
        <w:rPr>
          <w:rFonts w:eastAsia="Calibri" w:cstheme="minorHAnsi"/>
          <w:b/>
          <w:sz w:val="21"/>
          <w:szCs w:val="21"/>
          <w:rPrChange w:id="661" w:author="Darrien T. Locklear" w:date="2024-06-19T12:31:00Z">
            <w:rPr>
              <w:rFonts w:eastAsia="Calibri" w:cstheme="minorHAnsi"/>
              <w:b/>
              <w:color w:val="2F5496" w:themeColor="accent5" w:themeShade="BF"/>
              <w:sz w:val="21"/>
              <w:szCs w:val="21"/>
            </w:rPr>
          </w:rPrChange>
        </w:rPr>
        <w:t>Town</w:t>
      </w:r>
      <w:r w:rsidRPr="00CC18D4">
        <w:rPr>
          <w:rFonts w:eastAsia="Calibri" w:cstheme="minorHAnsi"/>
          <w:b/>
          <w:sz w:val="21"/>
          <w:szCs w:val="21"/>
          <w:rPrChange w:id="662" w:author="Darrien T. Locklear" w:date="2024-06-19T12:31:00Z">
            <w:rPr>
              <w:rFonts w:eastAsia="Calibri" w:cstheme="minorHAnsi"/>
              <w:b/>
              <w:color w:val="2F5496" w:themeColor="accent5" w:themeShade="BF"/>
              <w:sz w:val="21"/>
              <w:szCs w:val="21"/>
            </w:rPr>
          </w:rPrChange>
        </w:rPr>
        <w:t xml:space="preserve"> or County Name” Address: Meier CIV William A [William.meier@mcw.usmc.mil], Ayers CIV Bryan C [bryan.ayers@usmc.mil].  </w:t>
      </w:r>
      <w:r w:rsidRPr="00CC18D4">
        <w:rPr>
          <w:rFonts w:eastAsia="Calibri" w:cstheme="minorHAnsi"/>
          <w:sz w:val="21"/>
          <w:szCs w:val="21"/>
          <w:rPrChange w:id="663" w:author="Darrien T. Locklear" w:date="2024-06-19T12:31:00Z">
            <w:rPr>
              <w:rFonts w:eastAsia="Calibri" w:cstheme="minorHAnsi"/>
              <w:color w:val="2F5496" w:themeColor="accent5" w:themeShade="BF"/>
              <w:sz w:val="21"/>
              <w:szCs w:val="21"/>
            </w:rPr>
          </w:rPrChange>
        </w:rPr>
        <w:t xml:space="preserve">Notification shall include: </w:t>
      </w:r>
    </w:p>
    <w:p w14:paraId="6E184D6F" w14:textId="77777777" w:rsidR="00284D80" w:rsidRPr="00CC18D4" w:rsidRDefault="00284D80" w:rsidP="00284D80">
      <w:pPr>
        <w:widowControl w:val="0"/>
        <w:autoSpaceDE w:val="0"/>
        <w:autoSpaceDN w:val="0"/>
        <w:spacing w:before="120" w:after="0" w:line="276" w:lineRule="auto"/>
        <w:ind w:left="1620" w:hanging="270"/>
        <w:jc w:val="both"/>
        <w:rPr>
          <w:rFonts w:eastAsia="Calibri" w:cstheme="minorHAnsi"/>
          <w:sz w:val="21"/>
          <w:szCs w:val="21"/>
          <w:rPrChange w:id="664" w:author="Darrien T. Locklear" w:date="2024-06-19T12:31:00Z">
            <w:rPr>
              <w:rFonts w:eastAsia="Calibri" w:cstheme="minorHAnsi"/>
              <w:color w:val="2F5496" w:themeColor="accent5" w:themeShade="BF"/>
              <w:sz w:val="21"/>
              <w:szCs w:val="21"/>
            </w:rPr>
          </w:rPrChange>
        </w:rPr>
      </w:pPr>
    </w:p>
    <w:p w14:paraId="355F9B4D" w14:textId="77777777" w:rsidR="004B7A84" w:rsidRPr="00CC18D4" w:rsidRDefault="004B7A84" w:rsidP="005F0E6B">
      <w:pPr>
        <w:widowControl w:val="0"/>
        <w:numPr>
          <w:ilvl w:val="0"/>
          <w:numId w:val="16"/>
        </w:numPr>
        <w:autoSpaceDE w:val="0"/>
        <w:autoSpaceDN w:val="0"/>
        <w:spacing w:before="120" w:line="360" w:lineRule="auto"/>
        <w:ind w:left="2610" w:hanging="540"/>
        <w:contextualSpacing/>
        <w:jc w:val="both"/>
        <w:rPr>
          <w:rFonts w:eastAsia="Calibri" w:cstheme="minorHAnsi"/>
          <w:sz w:val="21"/>
          <w:szCs w:val="21"/>
          <w:rPrChange w:id="665"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66" w:author="Darrien T. Locklear" w:date="2024-06-19T12:31:00Z">
            <w:rPr>
              <w:rFonts w:eastAsia="Calibri" w:cstheme="minorHAnsi"/>
              <w:color w:val="2F5496" w:themeColor="accent5" w:themeShade="BF"/>
              <w:sz w:val="21"/>
              <w:szCs w:val="21"/>
            </w:rPr>
          </w:rPrChange>
        </w:rPr>
        <w:t xml:space="preserve">Location of SES (i.e., map, coordinates, address, or parcel ID). </w:t>
      </w:r>
    </w:p>
    <w:p w14:paraId="2FD5BC1B" w14:textId="77777777" w:rsidR="004B7A84" w:rsidRPr="00CC18D4" w:rsidRDefault="004B7A84" w:rsidP="005F0E6B">
      <w:pPr>
        <w:widowControl w:val="0"/>
        <w:numPr>
          <w:ilvl w:val="0"/>
          <w:numId w:val="16"/>
        </w:numPr>
        <w:autoSpaceDE w:val="0"/>
        <w:autoSpaceDN w:val="0"/>
        <w:spacing w:before="120" w:line="360" w:lineRule="auto"/>
        <w:ind w:left="2610" w:hanging="540"/>
        <w:contextualSpacing/>
        <w:jc w:val="both"/>
        <w:rPr>
          <w:rFonts w:eastAsia="Calibri" w:cstheme="minorHAnsi"/>
          <w:sz w:val="21"/>
          <w:szCs w:val="21"/>
          <w:rPrChange w:id="667"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68" w:author="Darrien T. Locklear" w:date="2024-06-19T12:31:00Z">
            <w:rPr>
              <w:rFonts w:eastAsia="Calibri" w:cstheme="minorHAnsi"/>
              <w:color w:val="2F5496" w:themeColor="accent5" w:themeShade="BF"/>
              <w:sz w:val="21"/>
              <w:szCs w:val="21"/>
            </w:rPr>
          </w:rPrChange>
        </w:rPr>
        <w:t xml:space="preserve">Solar technology (i.e., polycrystalline PV, monocrystalline PV, Cadmium Telluride PV, evacuated tube solar thermal, flat plate solar thermal, etc.). </w:t>
      </w:r>
    </w:p>
    <w:p w14:paraId="359E1733" w14:textId="77777777" w:rsidR="004B7A84" w:rsidRPr="00CC18D4" w:rsidRDefault="004B7A84" w:rsidP="005F0E6B">
      <w:pPr>
        <w:widowControl w:val="0"/>
        <w:numPr>
          <w:ilvl w:val="0"/>
          <w:numId w:val="16"/>
        </w:numPr>
        <w:autoSpaceDE w:val="0"/>
        <w:autoSpaceDN w:val="0"/>
        <w:spacing w:before="120" w:line="360" w:lineRule="auto"/>
        <w:ind w:left="2610" w:hanging="540"/>
        <w:contextualSpacing/>
        <w:jc w:val="both"/>
        <w:rPr>
          <w:rFonts w:eastAsia="Calibri" w:cstheme="minorHAnsi"/>
          <w:sz w:val="21"/>
          <w:szCs w:val="21"/>
          <w:rPrChange w:id="669"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70" w:author="Darrien T. Locklear" w:date="2024-06-19T12:31:00Z">
            <w:rPr>
              <w:rFonts w:eastAsia="Calibri" w:cstheme="minorHAnsi"/>
              <w:color w:val="2F5496" w:themeColor="accent5" w:themeShade="BF"/>
              <w:sz w:val="21"/>
              <w:szCs w:val="21"/>
            </w:rPr>
          </w:rPrChange>
        </w:rPr>
        <w:t xml:space="preserve">Approximate number of solar modules/panels. </w:t>
      </w:r>
    </w:p>
    <w:p w14:paraId="0CECCCA2" w14:textId="77777777" w:rsidR="004B7A84" w:rsidRPr="00CC18D4" w:rsidRDefault="004B7A84" w:rsidP="005F0E6B">
      <w:pPr>
        <w:widowControl w:val="0"/>
        <w:numPr>
          <w:ilvl w:val="0"/>
          <w:numId w:val="16"/>
        </w:numPr>
        <w:autoSpaceDE w:val="0"/>
        <w:autoSpaceDN w:val="0"/>
        <w:spacing w:before="120" w:line="360" w:lineRule="auto"/>
        <w:ind w:left="2610" w:hanging="540"/>
        <w:contextualSpacing/>
        <w:jc w:val="both"/>
        <w:rPr>
          <w:rFonts w:eastAsia="Calibri" w:cstheme="minorHAnsi"/>
          <w:sz w:val="21"/>
          <w:szCs w:val="21"/>
          <w:rPrChange w:id="671"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72" w:author="Darrien T. Locklear" w:date="2024-06-19T12:31:00Z">
            <w:rPr>
              <w:rFonts w:eastAsia="Calibri" w:cstheme="minorHAnsi"/>
              <w:color w:val="2F5496" w:themeColor="accent5" w:themeShade="BF"/>
              <w:sz w:val="21"/>
              <w:szCs w:val="21"/>
            </w:rPr>
          </w:rPrChange>
        </w:rPr>
        <w:t xml:space="preserve">System mounting (i.e., fixed-tilt on flat roof, fixed-tilt ground-mount, 1-axis tracking ground-mount, etc.). </w:t>
      </w:r>
    </w:p>
    <w:p w14:paraId="737312CE" w14:textId="77777777" w:rsidR="004B7A84" w:rsidRPr="00CC18D4" w:rsidRDefault="004B7A84" w:rsidP="005F0E6B">
      <w:pPr>
        <w:widowControl w:val="0"/>
        <w:numPr>
          <w:ilvl w:val="0"/>
          <w:numId w:val="16"/>
        </w:numPr>
        <w:autoSpaceDE w:val="0"/>
        <w:autoSpaceDN w:val="0"/>
        <w:spacing w:before="120" w:line="360" w:lineRule="auto"/>
        <w:ind w:left="2610" w:hanging="540"/>
        <w:contextualSpacing/>
        <w:jc w:val="both"/>
        <w:rPr>
          <w:rFonts w:eastAsia="Calibri" w:cstheme="minorHAnsi"/>
          <w:sz w:val="21"/>
          <w:szCs w:val="21"/>
          <w:rPrChange w:id="673"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74" w:author="Darrien T. Locklear" w:date="2024-06-19T12:31:00Z">
            <w:rPr>
              <w:rFonts w:eastAsia="Calibri" w:cstheme="minorHAnsi"/>
              <w:color w:val="2F5496" w:themeColor="accent5" w:themeShade="BF"/>
              <w:sz w:val="21"/>
              <w:szCs w:val="21"/>
            </w:rPr>
          </w:rPrChange>
        </w:rPr>
        <w:t xml:space="preserve">The maximum height of the array from the ground or roof surface. </w:t>
      </w:r>
    </w:p>
    <w:p w14:paraId="20A54C45" w14:textId="77777777" w:rsidR="004B7A84" w:rsidRPr="00CC18D4" w:rsidRDefault="004B7A84" w:rsidP="005F0E6B">
      <w:pPr>
        <w:widowControl w:val="0"/>
        <w:numPr>
          <w:ilvl w:val="0"/>
          <w:numId w:val="16"/>
        </w:numPr>
        <w:autoSpaceDE w:val="0"/>
        <w:autoSpaceDN w:val="0"/>
        <w:spacing w:before="120" w:line="360" w:lineRule="auto"/>
        <w:ind w:left="2610" w:hanging="540"/>
        <w:contextualSpacing/>
        <w:jc w:val="both"/>
        <w:rPr>
          <w:rFonts w:eastAsia="Calibri" w:cstheme="minorHAnsi"/>
          <w:sz w:val="21"/>
          <w:szCs w:val="21"/>
          <w:rPrChange w:id="675"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76" w:author="Darrien T. Locklear" w:date="2024-06-19T12:31:00Z">
            <w:rPr>
              <w:rFonts w:eastAsia="Calibri" w:cstheme="minorHAnsi"/>
              <w:color w:val="2F5496" w:themeColor="accent5" w:themeShade="BF"/>
              <w:sz w:val="21"/>
              <w:szCs w:val="21"/>
            </w:rPr>
          </w:rPrChange>
        </w:rPr>
        <w:t xml:space="preserve">The maximum height of any new utility poles. </w:t>
      </w:r>
    </w:p>
    <w:p w14:paraId="006BA80B" w14:textId="77777777" w:rsidR="004B7A84" w:rsidRPr="00CC18D4" w:rsidRDefault="004B7A84" w:rsidP="005F0E6B">
      <w:pPr>
        <w:widowControl w:val="0"/>
        <w:numPr>
          <w:ilvl w:val="0"/>
          <w:numId w:val="16"/>
        </w:numPr>
        <w:autoSpaceDE w:val="0"/>
        <w:autoSpaceDN w:val="0"/>
        <w:spacing w:before="120" w:line="360" w:lineRule="auto"/>
        <w:ind w:left="2610" w:hanging="540"/>
        <w:contextualSpacing/>
        <w:jc w:val="both"/>
        <w:rPr>
          <w:rFonts w:eastAsia="Calibri" w:cstheme="minorHAnsi"/>
          <w:sz w:val="21"/>
          <w:szCs w:val="21"/>
          <w:rPrChange w:id="677"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78" w:author="Darrien T. Locklear" w:date="2024-06-19T12:31:00Z">
            <w:rPr>
              <w:rFonts w:eastAsia="Calibri" w:cstheme="minorHAnsi"/>
              <w:color w:val="2F5496" w:themeColor="accent5" w:themeShade="BF"/>
              <w:sz w:val="21"/>
              <w:szCs w:val="21"/>
            </w:rPr>
          </w:rPrChange>
        </w:rPr>
        <w:t xml:space="preserve">Power capacity of the system, in both DC and AC Watts where applicable. </w:t>
      </w:r>
    </w:p>
    <w:p w14:paraId="3D1A7195" w14:textId="77777777" w:rsidR="004B7A84" w:rsidRPr="00CC18D4" w:rsidRDefault="004B7A84" w:rsidP="005F0E6B">
      <w:pPr>
        <w:widowControl w:val="0"/>
        <w:numPr>
          <w:ilvl w:val="0"/>
          <w:numId w:val="16"/>
        </w:numPr>
        <w:autoSpaceDE w:val="0"/>
        <w:autoSpaceDN w:val="0"/>
        <w:spacing w:before="120" w:line="360" w:lineRule="auto"/>
        <w:ind w:left="2610" w:hanging="540"/>
        <w:contextualSpacing/>
        <w:jc w:val="both"/>
        <w:rPr>
          <w:rFonts w:eastAsia="Calibri" w:cstheme="minorHAnsi"/>
          <w:sz w:val="21"/>
          <w:szCs w:val="21"/>
          <w:rPrChange w:id="679"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80" w:author="Darrien T. Locklear" w:date="2024-06-19T12:31:00Z">
            <w:rPr>
              <w:rFonts w:eastAsia="Calibri" w:cstheme="minorHAnsi"/>
              <w:color w:val="2F5496" w:themeColor="accent5" w:themeShade="BF"/>
              <w:sz w:val="21"/>
              <w:szCs w:val="21"/>
            </w:rPr>
          </w:rPrChange>
        </w:rPr>
        <w:t xml:space="preserve">Acreage of array and acreage of total project. </w:t>
      </w:r>
    </w:p>
    <w:p w14:paraId="3A8434D3" w14:textId="77777777" w:rsidR="004B7A84" w:rsidRPr="00CC18D4" w:rsidRDefault="004B7A84" w:rsidP="005F0E6B">
      <w:pPr>
        <w:widowControl w:val="0"/>
        <w:numPr>
          <w:ilvl w:val="0"/>
          <w:numId w:val="16"/>
        </w:numPr>
        <w:autoSpaceDE w:val="0"/>
        <w:autoSpaceDN w:val="0"/>
        <w:spacing w:before="120" w:line="360" w:lineRule="auto"/>
        <w:ind w:left="2610" w:hanging="540"/>
        <w:contextualSpacing/>
        <w:jc w:val="both"/>
        <w:rPr>
          <w:rFonts w:eastAsia="Calibri" w:cstheme="minorHAnsi"/>
          <w:sz w:val="21"/>
          <w:szCs w:val="21"/>
          <w:rPrChange w:id="681"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82" w:author="Darrien T. Locklear" w:date="2024-06-19T12:31:00Z">
            <w:rPr>
              <w:rFonts w:eastAsia="Calibri" w:cstheme="minorHAnsi"/>
              <w:color w:val="2F5496" w:themeColor="accent5" w:themeShade="BF"/>
              <w:sz w:val="21"/>
              <w:szCs w:val="21"/>
            </w:rPr>
          </w:rPrChange>
        </w:rPr>
        <w:t xml:space="preserve">How will the project connect? (i.e., net meter, to existing distribution line, to new distribution line, to transmission line). </w:t>
      </w:r>
    </w:p>
    <w:p w14:paraId="7CEB63D5" w14:textId="77777777" w:rsidR="004B7A84" w:rsidRPr="00CC18D4" w:rsidRDefault="004B7A84" w:rsidP="005F0E6B">
      <w:pPr>
        <w:widowControl w:val="0"/>
        <w:numPr>
          <w:ilvl w:val="0"/>
          <w:numId w:val="16"/>
        </w:numPr>
        <w:autoSpaceDE w:val="0"/>
        <w:autoSpaceDN w:val="0"/>
        <w:spacing w:before="120" w:line="360" w:lineRule="auto"/>
        <w:ind w:left="2610" w:hanging="540"/>
        <w:contextualSpacing/>
        <w:jc w:val="both"/>
        <w:rPr>
          <w:rFonts w:eastAsia="Calibri" w:cstheme="minorHAnsi"/>
          <w:sz w:val="21"/>
          <w:szCs w:val="21"/>
          <w:rPrChange w:id="683"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84" w:author="Darrien T. Locklear" w:date="2024-06-19T12:31:00Z">
            <w:rPr>
              <w:rFonts w:eastAsia="Calibri" w:cstheme="minorHAnsi"/>
              <w:color w:val="2F5496" w:themeColor="accent5" w:themeShade="BF"/>
              <w:sz w:val="21"/>
              <w:szCs w:val="21"/>
            </w:rPr>
          </w:rPrChange>
        </w:rPr>
        <w:t xml:space="preserve">Will a substation be constructed? If so, provide location and size. </w:t>
      </w:r>
    </w:p>
    <w:p w14:paraId="6D61D2C5" w14:textId="77777777" w:rsidR="004B7A84" w:rsidRPr="00CC18D4" w:rsidRDefault="004B7A84" w:rsidP="005F0E6B">
      <w:pPr>
        <w:widowControl w:val="0"/>
        <w:numPr>
          <w:ilvl w:val="0"/>
          <w:numId w:val="16"/>
        </w:numPr>
        <w:autoSpaceDE w:val="0"/>
        <w:autoSpaceDN w:val="0"/>
        <w:spacing w:before="120" w:line="360" w:lineRule="auto"/>
        <w:ind w:left="2610" w:hanging="540"/>
        <w:contextualSpacing/>
        <w:jc w:val="both"/>
        <w:rPr>
          <w:rFonts w:eastAsia="Calibri" w:cstheme="minorHAnsi"/>
          <w:sz w:val="21"/>
          <w:szCs w:val="21"/>
          <w:rPrChange w:id="685"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86" w:author="Darrien T. Locklear" w:date="2024-06-19T12:31:00Z">
            <w:rPr>
              <w:rFonts w:eastAsia="Calibri" w:cstheme="minorHAnsi"/>
              <w:color w:val="2F5496" w:themeColor="accent5" w:themeShade="BF"/>
              <w:sz w:val="21"/>
              <w:szCs w:val="21"/>
            </w:rPr>
          </w:rPrChange>
        </w:rPr>
        <w:t xml:space="preserve">Is the site within five nautical miles of aviation operations? If so, provide the required SGHAT analysis results. </w:t>
      </w:r>
    </w:p>
    <w:p w14:paraId="5CDFBB16" w14:textId="77777777" w:rsidR="006A3DA4" w:rsidRPr="00CC18D4" w:rsidRDefault="004B7A84" w:rsidP="003B7DF4">
      <w:pPr>
        <w:pStyle w:val="ListParagraph"/>
        <w:widowControl w:val="0"/>
        <w:numPr>
          <w:ilvl w:val="0"/>
          <w:numId w:val="3"/>
        </w:numPr>
        <w:autoSpaceDE w:val="0"/>
        <w:autoSpaceDN w:val="0"/>
        <w:spacing w:before="120" w:after="0" w:line="276" w:lineRule="auto"/>
        <w:ind w:left="2520" w:hanging="180"/>
        <w:jc w:val="both"/>
        <w:rPr>
          <w:rFonts w:eastAsia="Calibri" w:cstheme="minorHAnsi"/>
          <w:sz w:val="21"/>
          <w:szCs w:val="21"/>
          <w:rPrChange w:id="687"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88" w:author="Darrien T. Locklear" w:date="2024-06-19T12:31:00Z">
            <w:rPr>
              <w:rFonts w:eastAsia="Calibri" w:cstheme="minorHAnsi"/>
              <w:color w:val="2F5496" w:themeColor="accent5" w:themeShade="BF"/>
              <w:sz w:val="21"/>
              <w:szCs w:val="21"/>
            </w:rPr>
          </w:rPrChange>
        </w:rPr>
        <w:t xml:space="preserve">The latest version of the Solar Glare Hazard Analysis Tool (SGHAT) shall be used to evaluate the solar glare aviation hazard. The full report for each flight path and observation point, as well as the contact information for the Zoning </w:t>
      </w:r>
      <w:r w:rsidRPr="00CC18D4">
        <w:rPr>
          <w:rFonts w:eastAsia="Calibri" w:cstheme="minorHAnsi"/>
          <w:sz w:val="21"/>
          <w:szCs w:val="21"/>
          <w:rPrChange w:id="689" w:author="Darrien T. Locklear" w:date="2024-06-19T12:31:00Z">
            <w:rPr>
              <w:rFonts w:eastAsia="Calibri" w:cstheme="minorHAnsi"/>
              <w:color w:val="2F5496" w:themeColor="accent5" w:themeShade="BF"/>
              <w:sz w:val="21"/>
              <w:szCs w:val="21"/>
            </w:rPr>
          </w:rPrChange>
        </w:rPr>
        <w:lastRenderedPageBreak/>
        <w:t xml:space="preserve">Administrator, shall be sent to the authority indicated below at least forty-five (45) days prior to permit application submission. Proof of delivery of notification and date of delivery shall be submitted with permit application. </w:t>
      </w:r>
    </w:p>
    <w:p w14:paraId="0E192E03" w14:textId="77777777" w:rsidR="006A3DA4" w:rsidRPr="00CC18D4" w:rsidRDefault="004B7A84" w:rsidP="003B7DF4">
      <w:pPr>
        <w:pStyle w:val="ListParagraph"/>
        <w:widowControl w:val="0"/>
        <w:numPr>
          <w:ilvl w:val="0"/>
          <w:numId w:val="3"/>
        </w:numPr>
        <w:autoSpaceDE w:val="0"/>
        <w:autoSpaceDN w:val="0"/>
        <w:spacing w:before="120" w:after="0" w:line="276" w:lineRule="auto"/>
        <w:ind w:left="2520" w:hanging="180"/>
        <w:jc w:val="both"/>
        <w:rPr>
          <w:rFonts w:eastAsia="Calibri" w:cstheme="minorHAnsi"/>
          <w:sz w:val="21"/>
          <w:szCs w:val="21"/>
          <w:rPrChange w:id="690"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91" w:author="Darrien T. Locklear" w:date="2024-06-19T12:31:00Z">
            <w:rPr>
              <w:rFonts w:eastAsia="Calibri" w:cstheme="minorHAnsi"/>
              <w:color w:val="2F5496" w:themeColor="accent5" w:themeShade="BF"/>
              <w:sz w:val="21"/>
              <w:szCs w:val="21"/>
            </w:rPr>
          </w:rPrChange>
        </w:rPr>
        <w:t>Airport operations at airports in the National Plan of Integrated Airport Systems (NPIAS)2 within 5 nautical miles of the center of SES: provide required information to the Federal Aviation Administration's (FAA) Airport District Office (ADO) with oversight of North Carolina.</w:t>
      </w:r>
    </w:p>
    <w:p w14:paraId="7706D598" w14:textId="77777777" w:rsidR="006A3DA4" w:rsidRPr="00CC18D4" w:rsidRDefault="006A3DA4" w:rsidP="003B7DF4">
      <w:pPr>
        <w:widowControl w:val="0"/>
        <w:autoSpaceDE w:val="0"/>
        <w:autoSpaceDN w:val="0"/>
        <w:spacing w:before="120" w:after="0" w:line="276" w:lineRule="auto"/>
        <w:ind w:left="2520" w:hanging="180"/>
        <w:jc w:val="both"/>
        <w:rPr>
          <w:rFonts w:eastAsia="Calibri" w:cstheme="minorHAnsi"/>
          <w:sz w:val="21"/>
          <w:szCs w:val="21"/>
          <w:rPrChange w:id="692" w:author="Darrien T. Locklear" w:date="2024-06-19T12:31:00Z">
            <w:rPr>
              <w:rFonts w:eastAsia="Calibri" w:cstheme="minorHAnsi"/>
              <w:color w:val="2F5496" w:themeColor="accent5" w:themeShade="BF"/>
              <w:sz w:val="21"/>
              <w:szCs w:val="21"/>
            </w:rPr>
          </w:rPrChange>
        </w:rPr>
      </w:pPr>
    </w:p>
    <w:p w14:paraId="5C3D2460" w14:textId="4E5037B8" w:rsidR="006A3DA4" w:rsidRPr="00CC18D4" w:rsidRDefault="004B7A84">
      <w:pPr>
        <w:pStyle w:val="ListParagraph"/>
        <w:widowControl w:val="0"/>
        <w:numPr>
          <w:ilvl w:val="0"/>
          <w:numId w:val="3"/>
        </w:numPr>
        <w:autoSpaceDE w:val="0"/>
        <w:autoSpaceDN w:val="0"/>
        <w:spacing w:before="120" w:after="0" w:line="276" w:lineRule="auto"/>
        <w:ind w:left="2520" w:hanging="180"/>
        <w:jc w:val="both"/>
        <w:rPr>
          <w:rFonts w:eastAsia="Calibri" w:cstheme="minorHAnsi"/>
          <w:sz w:val="21"/>
          <w:szCs w:val="21"/>
          <w:rPrChange w:id="693" w:author="Darrien T. Locklear" w:date="2024-06-19T12:31:00Z">
            <w:rPr>
              <w:rFonts w:eastAsia="Calibri" w:cstheme="minorHAnsi"/>
              <w:color w:val="2F5496" w:themeColor="accent5" w:themeShade="BF"/>
              <w:sz w:val="21"/>
              <w:szCs w:val="21"/>
            </w:rPr>
          </w:rPrChange>
        </w:rPr>
      </w:pPr>
      <w:r w:rsidRPr="00CC18D4">
        <w:rPr>
          <w:rFonts w:eastAsia="Calibri" w:cstheme="minorHAnsi"/>
          <w:sz w:val="21"/>
          <w:szCs w:val="21"/>
          <w:rPrChange w:id="694" w:author="Darrien T. Locklear" w:date="2024-06-19T12:31:00Z">
            <w:rPr>
              <w:rFonts w:eastAsia="Calibri" w:cstheme="minorHAnsi"/>
              <w:color w:val="2F5496" w:themeColor="accent5" w:themeShade="BF"/>
              <w:sz w:val="21"/>
              <w:szCs w:val="21"/>
            </w:rPr>
          </w:rPrChange>
        </w:rPr>
        <w:t>Airport operations at airport not in the NPIAS, including military airports, within 5 nautical miles of the center of SES: provide required information to the NC Commanders Council for military airports and to the management of the airport for</w:t>
      </w:r>
      <w:ins w:id="695" w:author="Darrien T. Locklear" w:date="2023-10-10T14:59:00Z">
        <w:r w:rsidR="00D0665C" w:rsidRPr="00CC18D4">
          <w:rPr>
            <w:rFonts w:eastAsia="Calibri" w:cstheme="minorHAnsi"/>
            <w:sz w:val="21"/>
            <w:szCs w:val="21"/>
            <w:rPrChange w:id="696" w:author="Darrien T. Locklear" w:date="2024-06-19T12:31:00Z">
              <w:rPr>
                <w:rFonts w:eastAsia="Calibri" w:cstheme="minorHAnsi"/>
                <w:color w:val="2F5496" w:themeColor="accent5" w:themeShade="BF"/>
                <w:sz w:val="21"/>
                <w:szCs w:val="21"/>
              </w:rPr>
            </w:rPrChange>
          </w:rPr>
          <w:t xml:space="preserve"> </w:t>
        </w:r>
      </w:ins>
      <w:del w:id="697" w:author="Darrien T. Locklear" w:date="2023-09-11T16:38:00Z">
        <w:r w:rsidRPr="00CC18D4" w:rsidDel="00193C71">
          <w:rPr>
            <w:rFonts w:eastAsia="Calibri" w:cstheme="minorHAnsi"/>
            <w:sz w:val="21"/>
            <w:szCs w:val="21"/>
            <w:rPrChange w:id="698" w:author="Darrien T. Locklear" w:date="2024-06-19T12:31:00Z">
              <w:rPr>
                <w:rFonts w:eastAsia="Calibri" w:cstheme="minorHAnsi"/>
                <w:color w:val="2F5496" w:themeColor="accent5" w:themeShade="BF"/>
                <w:sz w:val="21"/>
                <w:szCs w:val="21"/>
              </w:rPr>
            </w:rPrChange>
          </w:rPr>
          <w:delText xml:space="preserve"> </w:delText>
        </w:r>
      </w:del>
      <w:r w:rsidRPr="00CC18D4">
        <w:rPr>
          <w:rFonts w:eastAsia="Calibri" w:cstheme="minorHAnsi"/>
          <w:sz w:val="21"/>
          <w:szCs w:val="21"/>
          <w:rPrChange w:id="699" w:author="Darrien T. Locklear" w:date="2024-06-19T12:31:00Z">
            <w:rPr>
              <w:rFonts w:eastAsia="Calibri" w:cstheme="minorHAnsi"/>
              <w:color w:val="2F5496" w:themeColor="accent5" w:themeShade="BF"/>
              <w:sz w:val="21"/>
              <w:szCs w:val="21"/>
            </w:rPr>
          </w:rPrChange>
        </w:rPr>
        <w:t>non-military</w:t>
      </w:r>
      <w:ins w:id="700" w:author="Darrien T. Locklear" w:date="2023-10-10T15:01:00Z">
        <w:r w:rsidR="00D0665C" w:rsidRPr="00CC18D4">
          <w:rPr>
            <w:rFonts w:eastAsia="Calibri" w:cstheme="minorHAnsi"/>
            <w:sz w:val="21"/>
            <w:szCs w:val="21"/>
            <w:rPrChange w:id="701" w:author="Darrien T. Locklear" w:date="2024-06-19T12:31:00Z">
              <w:rPr>
                <w:rFonts w:eastAsia="Calibri" w:cstheme="minorHAnsi"/>
                <w:color w:val="2F5496" w:themeColor="accent5" w:themeShade="BF"/>
                <w:sz w:val="21"/>
                <w:szCs w:val="21"/>
              </w:rPr>
            </w:rPrChange>
          </w:rPr>
          <w:t xml:space="preserve"> </w:t>
        </w:r>
      </w:ins>
      <w:del w:id="702" w:author="Darrien T. Locklear" w:date="2023-10-10T14:59:00Z">
        <w:r w:rsidRPr="00CC18D4" w:rsidDel="00D0665C">
          <w:rPr>
            <w:rFonts w:eastAsia="Calibri" w:cstheme="minorHAnsi"/>
            <w:sz w:val="21"/>
            <w:szCs w:val="21"/>
            <w:rPrChange w:id="703" w:author="Darrien T. Locklear" w:date="2024-06-19T12:31:00Z">
              <w:rPr>
                <w:rFonts w:eastAsia="Calibri" w:cstheme="minorHAnsi"/>
                <w:color w:val="2F5496" w:themeColor="accent5" w:themeShade="BF"/>
                <w:sz w:val="21"/>
                <w:szCs w:val="21"/>
              </w:rPr>
            </w:rPrChange>
          </w:rPr>
          <w:delText xml:space="preserve"> </w:delText>
        </w:r>
      </w:del>
      <w:r w:rsidRPr="00CC18D4">
        <w:rPr>
          <w:rFonts w:eastAsia="Calibri" w:cstheme="minorHAnsi"/>
          <w:sz w:val="21"/>
          <w:szCs w:val="21"/>
          <w:rPrChange w:id="704" w:author="Darrien T. Locklear" w:date="2024-06-19T12:31:00Z">
            <w:rPr>
              <w:rFonts w:eastAsia="Calibri" w:cstheme="minorHAnsi"/>
              <w:color w:val="2F5496" w:themeColor="accent5" w:themeShade="BF"/>
              <w:sz w:val="21"/>
              <w:szCs w:val="21"/>
            </w:rPr>
          </w:rPrChange>
        </w:rPr>
        <w:t>airports.</w:t>
      </w:r>
      <w:ins w:id="705" w:author="Darrien T. Locklear" w:date="2023-10-10T15:01:00Z">
        <w:r w:rsidR="00D0665C" w:rsidRPr="00CC18D4">
          <w:rPr>
            <w:rFonts w:eastAsia="Calibri" w:cstheme="minorHAnsi"/>
            <w:sz w:val="21"/>
            <w:szCs w:val="21"/>
            <w:rPrChange w:id="706" w:author="Darrien T. Locklear" w:date="2024-06-19T12:31:00Z">
              <w:rPr>
                <w:rFonts w:eastAsia="Calibri" w:cstheme="minorHAnsi"/>
                <w:color w:val="2F5496" w:themeColor="accent5" w:themeShade="BF"/>
                <w:sz w:val="21"/>
                <w:szCs w:val="21"/>
              </w:rPr>
            </w:rPrChange>
          </w:rPr>
          <w:t xml:space="preserve"> </w:t>
        </w:r>
      </w:ins>
      <w:del w:id="707" w:author="Darrien T. Locklear" w:date="2023-10-10T14:59:00Z">
        <w:r w:rsidRPr="00CC18D4" w:rsidDel="00D0665C">
          <w:rPr>
            <w:rFonts w:eastAsia="Calibri" w:cstheme="minorHAnsi"/>
            <w:sz w:val="21"/>
            <w:szCs w:val="21"/>
            <w:rPrChange w:id="708" w:author="Darrien T. Locklear" w:date="2024-06-19T12:31:00Z">
              <w:rPr>
                <w:rFonts w:eastAsia="Calibri" w:cstheme="minorHAnsi"/>
                <w:color w:val="2F5496" w:themeColor="accent5" w:themeShade="BF"/>
                <w:sz w:val="21"/>
                <w:szCs w:val="21"/>
              </w:rPr>
            </w:rPrChange>
          </w:rPr>
          <w:delText xml:space="preserve"> </w:delText>
        </w:r>
      </w:del>
      <w:ins w:id="709" w:author="Darrien T. Locklear" w:date="2023-10-10T15:00:00Z">
        <w:r w:rsidR="00D0665C" w:rsidRPr="00CC18D4">
          <w:rPr>
            <w:rFonts w:eastAsia="Calibri" w:cstheme="minorHAnsi"/>
            <w:sz w:val="21"/>
            <w:szCs w:val="21"/>
            <w:rPrChange w:id="710" w:author="Darrien T. Locklear" w:date="2024-06-19T12:31:00Z">
              <w:rPr/>
            </w:rPrChange>
          </w:rPr>
          <w:t xml:space="preserve">Send to </w:t>
        </w:r>
      </w:ins>
      <w:del w:id="711" w:author="Darrien T. Locklear" w:date="2023-10-10T15:00:00Z">
        <w:r w:rsidRPr="00CC18D4" w:rsidDel="00D0665C">
          <w:rPr>
            <w:rFonts w:eastAsia="Calibri" w:cstheme="minorHAnsi"/>
            <w:sz w:val="21"/>
            <w:szCs w:val="21"/>
            <w:rPrChange w:id="712" w:author="Darrien T. Locklear" w:date="2024-06-19T12:31:00Z">
              <w:rPr>
                <w:rFonts w:eastAsia="Calibri" w:cstheme="minorHAnsi"/>
                <w:color w:val="2F5496" w:themeColor="accent5" w:themeShade="BF"/>
                <w:sz w:val="21"/>
                <w:szCs w:val="21"/>
              </w:rPr>
            </w:rPrChange>
          </w:rPr>
          <w:delText>Send</w:delText>
        </w:r>
      </w:del>
      <w:del w:id="713" w:author="Darrien T. Locklear" w:date="2023-10-10T14:59:00Z">
        <w:r w:rsidRPr="00CC18D4" w:rsidDel="00D0665C">
          <w:rPr>
            <w:rFonts w:eastAsia="Calibri" w:cstheme="minorHAnsi"/>
            <w:sz w:val="21"/>
            <w:szCs w:val="21"/>
            <w:rPrChange w:id="714" w:author="Darrien T. Locklear" w:date="2024-06-19T12:31:00Z">
              <w:rPr>
                <w:rFonts w:eastAsia="Calibri" w:cstheme="minorHAnsi"/>
                <w:color w:val="2F5496" w:themeColor="accent5" w:themeShade="BF"/>
                <w:sz w:val="21"/>
                <w:szCs w:val="21"/>
              </w:rPr>
            </w:rPrChange>
          </w:rPr>
          <w:delText xml:space="preserve"> </w:delText>
        </w:r>
      </w:del>
      <w:del w:id="715" w:author="Darrien T. Locklear" w:date="2023-10-10T15:00:00Z">
        <w:r w:rsidRPr="00CC18D4" w:rsidDel="00D0665C">
          <w:rPr>
            <w:rFonts w:eastAsia="Calibri" w:cstheme="minorHAnsi"/>
            <w:sz w:val="21"/>
            <w:szCs w:val="21"/>
            <w:rPrChange w:id="716" w:author="Darrien T. Locklear" w:date="2024-06-19T12:31:00Z">
              <w:rPr>
                <w:rFonts w:eastAsia="Calibri" w:cstheme="minorHAnsi"/>
                <w:color w:val="2F5496" w:themeColor="accent5" w:themeShade="BF"/>
                <w:sz w:val="21"/>
                <w:szCs w:val="21"/>
              </w:rPr>
            </w:rPrChange>
          </w:rPr>
          <w:delText>to</w:delText>
        </w:r>
      </w:del>
      <w:r w:rsidRPr="00CC18D4">
        <w:rPr>
          <w:rFonts w:eastAsia="Calibri" w:cstheme="minorHAnsi"/>
          <w:sz w:val="21"/>
          <w:szCs w:val="21"/>
          <w:rPrChange w:id="717" w:author="Darrien T. Locklear" w:date="2024-06-19T12:31:00Z">
            <w:rPr>
              <w:rFonts w:eastAsia="Calibri" w:cstheme="minorHAnsi"/>
              <w:color w:val="2F5496" w:themeColor="accent5" w:themeShade="BF"/>
              <w:sz w:val="21"/>
              <w:szCs w:val="21"/>
            </w:rPr>
          </w:rPrChange>
        </w:rPr>
        <w:t>:</w:t>
      </w:r>
      <w:ins w:id="718" w:author="Darrien T. Locklear" w:date="2023-10-10T15:00:00Z">
        <w:r w:rsidR="00D0665C" w:rsidRPr="00CC18D4">
          <w:rPr>
            <w:rFonts w:eastAsia="Calibri" w:cstheme="minorHAnsi"/>
            <w:sz w:val="21"/>
            <w:szCs w:val="21"/>
            <w:rPrChange w:id="719" w:author="Darrien T. Locklear" w:date="2024-06-19T12:31:00Z">
              <w:rPr>
                <w:rFonts w:eastAsia="Calibri" w:cstheme="minorHAnsi"/>
                <w:color w:val="2F5496" w:themeColor="accent5" w:themeShade="BF"/>
                <w:sz w:val="21"/>
                <w:szCs w:val="21"/>
              </w:rPr>
            </w:rPrChange>
          </w:rPr>
          <w:t xml:space="preserve"> </w:t>
        </w:r>
      </w:ins>
      <w:ins w:id="720" w:author="Darrien T. Locklear" w:date="2023-10-10T15:01:00Z">
        <w:r w:rsidR="00D0665C" w:rsidRPr="00CC18D4">
          <w:rPr>
            <w:rFonts w:eastAsia="Calibri" w:cstheme="minorHAnsi"/>
            <w:b/>
            <w:sz w:val="21"/>
            <w:szCs w:val="21"/>
            <w:rPrChange w:id="721" w:author="Darrien T. Locklear" w:date="2024-06-19T12:31:00Z">
              <w:rPr>
                <w:rFonts w:eastAsia="Calibri" w:cstheme="minorHAnsi"/>
                <w:b/>
                <w:color w:val="2F5496" w:themeColor="accent5" w:themeShade="BF"/>
                <w:sz w:val="21"/>
                <w:szCs w:val="21"/>
              </w:rPr>
            </w:rPrChange>
          </w:rPr>
          <w:t xml:space="preserve">www.faa.gov/airports/planningcapacity/npias-reports/.  </w:t>
        </w:r>
      </w:ins>
      <w:ins w:id="722" w:author="Darrien T. Locklear" w:date="2023-10-10T15:00:00Z">
        <w:r w:rsidR="00D0665C" w:rsidRPr="00CC18D4">
          <w:rPr>
            <w:rFonts w:eastAsia="Calibri" w:cstheme="minorHAnsi"/>
            <w:sz w:val="21"/>
            <w:szCs w:val="21"/>
            <w:rPrChange w:id="723" w:author="Darrien T. Locklear" w:date="2024-06-19T12:31:00Z">
              <w:rPr>
                <w:rFonts w:eastAsia="Calibri" w:cstheme="minorHAnsi"/>
                <w:color w:val="2F5496" w:themeColor="accent5" w:themeShade="BF"/>
                <w:sz w:val="21"/>
                <w:szCs w:val="21"/>
              </w:rPr>
            </w:rPrChange>
          </w:rPr>
          <w:t xml:space="preserve"> </w:t>
        </w:r>
      </w:ins>
      <w:del w:id="724" w:author="Darrien T. Locklear" w:date="2023-10-10T14:59:00Z">
        <w:r w:rsidRPr="00CC18D4" w:rsidDel="00D0665C">
          <w:rPr>
            <w:rFonts w:eastAsia="Calibri" w:cstheme="minorHAnsi"/>
            <w:sz w:val="21"/>
            <w:szCs w:val="21"/>
            <w:rPrChange w:id="725" w:author="Darrien T. Locklear" w:date="2024-06-19T12:31:00Z">
              <w:rPr>
                <w:rFonts w:eastAsia="Calibri" w:cstheme="minorHAnsi"/>
                <w:color w:val="2F5496" w:themeColor="accent5" w:themeShade="BF"/>
                <w:sz w:val="21"/>
                <w:szCs w:val="21"/>
              </w:rPr>
            </w:rPrChange>
          </w:rPr>
          <w:delText xml:space="preserve"> </w:delText>
        </w:r>
      </w:del>
      <w:del w:id="726" w:author="Darrien T. Locklear" w:date="2023-10-10T15:00:00Z">
        <w:r w:rsidR="00A76055" w:rsidRPr="00CC18D4" w:rsidDel="00D0665C">
          <w:rPr>
            <w:rFonts w:ascii="Calibri" w:eastAsia="Calibri" w:hAnsi="Calibri" w:cstheme="minorHAnsi"/>
            <w:b/>
            <w:sz w:val="21"/>
            <w:szCs w:val="21"/>
            <w:rPrChange w:id="727" w:author="Darrien T. Locklear" w:date="2024-06-19T12:31:00Z">
              <w:rPr>
                <w:rFonts w:ascii="Calibri" w:eastAsia="Calibri" w:hAnsi="Calibri" w:cstheme="minorHAnsi"/>
                <w:b/>
                <w:color w:val="2F5496" w:themeColor="accent5" w:themeShade="BF"/>
                <w:sz w:val="21"/>
                <w:szCs w:val="21"/>
              </w:rPr>
            </w:rPrChange>
          </w:rPr>
          <w:delText>www.faa.gov/airports/planningcapacity/npias-reports/.</w:delText>
        </w:r>
        <w:r w:rsidR="00284D80" w:rsidRPr="00CC18D4" w:rsidDel="00D0665C">
          <w:rPr>
            <w:rFonts w:ascii="Calibri" w:eastAsia="Calibri" w:hAnsi="Calibri" w:cstheme="minorHAnsi"/>
            <w:b/>
            <w:sz w:val="21"/>
            <w:szCs w:val="21"/>
            <w:rPrChange w:id="728" w:author="Darrien T. Locklear" w:date="2024-06-19T12:31:00Z">
              <w:rPr>
                <w:rFonts w:ascii="Calibri" w:eastAsia="Calibri" w:hAnsi="Calibri" w:cstheme="minorHAnsi"/>
                <w:b/>
                <w:color w:val="2F5496" w:themeColor="accent5" w:themeShade="BF"/>
                <w:sz w:val="21"/>
                <w:szCs w:val="21"/>
              </w:rPr>
            </w:rPrChange>
          </w:rPr>
          <w:delText xml:space="preserve"> </w:delText>
        </w:r>
      </w:del>
      <w:r w:rsidRPr="00CC18D4">
        <w:rPr>
          <w:rFonts w:ascii="Calibri" w:eastAsia="Calibri" w:hAnsi="Calibri" w:cstheme="minorHAnsi"/>
          <w:sz w:val="21"/>
          <w:szCs w:val="21"/>
          <w:rPrChange w:id="729" w:author="Darrien T. Locklear" w:date="2024-06-19T12:31:00Z">
            <w:rPr>
              <w:rFonts w:ascii="Calibri" w:eastAsia="Calibri" w:hAnsi="Calibri" w:cstheme="minorHAnsi"/>
              <w:color w:val="2F5496" w:themeColor="accent5" w:themeShade="BF"/>
              <w:sz w:val="21"/>
              <w:szCs w:val="21"/>
            </w:rPr>
          </w:rPrChange>
        </w:rPr>
        <w:t>(As of October 2016, this is the Memphis ADO</w:t>
      </w:r>
      <w:r w:rsidR="00A76055" w:rsidRPr="00CC18D4">
        <w:rPr>
          <w:rFonts w:ascii="Calibri" w:eastAsia="Calibri" w:hAnsi="Calibri" w:cstheme="minorHAnsi"/>
          <w:sz w:val="21"/>
          <w:szCs w:val="21"/>
          <w:rPrChange w:id="730" w:author="Darrien T. Locklear" w:date="2024-06-19T12:31:00Z">
            <w:rPr>
              <w:rFonts w:ascii="Calibri" w:eastAsia="Calibri" w:hAnsi="Calibri" w:cstheme="minorHAnsi"/>
              <w:color w:val="2F5496" w:themeColor="accent5" w:themeShade="BF"/>
              <w:sz w:val="21"/>
              <w:szCs w:val="21"/>
            </w:rPr>
          </w:rPrChange>
        </w:rPr>
        <w:t>, but this is subject to change</w:t>
      </w:r>
      <w:r w:rsidRPr="00CC18D4">
        <w:rPr>
          <w:rFonts w:ascii="Calibri" w:eastAsia="Calibri" w:hAnsi="Calibri" w:cstheme="minorHAnsi"/>
          <w:sz w:val="21"/>
          <w:szCs w:val="21"/>
          <w:rPrChange w:id="731" w:author="Darrien T. Locklear" w:date="2024-06-19T12:31:00Z">
            <w:rPr>
              <w:rFonts w:ascii="Calibri" w:eastAsia="Calibri" w:hAnsi="Calibri" w:cstheme="minorHAnsi"/>
              <w:color w:val="2F5496" w:themeColor="accent5" w:themeShade="BF"/>
              <w:sz w:val="21"/>
              <w:szCs w:val="21"/>
            </w:rPr>
          </w:rPrChange>
        </w:rPr>
        <w:t xml:space="preserve">) </w:t>
      </w:r>
    </w:p>
    <w:p w14:paraId="30A94FF7" w14:textId="77777777" w:rsidR="006A3DA4" w:rsidRPr="00CC18D4" w:rsidRDefault="006A3DA4" w:rsidP="003B7DF4">
      <w:pPr>
        <w:pStyle w:val="ListParagraph"/>
        <w:ind w:left="2520" w:hanging="180"/>
        <w:rPr>
          <w:rFonts w:ascii="Calibri" w:eastAsia="Calibri" w:hAnsi="Calibri" w:cstheme="minorHAnsi"/>
          <w:sz w:val="21"/>
          <w:szCs w:val="21"/>
          <w:rPrChange w:id="732" w:author="Darrien T. Locklear" w:date="2024-06-19T12:31:00Z">
            <w:rPr>
              <w:rFonts w:ascii="Calibri" w:eastAsia="Calibri" w:hAnsi="Calibri" w:cstheme="minorHAnsi"/>
              <w:color w:val="2F5496" w:themeColor="accent5" w:themeShade="BF"/>
              <w:sz w:val="21"/>
              <w:szCs w:val="21"/>
            </w:rPr>
          </w:rPrChange>
        </w:rPr>
      </w:pPr>
    </w:p>
    <w:p w14:paraId="6A6D8F71" w14:textId="77777777" w:rsidR="004B7A84" w:rsidRPr="00CC18D4" w:rsidRDefault="004B7A84" w:rsidP="003B7DF4">
      <w:pPr>
        <w:pStyle w:val="ListParagraph"/>
        <w:widowControl w:val="0"/>
        <w:numPr>
          <w:ilvl w:val="0"/>
          <w:numId w:val="3"/>
        </w:numPr>
        <w:autoSpaceDE w:val="0"/>
        <w:autoSpaceDN w:val="0"/>
        <w:spacing w:before="120" w:after="0" w:line="276" w:lineRule="auto"/>
        <w:ind w:left="2520" w:hanging="180"/>
        <w:jc w:val="both"/>
        <w:rPr>
          <w:rFonts w:eastAsia="Calibri" w:cstheme="minorHAnsi"/>
          <w:sz w:val="21"/>
          <w:szCs w:val="21"/>
          <w:rPrChange w:id="733" w:author="Darrien T. Locklear" w:date="2024-06-19T12:31:00Z">
            <w:rPr>
              <w:rFonts w:eastAsia="Calibri" w:cstheme="minorHAnsi"/>
              <w:color w:val="2F5496" w:themeColor="accent5" w:themeShade="BF"/>
              <w:sz w:val="21"/>
              <w:szCs w:val="21"/>
            </w:rPr>
          </w:rPrChange>
        </w:rPr>
      </w:pPr>
      <w:r w:rsidRPr="00CC18D4">
        <w:rPr>
          <w:rFonts w:ascii="Calibri" w:eastAsia="Calibri" w:hAnsi="Calibri" w:cstheme="minorHAnsi"/>
          <w:sz w:val="21"/>
          <w:szCs w:val="21"/>
          <w:rPrChange w:id="734" w:author="Darrien T. Locklear" w:date="2024-06-19T12:31:00Z">
            <w:rPr>
              <w:rFonts w:ascii="Calibri" w:eastAsia="Calibri" w:hAnsi="Calibri" w:cstheme="minorHAnsi"/>
              <w:color w:val="2F5496" w:themeColor="accent5" w:themeShade="BF"/>
              <w:sz w:val="21"/>
              <w:szCs w:val="21"/>
            </w:rPr>
          </w:rPrChange>
        </w:rPr>
        <w:t xml:space="preserve">Any applicable SES design changes (e.g. module tilt, module reflectivity, etc.) after initial submittal shall be rerun in the SGHAT tool and the new full report shall be sent without undue delay to the contacts specified in </w:t>
      </w:r>
      <w:proofErr w:type="gramStart"/>
      <w:r w:rsidRPr="00CC18D4">
        <w:rPr>
          <w:rFonts w:ascii="Calibri" w:eastAsia="Calibri" w:hAnsi="Calibri" w:cstheme="minorHAnsi"/>
          <w:sz w:val="21"/>
          <w:szCs w:val="21"/>
          <w:rPrChange w:id="735" w:author="Darrien T. Locklear" w:date="2024-06-19T12:31:00Z">
            <w:rPr>
              <w:rFonts w:ascii="Calibri" w:eastAsia="Calibri" w:hAnsi="Calibri" w:cstheme="minorHAnsi"/>
              <w:color w:val="2F5496" w:themeColor="accent5" w:themeShade="BF"/>
              <w:sz w:val="21"/>
              <w:szCs w:val="21"/>
            </w:rPr>
          </w:rPrChange>
        </w:rPr>
        <w:t>f(</w:t>
      </w:r>
      <w:proofErr w:type="gramEnd"/>
      <w:r w:rsidRPr="00CC18D4">
        <w:rPr>
          <w:rFonts w:ascii="Calibri" w:eastAsia="Calibri" w:hAnsi="Calibri" w:cstheme="minorHAnsi"/>
          <w:sz w:val="21"/>
          <w:szCs w:val="21"/>
          <w:rPrChange w:id="736" w:author="Darrien T. Locklear" w:date="2024-06-19T12:31:00Z">
            <w:rPr>
              <w:rFonts w:ascii="Calibri" w:eastAsia="Calibri" w:hAnsi="Calibri" w:cstheme="minorHAnsi"/>
              <w:color w:val="2F5496" w:themeColor="accent5" w:themeShade="BF"/>
              <w:sz w:val="21"/>
              <w:szCs w:val="21"/>
            </w:rPr>
          </w:rPrChange>
        </w:rPr>
        <w:t xml:space="preserve">1) and (f)(2) for accurate records of the as-built system. </w:t>
      </w:r>
    </w:p>
    <w:p w14:paraId="0824E4A8" w14:textId="77777777" w:rsidR="00E46B66" w:rsidRPr="00CC18D4" w:rsidRDefault="00E46B66" w:rsidP="00E46B66">
      <w:pPr>
        <w:widowControl w:val="0"/>
        <w:tabs>
          <w:tab w:val="left" w:pos="-1440"/>
          <w:tab w:val="left" w:pos="-720"/>
          <w:tab w:val="left" w:pos="0"/>
          <w:tab w:val="left" w:pos="1080"/>
          <w:tab w:val="left" w:pos="1802"/>
          <w:tab w:val="left" w:pos="2400"/>
          <w:tab w:val="left" w:pos="3000"/>
          <w:tab w:val="left" w:pos="3600"/>
        </w:tabs>
        <w:autoSpaceDE w:val="0"/>
        <w:autoSpaceDN w:val="0"/>
        <w:spacing w:before="120" w:after="0" w:line="276" w:lineRule="auto"/>
        <w:jc w:val="both"/>
        <w:rPr>
          <w:rFonts w:eastAsia="Calibri" w:cstheme="minorHAnsi"/>
          <w:sz w:val="21"/>
          <w:szCs w:val="21"/>
          <w:rPrChange w:id="737" w:author="Darrien T. Locklear" w:date="2024-06-19T12:31:00Z">
            <w:rPr>
              <w:rFonts w:eastAsia="Calibri" w:cstheme="minorHAnsi"/>
              <w:color w:val="2F5496" w:themeColor="accent5" w:themeShade="BF"/>
              <w:sz w:val="21"/>
              <w:szCs w:val="21"/>
            </w:rPr>
          </w:rPrChange>
        </w:rPr>
      </w:pPr>
      <w:r w:rsidRPr="00CC18D4">
        <w:rPr>
          <w:rFonts w:eastAsia="Calibri" w:cstheme="minorHAnsi"/>
          <w:b/>
          <w:sz w:val="21"/>
          <w:szCs w:val="21"/>
          <w:rPrChange w:id="738" w:author="Darrien T. Locklear" w:date="2024-06-19T12:31:00Z">
            <w:rPr>
              <w:rFonts w:eastAsia="Calibri" w:cstheme="minorHAnsi"/>
              <w:b/>
              <w:color w:val="2F5496" w:themeColor="accent5" w:themeShade="BF"/>
              <w:sz w:val="21"/>
              <w:szCs w:val="21"/>
            </w:rPr>
          </w:rPrChange>
        </w:rPr>
        <w:t>Reference</w:t>
      </w:r>
      <w:r w:rsidRPr="00CC18D4">
        <w:rPr>
          <w:rFonts w:eastAsia="Calibri" w:cstheme="minorHAnsi"/>
          <w:sz w:val="21"/>
          <w:szCs w:val="21"/>
          <w:rPrChange w:id="739" w:author="Darrien T. Locklear" w:date="2024-06-19T12:31:00Z">
            <w:rPr>
              <w:rFonts w:eastAsia="Calibri" w:cstheme="minorHAnsi"/>
              <w:color w:val="2F5496" w:themeColor="accent5" w:themeShade="BF"/>
              <w:sz w:val="21"/>
              <w:szCs w:val="21"/>
            </w:rPr>
          </w:rPrChange>
        </w:rPr>
        <w:t xml:space="preserve">:  </w:t>
      </w:r>
      <w:r w:rsidRPr="00CC18D4">
        <w:rPr>
          <w:rFonts w:eastAsia="Calibri" w:cstheme="minorHAnsi"/>
          <w:i/>
          <w:sz w:val="21"/>
          <w:szCs w:val="21"/>
          <w:rPrChange w:id="740" w:author="Darrien T. Locklear" w:date="2024-06-19T12:31:00Z">
            <w:rPr>
              <w:rFonts w:eastAsia="Calibri" w:cstheme="minorHAnsi"/>
              <w:i/>
              <w:color w:val="2F5496" w:themeColor="accent5" w:themeShade="BF"/>
              <w:sz w:val="21"/>
              <w:szCs w:val="21"/>
            </w:rPr>
          </w:rPrChange>
        </w:rPr>
        <w:t>nccleantech.nscu.edu/Solar Ordinance</w:t>
      </w:r>
    </w:p>
    <w:p w14:paraId="0A64A526" w14:textId="77777777" w:rsidR="00F649D9" w:rsidRPr="00CC18D4" w:rsidRDefault="00F649D9" w:rsidP="00F649D9">
      <w:pPr>
        <w:spacing w:before="240"/>
        <w:jc w:val="both"/>
        <w:rPr>
          <w:rFonts w:ascii="Arial" w:hAnsi="Arial" w:cs="Arial"/>
          <w:b/>
          <w:i/>
          <w:spacing w:val="2"/>
          <w:sz w:val="18"/>
          <w:szCs w:val="18"/>
          <w:shd w:val="clear" w:color="auto" w:fill="FFFFFF"/>
        </w:rPr>
      </w:pPr>
    </w:p>
    <w:p w14:paraId="52206B69" w14:textId="77777777" w:rsidR="00F649D9" w:rsidRPr="00CC18D4" w:rsidRDefault="00F649D9" w:rsidP="00F649D9">
      <w:pPr>
        <w:keepNext/>
        <w:keepLines/>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
      </w:pPr>
      <w:bookmarkStart w:id="741" w:name="_Toc127965620"/>
      <w:r w:rsidRPr="00CC18D4">
        <w:rPr>
          <w:rFonts w:eastAsia="Arial" w:cs="Arial"/>
          <w:b/>
          <w:bCs/>
          <w:smallCaps/>
          <w:sz w:val="24"/>
          <w:szCs w:val="26"/>
        </w:rPr>
        <w:t>13.13   Certain Livestock Allowed</w:t>
      </w:r>
      <w:bookmarkEnd w:id="741"/>
      <w:r w:rsidRPr="00CC18D4">
        <w:rPr>
          <w:rFonts w:eastAsia="Arial" w:cs="Arial"/>
          <w:b/>
          <w:bCs/>
          <w:smallCaps/>
          <w:sz w:val="24"/>
          <w:szCs w:val="26"/>
        </w:rPr>
        <w:t xml:space="preserve">  </w:t>
      </w:r>
    </w:p>
    <w:p w14:paraId="40C5755C" w14:textId="77777777" w:rsidR="00F649D9" w:rsidRPr="00CC18D4" w:rsidDel="00F67730" w:rsidRDefault="00F649D9" w:rsidP="00F649D9">
      <w:pPr>
        <w:autoSpaceDE w:val="0"/>
        <w:autoSpaceDN w:val="0"/>
        <w:adjustRightInd w:val="0"/>
        <w:spacing w:after="0" w:line="276" w:lineRule="auto"/>
        <w:contextualSpacing/>
        <w:jc w:val="both"/>
        <w:rPr>
          <w:del w:id="742" w:author="Darrien T. Locklear" w:date="2024-06-24T13:02:00Z"/>
          <w:rFonts w:eastAsia="MS Mincho" w:cs="Times New Roman"/>
          <w:sz w:val="21"/>
          <w:szCs w:val="21"/>
          <w:lang w:bidi="en-US"/>
          <w:rPrChange w:id="743" w:author="Darrien T. Locklear" w:date="2024-06-19T12:31:00Z">
            <w:rPr>
              <w:del w:id="744" w:author="Darrien T. Locklear" w:date="2024-06-24T13:02:00Z"/>
              <w:rFonts w:eastAsia="MS Mincho" w:cs="Times New Roman"/>
              <w:color w:val="2F5496" w:themeColor="accent5" w:themeShade="BF"/>
              <w:sz w:val="21"/>
              <w:szCs w:val="21"/>
              <w:lang w:bidi="en-US"/>
            </w:rPr>
          </w:rPrChange>
        </w:rPr>
      </w:pPr>
      <w:r w:rsidRPr="00CC18D4">
        <w:rPr>
          <w:rFonts w:eastAsia="MS Mincho" w:cs="Times New Roman"/>
          <w:sz w:val="21"/>
          <w:szCs w:val="21"/>
          <w:lang w:bidi="en-US"/>
          <w:rPrChange w:id="745" w:author="Darrien T. Locklear" w:date="2024-06-19T12:31:00Z">
            <w:rPr>
              <w:rFonts w:eastAsia="MS Mincho" w:cs="Times New Roman"/>
              <w:color w:val="2F5496" w:themeColor="accent5" w:themeShade="BF"/>
              <w:sz w:val="21"/>
              <w:szCs w:val="21"/>
              <w:lang w:bidi="en-US"/>
            </w:rPr>
          </w:rPrChange>
        </w:rPr>
        <w:t>The keeping of goats and sheep shall be allowed within the fenced area of the solar facility for the purpose of grass</w:t>
      </w:r>
      <w:r w:rsidRPr="00CC18D4">
        <w:rPr>
          <w:rFonts w:eastAsia="MS Mincho" w:cs="Times New Roman"/>
          <w:sz w:val="21"/>
          <w:szCs w:val="21"/>
          <w:lang w:bidi="en-US"/>
          <w:rPrChange w:id="746" w:author="Darrien T. Locklear" w:date="2024-06-19T12:31:00Z">
            <w:rPr>
              <w:rFonts w:eastAsia="MS Mincho" w:cs="Times New Roman"/>
              <w:color w:val="2F5496" w:themeColor="accent5" w:themeShade="BF"/>
              <w:sz w:val="21"/>
              <w:szCs w:val="21"/>
              <w:lang w:bidi="en-US"/>
            </w:rPr>
          </w:rPrChange>
        </w:rPr>
        <w:fldChar w:fldCharType="begin"/>
      </w:r>
      <w:r w:rsidRPr="00CC18D4">
        <w:rPr>
          <w:rFonts w:eastAsiaTheme="minorEastAsia"/>
          <w:sz w:val="21"/>
          <w:szCs w:val="21"/>
          <w:lang w:bidi="en-US"/>
          <w:rPrChange w:id="747" w:author="Darrien T. Locklear" w:date="2024-06-19T12:31:00Z">
            <w:rPr>
              <w:rFonts w:eastAsiaTheme="minorEastAsia"/>
              <w:color w:val="2F5496" w:themeColor="accent5" w:themeShade="BF"/>
              <w:sz w:val="21"/>
              <w:szCs w:val="21"/>
              <w:lang w:bidi="en-US"/>
            </w:rPr>
          </w:rPrChange>
        </w:rPr>
        <w:instrText xml:space="preserve"> XE "</w:instrText>
      </w:r>
      <w:r w:rsidRPr="00CC18D4">
        <w:rPr>
          <w:rFonts w:eastAsiaTheme="minorEastAsia"/>
          <w:sz w:val="21"/>
          <w:szCs w:val="21"/>
          <w:bdr w:val="none" w:sz="0" w:space="0" w:color="auto" w:frame="1"/>
          <w:shd w:val="clear" w:color="auto" w:fill="FFFFFF"/>
          <w:lang w:bidi="en-US"/>
          <w:rPrChange w:id="748" w:author="Darrien T. Locklear" w:date="2024-06-19T12:31:00Z">
            <w:rPr>
              <w:rFonts w:eastAsiaTheme="minorEastAsia"/>
              <w:color w:val="2F5496" w:themeColor="accent5" w:themeShade="BF"/>
              <w:sz w:val="21"/>
              <w:szCs w:val="21"/>
              <w:bdr w:val="none" w:sz="0" w:space="0" w:color="auto" w:frame="1"/>
              <w:shd w:val="clear" w:color="auto" w:fill="FFFFFF"/>
              <w:lang w:bidi="en-US"/>
            </w:rPr>
          </w:rPrChange>
        </w:rPr>
        <w:instrText>grass</w:instrText>
      </w:r>
      <w:r w:rsidRPr="00CC18D4">
        <w:rPr>
          <w:rFonts w:eastAsiaTheme="minorEastAsia"/>
          <w:sz w:val="21"/>
          <w:szCs w:val="21"/>
          <w:lang w:bidi="en-US"/>
          <w:rPrChange w:id="749" w:author="Darrien T. Locklear" w:date="2024-06-19T12:31:00Z">
            <w:rPr>
              <w:rFonts w:eastAsiaTheme="minorEastAsia"/>
              <w:color w:val="2F5496" w:themeColor="accent5" w:themeShade="BF"/>
              <w:sz w:val="21"/>
              <w:szCs w:val="21"/>
              <w:lang w:bidi="en-US"/>
            </w:rPr>
          </w:rPrChange>
        </w:rPr>
        <w:instrText xml:space="preserve">" </w:instrText>
      </w:r>
      <w:r w:rsidRPr="00CC18D4">
        <w:rPr>
          <w:rFonts w:eastAsia="MS Mincho" w:cs="Times New Roman"/>
          <w:sz w:val="21"/>
          <w:szCs w:val="21"/>
          <w:lang w:bidi="en-US"/>
          <w:rPrChange w:id="750" w:author="Darrien T. Locklear" w:date="2024-06-19T12:31:00Z">
            <w:rPr>
              <w:rFonts w:eastAsia="MS Mincho" w:cs="Times New Roman"/>
              <w:color w:val="2F5496" w:themeColor="accent5" w:themeShade="BF"/>
              <w:sz w:val="21"/>
              <w:szCs w:val="21"/>
              <w:lang w:bidi="en-US"/>
            </w:rPr>
          </w:rPrChange>
        </w:rPr>
        <w:fldChar w:fldCharType="end"/>
      </w:r>
      <w:r w:rsidRPr="00CC18D4">
        <w:rPr>
          <w:rFonts w:eastAsia="MS Mincho" w:cs="Times New Roman"/>
          <w:sz w:val="21"/>
          <w:szCs w:val="21"/>
          <w:lang w:bidi="en-US"/>
          <w:rPrChange w:id="751" w:author="Darrien T. Locklear" w:date="2024-06-19T12:31:00Z">
            <w:rPr>
              <w:rFonts w:eastAsia="MS Mincho" w:cs="Times New Roman"/>
              <w:color w:val="2F5496" w:themeColor="accent5" w:themeShade="BF"/>
              <w:sz w:val="21"/>
              <w:szCs w:val="21"/>
              <w:lang w:bidi="en-US"/>
            </w:rPr>
          </w:rPrChange>
        </w:rPr>
        <w:t xml:space="preserve"> maintenance only. </w:t>
      </w:r>
    </w:p>
    <w:p w14:paraId="72341892" w14:textId="77777777" w:rsidR="005F0E6B" w:rsidRPr="00CC18D4" w:rsidDel="00F67730" w:rsidRDefault="005F0E6B" w:rsidP="003B7DF4">
      <w:pPr>
        <w:spacing w:after="200" w:line="276" w:lineRule="auto"/>
        <w:rPr>
          <w:del w:id="752" w:author="Darrien T. Locklear" w:date="2024-06-24T13:02:00Z"/>
          <w:rFonts w:eastAsia="Calibri" w:cstheme="minorHAnsi"/>
          <w:b/>
          <w:bCs/>
          <w:i/>
          <w:sz w:val="21"/>
          <w:szCs w:val="21"/>
          <w:shd w:val="clear" w:color="auto" w:fill="FFFFFF"/>
          <w:rPrChange w:id="753" w:author="Darrien T. Locklear" w:date="2024-06-19T12:31:00Z">
            <w:rPr>
              <w:del w:id="754" w:author="Darrien T. Locklear" w:date="2024-06-24T13:02:00Z"/>
              <w:rFonts w:eastAsia="Calibri" w:cstheme="minorHAnsi"/>
              <w:b/>
              <w:bCs/>
              <w:i/>
              <w:color w:val="002060"/>
              <w:sz w:val="21"/>
              <w:szCs w:val="21"/>
              <w:shd w:val="clear" w:color="auto" w:fill="FFFFFF"/>
            </w:rPr>
          </w:rPrChange>
        </w:rPr>
      </w:pPr>
    </w:p>
    <w:p w14:paraId="539F8430" w14:textId="77777777" w:rsidR="007E5050" w:rsidRPr="00CC18D4" w:rsidRDefault="007E5050" w:rsidP="00F67730">
      <w:pPr>
        <w:autoSpaceDE w:val="0"/>
        <w:autoSpaceDN w:val="0"/>
        <w:adjustRightInd w:val="0"/>
        <w:spacing w:after="0" w:line="276" w:lineRule="auto"/>
        <w:contextualSpacing/>
        <w:jc w:val="both"/>
        <w:rPr>
          <w:rFonts w:eastAsia="Calibri" w:cstheme="minorHAnsi"/>
          <w:b/>
          <w:bCs/>
          <w:i/>
          <w:sz w:val="21"/>
          <w:szCs w:val="21"/>
          <w:shd w:val="clear" w:color="auto" w:fill="FFFFFF"/>
          <w:rPrChange w:id="755" w:author="Darrien T. Locklear" w:date="2024-06-19T12:31:00Z">
            <w:rPr>
              <w:rFonts w:eastAsia="Calibri" w:cstheme="minorHAnsi"/>
              <w:b/>
              <w:bCs/>
              <w:i/>
              <w:color w:val="002060"/>
              <w:sz w:val="21"/>
              <w:szCs w:val="21"/>
              <w:shd w:val="clear" w:color="auto" w:fill="FFFFFF"/>
            </w:rPr>
          </w:rPrChange>
        </w:rPr>
        <w:pPrChange w:id="756" w:author="Darrien T. Locklear" w:date="2024-06-24T13:02:00Z">
          <w:pPr>
            <w:spacing w:after="200" w:line="276" w:lineRule="auto"/>
          </w:pPr>
        </w:pPrChange>
      </w:pPr>
    </w:p>
    <w:sectPr w:rsidR="007E5050" w:rsidRPr="00CC18D4" w:rsidSect="00284D80">
      <w:headerReference w:type="default" r:id="rId14"/>
      <w:footerReference w:type="default" r:id="rId15"/>
      <w:pgSz w:w="12240" w:h="15840"/>
      <w:pgMar w:top="1728" w:right="1008" w:bottom="720" w:left="187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D720AE" w14:textId="77777777" w:rsidR="00380A64" w:rsidRDefault="00380A64" w:rsidP="004B7A84">
      <w:pPr>
        <w:spacing w:after="0" w:line="240" w:lineRule="auto"/>
      </w:pPr>
      <w:r>
        <w:separator/>
      </w:r>
    </w:p>
  </w:endnote>
  <w:endnote w:type="continuationSeparator" w:id="0">
    <w:p w14:paraId="38B33967" w14:textId="77777777" w:rsidR="00380A64" w:rsidRDefault="00380A64" w:rsidP="004B7A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F9D174" w14:textId="77777777" w:rsidR="00151990" w:rsidRPr="00705EEE" w:rsidRDefault="00151990">
    <w:pPr>
      <w:pStyle w:val="Footer"/>
      <w:jc w:val="center"/>
      <w:rPr>
        <w:sz w:val="20"/>
        <w:szCs w:val="20"/>
      </w:rPr>
    </w:pPr>
    <w:r>
      <w:rPr>
        <w:noProof/>
        <w:sz w:val="20"/>
        <w:szCs w:val="20"/>
      </w:rPr>
      <mc:AlternateContent>
        <mc:Choice Requires="wps">
          <w:drawing>
            <wp:anchor distT="0" distB="0" distL="114300" distR="114300" simplePos="0" relativeHeight="251659264" behindDoc="0" locked="0" layoutInCell="1" allowOverlap="1" wp14:anchorId="730A84D0" wp14:editId="75961319">
              <wp:simplePos x="0" y="0"/>
              <wp:positionH relativeFrom="column">
                <wp:posOffset>28575</wp:posOffset>
              </wp:positionH>
              <wp:positionV relativeFrom="paragraph">
                <wp:posOffset>-137795</wp:posOffset>
              </wp:positionV>
              <wp:extent cx="5962650" cy="9525"/>
              <wp:effectExtent l="19050" t="19050" r="19050" b="28575"/>
              <wp:wrapNone/>
              <wp:docPr id="1" name="Straight Connector 1"/>
              <wp:cNvGraphicFramePr/>
              <a:graphic xmlns:a="http://schemas.openxmlformats.org/drawingml/2006/main">
                <a:graphicData uri="http://schemas.microsoft.com/office/word/2010/wordprocessingShape">
                  <wps:wsp>
                    <wps:cNvCnPr/>
                    <wps:spPr>
                      <a:xfrm flipV="1">
                        <a:off x="0" y="0"/>
                        <a:ext cx="5962650" cy="9525"/>
                      </a:xfrm>
                      <a:prstGeom prst="line">
                        <a:avLst/>
                      </a:prstGeom>
                      <a:ln w="38100">
                        <a:solidFill>
                          <a:srgbClr val="1E4774"/>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B97291" id="Straight Connector 1"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2.25pt,-10.85pt" to="471.75pt,-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" strokecolor="#1e4774" strokeweight="3pt">
              <v:stroke joinstyle="miter"/>
            </v:line>
          </w:pict>
        </mc:Fallback>
      </mc:AlternateContent>
    </w:r>
    <w:r w:rsidRPr="00705EEE">
      <w:rPr>
        <w:sz w:val="20"/>
        <w:szCs w:val="20"/>
      </w:rPr>
      <w:t>13-</w:t>
    </w:r>
    <w:sdt>
      <w:sdtPr>
        <w:rPr>
          <w:sz w:val="20"/>
          <w:szCs w:val="20"/>
        </w:rPr>
        <w:id w:val="-1035428096"/>
        <w:docPartObj>
          <w:docPartGallery w:val="Page Numbers (Bottom of Page)"/>
          <w:docPartUnique/>
        </w:docPartObj>
      </w:sdtPr>
      <w:sdtEndPr>
        <w:rPr>
          <w:noProof/>
        </w:rPr>
      </w:sdtEndPr>
      <w:sdtContent>
        <w:r w:rsidRPr="00705EEE">
          <w:rPr>
            <w:sz w:val="20"/>
            <w:szCs w:val="20"/>
          </w:rPr>
          <w:fldChar w:fldCharType="begin"/>
        </w:r>
        <w:r w:rsidRPr="00705EEE">
          <w:rPr>
            <w:sz w:val="20"/>
            <w:szCs w:val="20"/>
          </w:rPr>
          <w:instrText xml:space="preserve"> PAGE   \* MERGEFORMAT </w:instrText>
        </w:r>
        <w:r w:rsidRPr="00705EEE">
          <w:rPr>
            <w:sz w:val="20"/>
            <w:szCs w:val="20"/>
          </w:rPr>
          <w:fldChar w:fldCharType="separate"/>
        </w:r>
        <w:r w:rsidR="0038103F">
          <w:rPr>
            <w:noProof/>
            <w:sz w:val="20"/>
            <w:szCs w:val="20"/>
          </w:rPr>
          <w:t>9</w:t>
        </w:r>
        <w:r w:rsidRPr="00705EEE">
          <w:rPr>
            <w:noProof/>
            <w:sz w:val="20"/>
            <w:szCs w:val="20"/>
          </w:rPr>
          <w:fldChar w:fldCharType="end"/>
        </w:r>
      </w:sdtContent>
    </w:sdt>
  </w:p>
  <w:p w14:paraId="3CE52DD9" w14:textId="12CF7B2D" w:rsidR="00151990" w:rsidRPr="00705EEE" w:rsidRDefault="00E46B66">
    <w:pPr>
      <w:pStyle w:val="Footer"/>
      <w:rPr>
        <w:b/>
        <w:i/>
        <w:sz w:val="20"/>
        <w:szCs w:val="20"/>
      </w:rPr>
    </w:pPr>
    <w:r>
      <w:rPr>
        <w:b/>
        <w:i/>
        <w:sz w:val="20"/>
        <w:szCs w:val="20"/>
      </w:rPr>
      <w:t xml:space="preserve">Article 13, </w:t>
    </w:r>
    <w:r w:rsidR="0038103F">
      <w:rPr>
        <w:b/>
        <w:i/>
        <w:sz w:val="20"/>
        <w:szCs w:val="20"/>
      </w:rPr>
      <w:t xml:space="preserve">Maxton </w:t>
    </w:r>
    <w:r w:rsidR="00151990" w:rsidRPr="00705EEE">
      <w:rPr>
        <w:b/>
        <w:i/>
        <w:sz w:val="20"/>
        <w:szCs w:val="20"/>
      </w:rPr>
      <w:t>Zoning Ordinance</w:t>
    </w:r>
    <w:r w:rsidR="0038103F">
      <w:rPr>
        <w:b/>
        <w:i/>
        <w:sz w:val="20"/>
        <w:szCs w:val="20"/>
      </w:rPr>
      <w:tab/>
    </w:r>
    <w:r w:rsidR="0038103F">
      <w:rPr>
        <w:b/>
        <w:i/>
        <w:sz w:val="20"/>
        <w:szCs w:val="20"/>
      </w:rPr>
      <w:tab/>
    </w:r>
    <w:del w:id="758" w:author="Darrien T. Locklear" w:date="2024-06-19T12:31:00Z">
      <w:r w:rsidR="0038103F" w:rsidDel="00CC18D4">
        <w:rPr>
          <w:b/>
          <w:i/>
          <w:sz w:val="20"/>
          <w:szCs w:val="20"/>
        </w:rPr>
        <w:delText xml:space="preserve">Draft </w:delText>
      </w:r>
    </w:del>
    <w:del w:id="759" w:author="Darrien T. Locklear" w:date="2023-10-11T13:06:00Z">
      <w:r w:rsidR="0038103F" w:rsidDel="0035514A">
        <w:rPr>
          <w:b/>
          <w:i/>
          <w:sz w:val="20"/>
          <w:szCs w:val="20"/>
        </w:rPr>
        <w:delText>4 26</w:delText>
      </w:r>
    </w:del>
    <w:del w:id="760" w:author="Darrien T. Locklear" w:date="2024-06-19T12:31:00Z">
      <w:r w:rsidR="00A91C6E" w:rsidDel="00CC18D4">
        <w:rPr>
          <w:b/>
          <w:i/>
          <w:sz w:val="20"/>
          <w:szCs w:val="20"/>
        </w:rPr>
        <w:delText xml:space="preserve"> 2023</w:delText>
      </w:r>
    </w:del>
    <w:ins w:id="761" w:author="Darrien T. Locklear" w:date="2024-06-24T13:00:00Z">
      <w:r w:rsidR="00F67730">
        <w:rPr>
          <w:b/>
          <w:i/>
          <w:sz w:val="20"/>
          <w:szCs w:val="20"/>
        </w:rPr>
        <w:t>5/21/2024</w:t>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D0CEE7" w14:textId="77777777" w:rsidR="00380A64" w:rsidRDefault="00380A64" w:rsidP="004B7A84">
      <w:pPr>
        <w:spacing w:after="0" w:line="240" w:lineRule="auto"/>
      </w:pPr>
      <w:r>
        <w:separator/>
      </w:r>
    </w:p>
  </w:footnote>
  <w:footnote w:type="continuationSeparator" w:id="0">
    <w:p w14:paraId="1C3C04A7" w14:textId="77777777" w:rsidR="00380A64" w:rsidRDefault="00380A64" w:rsidP="004B7A84">
      <w:pPr>
        <w:spacing w:after="0" w:line="240" w:lineRule="auto"/>
      </w:pPr>
      <w:r>
        <w:continuationSeparator/>
      </w:r>
    </w:p>
  </w:footnote>
  <w:footnote w:id="1">
    <w:p w14:paraId="1967A9E2" w14:textId="77777777" w:rsidR="00151990" w:rsidRPr="00834B3E" w:rsidRDefault="00151990" w:rsidP="00195996">
      <w:pPr>
        <w:pStyle w:val="FootnoteText"/>
        <w:rPr>
          <w:rFonts w:ascii="Times New Roman" w:hAnsi="Times New Roman" w:cs="Times New Roman"/>
          <w:sz w:val="22"/>
          <w:szCs w:val="22"/>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08C6C6" w14:textId="51F7B325" w:rsidR="00151990" w:rsidRPr="00284D80" w:rsidRDefault="00151990">
    <w:pPr>
      <w:pStyle w:val="Header"/>
      <w:rPr>
        <w:i/>
      </w:rPr>
    </w:pPr>
    <w:del w:id="757" w:author="Darrien T. Locklear" w:date="2024-06-19T12:31:00Z">
      <w:r w:rsidDel="00CC18D4">
        <w:rPr>
          <w:i/>
        </w:rPr>
        <w:delText>BLACK= from existing ordinance     GREEN = 160D       BLUE= suggested language from LRCOG</w:delText>
      </w:r>
    </w:del>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97EAA"/>
    <w:multiLevelType w:val="multilevel"/>
    <w:tmpl w:val="077ED5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5C324E"/>
    <w:multiLevelType w:val="hybridMultilevel"/>
    <w:tmpl w:val="BE007E2C"/>
    <w:lvl w:ilvl="0" w:tplc="0409001B">
      <w:start w:val="1"/>
      <w:numFmt w:val="lowerRoman"/>
      <w:lvlText w:val="%1."/>
      <w:lvlJc w:val="right"/>
      <w:pPr>
        <w:ind w:left="2880" w:hanging="360"/>
      </w:pPr>
    </w:lvl>
    <w:lvl w:ilvl="1" w:tplc="04090011">
      <w:start w:val="1"/>
      <w:numFmt w:val="decimal"/>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 w15:restartNumberingAfterBreak="0">
    <w:nsid w:val="07A03A71"/>
    <w:multiLevelType w:val="hybridMultilevel"/>
    <w:tmpl w:val="602AB3FC"/>
    <w:lvl w:ilvl="0" w:tplc="04090015">
      <w:start w:val="1"/>
      <w:numFmt w:val="upperLetter"/>
      <w:lvlText w:val="%1."/>
      <w:lvlJc w:val="left"/>
      <w:pPr>
        <w:ind w:left="720" w:hanging="360"/>
      </w:pPr>
    </w:lvl>
    <w:lvl w:ilvl="1" w:tplc="5BAC2D3E">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544415"/>
    <w:multiLevelType w:val="hybridMultilevel"/>
    <w:tmpl w:val="569400B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7E5EDD"/>
    <w:multiLevelType w:val="hybridMultilevel"/>
    <w:tmpl w:val="08FAC7BA"/>
    <w:lvl w:ilvl="0" w:tplc="04090015">
      <w:start w:val="1"/>
      <w:numFmt w:val="upperLetter"/>
      <w:lvlText w:val="%1."/>
      <w:lvlJc w:val="left"/>
      <w:pPr>
        <w:ind w:left="2160" w:hanging="360"/>
      </w:pPr>
    </w:lvl>
    <w:lvl w:ilvl="1" w:tplc="04090015">
      <w:start w:val="1"/>
      <w:numFmt w:val="upp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5" w15:restartNumberingAfterBreak="0">
    <w:nsid w:val="1F6648EB"/>
    <w:multiLevelType w:val="hybridMultilevel"/>
    <w:tmpl w:val="69A8E986"/>
    <w:lvl w:ilvl="0" w:tplc="04090015">
      <w:start w:val="1"/>
      <w:numFmt w:val="upperLetter"/>
      <w:lvlText w:val="%1."/>
      <w:lvlJc w:val="left"/>
      <w:pPr>
        <w:ind w:left="2160" w:hanging="360"/>
      </w:p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 w15:restartNumberingAfterBreak="0">
    <w:nsid w:val="31BE7C4B"/>
    <w:multiLevelType w:val="hybridMultilevel"/>
    <w:tmpl w:val="3508F142"/>
    <w:lvl w:ilvl="0" w:tplc="3034C386">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1DC12FB"/>
    <w:multiLevelType w:val="hybridMultilevel"/>
    <w:tmpl w:val="9424C5DA"/>
    <w:lvl w:ilvl="0" w:tplc="3BCC6D82">
      <w:start w:val="1"/>
      <w:numFmt w:val="decimal"/>
      <w:lvlText w:val="(%1)"/>
      <w:lvlJc w:val="left"/>
      <w:pPr>
        <w:ind w:left="2880" w:hanging="360"/>
      </w:pPr>
      <w:rPr>
        <w:rFonts w:hint="default"/>
      </w:rPr>
    </w:lvl>
    <w:lvl w:ilvl="1" w:tplc="04090011">
      <w:start w:val="1"/>
      <w:numFmt w:val="decimal"/>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8" w15:restartNumberingAfterBreak="0">
    <w:nsid w:val="391B07F3"/>
    <w:multiLevelType w:val="hybridMultilevel"/>
    <w:tmpl w:val="2C529BD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57F583A"/>
    <w:multiLevelType w:val="multilevel"/>
    <w:tmpl w:val="F9EEAD98"/>
    <w:lvl w:ilvl="0">
      <w:start w:val="13"/>
      <w:numFmt w:val="decimal"/>
      <w:lvlText w:val="%1"/>
      <w:lvlJc w:val="left"/>
      <w:pPr>
        <w:ind w:left="420" w:hanging="420"/>
      </w:pPr>
      <w:rPr>
        <w:rFonts w:hint="default"/>
      </w:rPr>
    </w:lvl>
    <w:lvl w:ilvl="1">
      <w:start w:val="7"/>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60B47ED"/>
    <w:multiLevelType w:val="hybridMultilevel"/>
    <w:tmpl w:val="2ACC3E34"/>
    <w:lvl w:ilvl="0" w:tplc="04090015">
      <w:start w:val="1"/>
      <w:numFmt w:val="upperLetter"/>
      <w:lvlText w:val="%1."/>
      <w:lvlJc w:val="left"/>
      <w:pPr>
        <w:ind w:left="2070" w:hanging="360"/>
      </w:pPr>
    </w:lvl>
    <w:lvl w:ilvl="1" w:tplc="04090019" w:tentative="1">
      <w:start w:val="1"/>
      <w:numFmt w:val="lowerLetter"/>
      <w:lvlText w:val="%2."/>
      <w:lvlJc w:val="left"/>
      <w:pPr>
        <w:ind w:left="2790" w:hanging="360"/>
      </w:pPr>
    </w:lvl>
    <w:lvl w:ilvl="2" w:tplc="0409001B" w:tentative="1">
      <w:start w:val="1"/>
      <w:numFmt w:val="lowerRoman"/>
      <w:lvlText w:val="%3."/>
      <w:lvlJc w:val="right"/>
      <w:pPr>
        <w:ind w:left="3510" w:hanging="180"/>
      </w:pPr>
    </w:lvl>
    <w:lvl w:ilvl="3" w:tplc="0409000F" w:tentative="1">
      <w:start w:val="1"/>
      <w:numFmt w:val="decimal"/>
      <w:lvlText w:val="%4."/>
      <w:lvlJc w:val="left"/>
      <w:pPr>
        <w:ind w:left="4230" w:hanging="360"/>
      </w:pPr>
    </w:lvl>
    <w:lvl w:ilvl="4" w:tplc="04090019" w:tentative="1">
      <w:start w:val="1"/>
      <w:numFmt w:val="lowerLetter"/>
      <w:lvlText w:val="%5."/>
      <w:lvlJc w:val="left"/>
      <w:pPr>
        <w:ind w:left="4950" w:hanging="360"/>
      </w:pPr>
    </w:lvl>
    <w:lvl w:ilvl="5" w:tplc="0409001B" w:tentative="1">
      <w:start w:val="1"/>
      <w:numFmt w:val="lowerRoman"/>
      <w:lvlText w:val="%6."/>
      <w:lvlJc w:val="right"/>
      <w:pPr>
        <w:ind w:left="5670" w:hanging="180"/>
      </w:pPr>
    </w:lvl>
    <w:lvl w:ilvl="6" w:tplc="0409000F" w:tentative="1">
      <w:start w:val="1"/>
      <w:numFmt w:val="decimal"/>
      <w:lvlText w:val="%7."/>
      <w:lvlJc w:val="left"/>
      <w:pPr>
        <w:ind w:left="6390" w:hanging="360"/>
      </w:pPr>
    </w:lvl>
    <w:lvl w:ilvl="7" w:tplc="04090019" w:tentative="1">
      <w:start w:val="1"/>
      <w:numFmt w:val="lowerLetter"/>
      <w:lvlText w:val="%8."/>
      <w:lvlJc w:val="left"/>
      <w:pPr>
        <w:ind w:left="7110" w:hanging="360"/>
      </w:pPr>
    </w:lvl>
    <w:lvl w:ilvl="8" w:tplc="0409001B" w:tentative="1">
      <w:start w:val="1"/>
      <w:numFmt w:val="lowerRoman"/>
      <w:lvlText w:val="%9."/>
      <w:lvlJc w:val="right"/>
      <w:pPr>
        <w:ind w:left="7830" w:hanging="180"/>
      </w:pPr>
    </w:lvl>
  </w:abstractNum>
  <w:abstractNum w:abstractNumId="11" w15:restartNumberingAfterBreak="0">
    <w:nsid w:val="4D9336DA"/>
    <w:multiLevelType w:val="hybridMultilevel"/>
    <w:tmpl w:val="F1E43E8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F83077E"/>
    <w:multiLevelType w:val="multilevel"/>
    <w:tmpl w:val="539296EE"/>
    <w:lvl w:ilvl="0">
      <w:start w:val="13"/>
      <w:numFmt w:val="decimal"/>
      <w:lvlText w:val="%1"/>
      <w:lvlJc w:val="left"/>
      <w:pPr>
        <w:ind w:left="420" w:hanging="420"/>
      </w:pPr>
      <w:rPr>
        <w:rFonts w:hint="default"/>
      </w:rPr>
    </w:lvl>
    <w:lvl w:ilvl="1">
      <w:start w:val="4"/>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53814BEE"/>
    <w:multiLevelType w:val="multilevel"/>
    <w:tmpl w:val="9B06B332"/>
    <w:lvl w:ilvl="0">
      <w:start w:val="13"/>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
      <w:numFmt w:val="upperLetter"/>
      <w:lvlText w:val="%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583106FE"/>
    <w:multiLevelType w:val="hybridMultilevel"/>
    <w:tmpl w:val="5FF4900E"/>
    <w:lvl w:ilvl="0" w:tplc="E1368138">
      <w:start w:val="1"/>
      <w:numFmt w:val="upperLetter"/>
      <w:lvlText w:val="%1."/>
      <w:lvlJc w:val="left"/>
      <w:pPr>
        <w:ind w:left="2070" w:hanging="360"/>
      </w:pPr>
      <w:rPr>
        <w:b w:val="0"/>
        <w:i w:val="0"/>
      </w:rPr>
    </w:lvl>
    <w:lvl w:ilvl="1" w:tplc="04090019" w:tentative="1">
      <w:start w:val="1"/>
      <w:numFmt w:val="lowerLetter"/>
      <w:lvlText w:val="%2."/>
      <w:lvlJc w:val="left"/>
      <w:pPr>
        <w:ind w:left="2790" w:hanging="360"/>
      </w:pPr>
    </w:lvl>
    <w:lvl w:ilvl="2" w:tplc="0409001B" w:tentative="1">
      <w:start w:val="1"/>
      <w:numFmt w:val="lowerRoman"/>
      <w:lvlText w:val="%3."/>
      <w:lvlJc w:val="right"/>
      <w:pPr>
        <w:ind w:left="3510" w:hanging="180"/>
      </w:pPr>
    </w:lvl>
    <w:lvl w:ilvl="3" w:tplc="0409000F" w:tentative="1">
      <w:start w:val="1"/>
      <w:numFmt w:val="decimal"/>
      <w:lvlText w:val="%4."/>
      <w:lvlJc w:val="left"/>
      <w:pPr>
        <w:ind w:left="4230" w:hanging="360"/>
      </w:pPr>
    </w:lvl>
    <w:lvl w:ilvl="4" w:tplc="04090019" w:tentative="1">
      <w:start w:val="1"/>
      <w:numFmt w:val="lowerLetter"/>
      <w:lvlText w:val="%5."/>
      <w:lvlJc w:val="left"/>
      <w:pPr>
        <w:ind w:left="4950" w:hanging="360"/>
      </w:pPr>
    </w:lvl>
    <w:lvl w:ilvl="5" w:tplc="0409001B" w:tentative="1">
      <w:start w:val="1"/>
      <w:numFmt w:val="lowerRoman"/>
      <w:lvlText w:val="%6."/>
      <w:lvlJc w:val="right"/>
      <w:pPr>
        <w:ind w:left="5670" w:hanging="180"/>
      </w:pPr>
    </w:lvl>
    <w:lvl w:ilvl="6" w:tplc="0409000F" w:tentative="1">
      <w:start w:val="1"/>
      <w:numFmt w:val="decimal"/>
      <w:lvlText w:val="%7."/>
      <w:lvlJc w:val="left"/>
      <w:pPr>
        <w:ind w:left="6390" w:hanging="360"/>
      </w:pPr>
    </w:lvl>
    <w:lvl w:ilvl="7" w:tplc="04090019" w:tentative="1">
      <w:start w:val="1"/>
      <w:numFmt w:val="lowerLetter"/>
      <w:lvlText w:val="%8."/>
      <w:lvlJc w:val="left"/>
      <w:pPr>
        <w:ind w:left="7110" w:hanging="360"/>
      </w:pPr>
    </w:lvl>
    <w:lvl w:ilvl="8" w:tplc="0409001B" w:tentative="1">
      <w:start w:val="1"/>
      <w:numFmt w:val="lowerRoman"/>
      <w:lvlText w:val="%9."/>
      <w:lvlJc w:val="right"/>
      <w:pPr>
        <w:ind w:left="7830" w:hanging="180"/>
      </w:pPr>
    </w:lvl>
  </w:abstractNum>
  <w:abstractNum w:abstractNumId="15" w15:restartNumberingAfterBreak="0">
    <w:nsid w:val="675D2EC2"/>
    <w:multiLevelType w:val="hybridMultilevel"/>
    <w:tmpl w:val="39169182"/>
    <w:lvl w:ilvl="0" w:tplc="47D29F6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D331399"/>
    <w:multiLevelType w:val="hybridMultilevel"/>
    <w:tmpl w:val="E6D06B04"/>
    <w:lvl w:ilvl="0" w:tplc="0409001B">
      <w:start w:val="1"/>
      <w:numFmt w:val="lowerRoman"/>
      <w:lvlText w:val="%1."/>
      <w:lvlJc w:val="right"/>
      <w:pPr>
        <w:ind w:left="3600" w:hanging="360"/>
      </w:pPr>
      <w:rPr>
        <w:rFonts w:hint="default"/>
      </w:rPr>
    </w:lvl>
    <w:lvl w:ilvl="1" w:tplc="04090019">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7" w15:restartNumberingAfterBreak="0">
    <w:nsid w:val="79661F32"/>
    <w:multiLevelType w:val="multilevel"/>
    <w:tmpl w:val="FBC2EF98"/>
    <w:lvl w:ilvl="0">
      <w:start w:val="13"/>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7D4E631B"/>
    <w:multiLevelType w:val="hybridMultilevel"/>
    <w:tmpl w:val="37CCED0E"/>
    <w:lvl w:ilvl="0" w:tplc="E050F354">
      <w:start w:val="1"/>
      <w:numFmt w:val="decimal"/>
      <w:pStyle w:val="Heading2"/>
      <w:lvlText w:val="%1."/>
      <w:lvlJc w:val="left"/>
      <w:pPr>
        <w:ind w:left="360" w:hanging="360"/>
      </w:pPr>
      <w:rPr>
        <w:rFonts w:ascii="Myriad Pro" w:eastAsiaTheme="minorEastAsia" w:hAnsi="Myriad Pro" w:cstheme="minorBidi"/>
        <w:i w:val="0"/>
      </w:rPr>
    </w:lvl>
    <w:lvl w:ilvl="1" w:tplc="04090015">
      <w:start w:val="1"/>
      <w:numFmt w:val="upperLetter"/>
      <w:lvlText w:val="%2."/>
      <w:lvlJc w:val="left"/>
      <w:pPr>
        <w:ind w:left="1080" w:hanging="360"/>
      </w:pPr>
    </w:lvl>
    <w:lvl w:ilvl="2" w:tplc="3BCC6D82">
      <w:start w:val="1"/>
      <w:numFmt w:val="decimal"/>
      <w:lvlText w:val="(%3)"/>
      <w:lvlJc w:val="left"/>
      <w:pPr>
        <w:ind w:left="1800" w:hanging="180"/>
      </w:pPr>
      <w:rPr>
        <w:rFonts w:hint="default"/>
        <w:b w:val="0"/>
      </w:rPr>
    </w:lvl>
    <w:lvl w:ilvl="3" w:tplc="30BC28C2">
      <w:start w:val="1"/>
      <w:numFmt w:val="decimal"/>
      <w:lvlText w:val="%4."/>
      <w:lvlJc w:val="left"/>
      <w:pPr>
        <w:ind w:left="2520" w:hanging="360"/>
      </w:pPr>
      <w:rPr>
        <w:b w:val="0"/>
      </w:r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5"/>
  </w:num>
  <w:num w:numId="2">
    <w:abstractNumId w:val="1"/>
  </w:num>
  <w:num w:numId="3">
    <w:abstractNumId w:val="16"/>
  </w:num>
  <w:num w:numId="4">
    <w:abstractNumId w:val="18"/>
  </w:num>
  <w:num w:numId="5">
    <w:abstractNumId w:val="14"/>
  </w:num>
  <w:num w:numId="6">
    <w:abstractNumId w:val="10"/>
  </w:num>
  <w:num w:numId="7">
    <w:abstractNumId w:val="12"/>
  </w:num>
  <w:num w:numId="8">
    <w:abstractNumId w:val="13"/>
  </w:num>
  <w:num w:numId="9">
    <w:abstractNumId w:val="17"/>
  </w:num>
  <w:num w:numId="10">
    <w:abstractNumId w:val="11"/>
  </w:num>
  <w:num w:numId="11">
    <w:abstractNumId w:val="2"/>
  </w:num>
  <w:num w:numId="12">
    <w:abstractNumId w:val="9"/>
  </w:num>
  <w:num w:numId="13">
    <w:abstractNumId w:val="0"/>
  </w:num>
  <w:num w:numId="14">
    <w:abstractNumId w:val="3"/>
  </w:num>
  <w:num w:numId="15">
    <w:abstractNumId w:val="8"/>
  </w:num>
  <w:num w:numId="16">
    <w:abstractNumId w:val="7"/>
  </w:num>
  <w:num w:numId="17">
    <w:abstractNumId w:val="5"/>
  </w:num>
  <w:num w:numId="18">
    <w:abstractNumId w:val="4"/>
  </w:num>
  <w:num w:numId="19">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rrien T. Locklear">
    <w15:presenceInfo w15:providerId="AD" w15:userId="S-1-5-21-1131610982-2493697114-3987490532-124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revisionView w:markup="0"/>
  <w:trackRevisions/>
  <w:defaultTabStop w:val="720"/>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7A84"/>
    <w:rsid w:val="0006557C"/>
    <w:rsid w:val="000F473A"/>
    <w:rsid w:val="00122C66"/>
    <w:rsid w:val="00151990"/>
    <w:rsid w:val="001801A8"/>
    <w:rsid w:val="00191D03"/>
    <w:rsid w:val="00193C71"/>
    <w:rsid w:val="00195996"/>
    <w:rsid w:val="002233B7"/>
    <w:rsid w:val="002419C8"/>
    <w:rsid w:val="00284D80"/>
    <w:rsid w:val="002C18F2"/>
    <w:rsid w:val="0035514A"/>
    <w:rsid w:val="00380A64"/>
    <w:rsid w:val="0038103F"/>
    <w:rsid w:val="003B7DF4"/>
    <w:rsid w:val="00422371"/>
    <w:rsid w:val="00462498"/>
    <w:rsid w:val="004B7A84"/>
    <w:rsid w:val="004F68D0"/>
    <w:rsid w:val="00520C61"/>
    <w:rsid w:val="00586BB0"/>
    <w:rsid w:val="005A3B1C"/>
    <w:rsid w:val="005D40BA"/>
    <w:rsid w:val="005F0E6B"/>
    <w:rsid w:val="006A3DA4"/>
    <w:rsid w:val="00705EEE"/>
    <w:rsid w:val="00767698"/>
    <w:rsid w:val="007821AF"/>
    <w:rsid w:val="007A5AB0"/>
    <w:rsid w:val="007E5050"/>
    <w:rsid w:val="008850C4"/>
    <w:rsid w:val="00991742"/>
    <w:rsid w:val="00995D4E"/>
    <w:rsid w:val="009F45CB"/>
    <w:rsid w:val="00A76055"/>
    <w:rsid w:val="00A91C6E"/>
    <w:rsid w:val="00AC6866"/>
    <w:rsid w:val="00B24467"/>
    <w:rsid w:val="00B530F0"/>
    <w:rsid w:val="00B716A5"/>
    <w:rsid w:val="00CC18D4"/>
    <w:rsid w:val="00D0665C"/>
    <w:rsid w:val="00D57EF8"/>
    <w:rsid w:val="00DB28D0"/>
    <w:rsid w:val="00E46B66"/>
    <w:rsid w:val="00E72150"/>
    <w:rsid w:val="00E96A0E"/>
    <w:rsid w:val="00E97C4B"/>
    <w:rsid w:val="00EA0080"/>
    <w:rsid w:val="00EA2992"/>
    <w:rsid w:val="00EF3583"/>
    <w:rsid w:val="00F32FFB"/>
    <w:rsid w:val="00F649D9"/>
    <w:rsid w:val="00F67730"/>
    <w:rsid w:val="00FD1D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55DCF6A6"/>
  <w15:chartTrackingRefBased/>
  <w15:docId w15:val="{0187AB95-24A5-426F-9DE2-BDAE74C35E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40B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ListParagraph"/>
    <w:next w:val="Normal"/>
    <w:link w:val="Heading2Char"/>
    <w:uiPriority w:val="9"/>
    <w:unhideWhenUsed/>
    <w:qFormat/>
    <w:rsid w:val="00195996"/>
    <w:pPr>
      <w:numPr>
        <w:numId w:val="4"/>
      </w:numPr>
      <w:spacing w:after="0" w:line="240" w:lineRule="auto"/>
      <w:outlineLvl w:val="1"/>
    </w:pPr>
    <w:rPr>
      <w:rFonts w:ascii="Times New Roman" w:eastAsiaTheme="minorEastAsia" w:hAnsi="Times New Roman" w:cs="Times New Roman"/>
      <w:b/>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B7A84"/>
    <w:pPr>
      <w:tabs>
        <w:tab w:val="center" w:pos="4680"/>
        <w:tab w:val="right" w:pos="9360"/>
      </w:tabs>
      <w:spacing w:after="0" w:line="240" w:lineRule="auto"/>
    </w:pPr>
  </w:style>
  <w:style w:type="character" w:customStyle="1" w:styleId="HeaderChar">
    <w:name w:val="Header Char"/>
    <w:basedOn w:val="DefaultParagraphFont"/>
    <w:link w:val="Header"/>
    <w:uiPriority w:val="99"/>
    <w:rsid w:val="004B7A84"/>
  </w:style>
  <w:style w:type="paragraph" w:styleId="Footer">
    <w:name w:val="footer"/>
    <w:basedOn w:val="Normal"/>
    <w:link w:val="FooterChar"/>
    <w:uiPriority w:val="99"/>
    <w:unhideWhenUsed/>
    <w:rsid w:val="004B7A84"/>
    <w:pPr>
      <w:tabs>
        <w:tab w:val="center" w:pos="4680"/>
        <w:tab w:val="right" w:pos="9360"/>
      </w:tabs>
      <w:spacing w:after="0" w:line="240" w:lineRule="auto"/>
    </w:pPr>
  </w:style>
  <w:style w:type="character" w:customStyle="1" w:styleId="FooterChar">
    <w:name w:val="Footer Char"/>
    <w:basedOn w:val="DefaultParagraphFont"/>
    <w:link w:val="Footer"/>
    <w:uiPriority w:val="99"/>
    <w:rsid w:val="004B7A84"/>
  </w:style>
  <w:style w:type="character" w:customStyle="1" w:styleId="Heading1Char">
    <w:name w:val="Heading 1 Char"/>
    <w:basedOn w:val="DefaultParagraphFont"/>
    <w:link w:val="Heading1"/>
    <w:uiPriority w:val="9"/>
    <w:rsid w:val="005D40BA"/>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5D40BA"/>
    <w:pPr>
      <w:outlineLvl w:val="9"/>
    </w:pPr>
  </w:style>
  <w:style w:type="paragraph" w:styleId="TOC1">
    <w:name w:val="toc 1"/>
    <w:basedOn w:val="Normal"/>
    <w:next w:val="Normal"/>
    <w:autoRedefine/>
    <w:uiPriority w:val="39"/>
    <w:unhideWhenUsed/>
    <w:rsid w:val="005D40BA"/>
    <w:pPr>
      <w:spacing w:after="100"/>
    </w:pPr>
  </w:style>
  <w:style w:type="paragraph" w:styleId="TOC2">
    <w:name w:val="toc 2"/>
    <w:basedOn w:val="Normal"/>
    <w:next w:val="Normal"/>
    <w:autoRedefine/>
    <w:uiPriority w:val="39"/>
    <w:unhideWhenUsed/>
    <w:rsid w:val="005D40BA"/>
    <w:pPr>
      <w:spacing w:after="100"/>
      <w:ind w:left="220"/>
    </w:pPr>
  </w:style>
  <w:style w:type="character" w:styleId="Hyperlink">
    <w:name w:val="Hyperlink"/>
    <w:basedOn w:val="DefaultParagraphFont"/>
    <w:uiPriority w:val="99"/>
    <w:unhideWhenUsed/>
    <w:rsid w:val="005D40BA"/>
    <w:rPr>
      <w:color w:val="0563C1" w:themeColor="hyperlink"/>
      <w:u w:val="single"/>
    </w:rPr>
  </w:style>
  <w:style w:type="paragraph" w:styleId="ListParagraph">
    <w:name w:val="List Paragraph"/>
    <w:basedOn w:val="Normal"/>
    <w:uiPriority w:val="34"/>
    <w:qFormat/>
    <w:rsid w:val="006A3DA4"/>
    <w:pPr>
      <w:ind w:left="720"/>
      <w:contextualSpacing/>
    </w:pPr>
  </w:style>
  <w:style w:type="paragraph" w:styleId="FootnoteText">
    <w:name w:val="footnote text"/>
    <w:basedOn w:val="Normal"/>
    <w:link w:val="FootnoteTextChar"/>
    <w:uiPriority w:val="99"/>
    <w:semiHidden/>
    <w:unhideWhenUsed/>
    <w:rsid w:val="0019599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95996"/>
    <w:rPr>
      <w:sz w:val="20"/>
      <w:szCs w:val="20"/>
    </w:rPr>
  </w:style>
  <w:style w:type="character" w:customStyle="1" w:styleId="Heading2Char">
    <w:name w:val="Heading 2 Char"/>
    <w:basedOn w:val="DefaultParagraphFont"/>
    <w:link w:val="Heading2"/>
    <w:uiPriority w:val="9"/>
    <w:rsid w:val="00195996"/>
    <w:rPr>
      <w:rFonts w:ascii="Times New Roman" w:eastAsiaTheme="minorEastAsia" w:hAnsi="Times New Roman" w:cs="Times New Roman"/>
      <w:b/>
      <w:sz w:val="28"/>
      <w:szCs w:val="28"/>
    </w:rPr>
  </w:style>
  <w:style w:type="character" w:styleId="CommentReference">
    <w:name w:val="annotation reference"/>
    <w:basedOn w:val="DefaultParagraphFont"/>
    <w:uiPriority w:val="99"/>
    <w:semiHidden/>
    <w:unhideWhenUsed/>
    <w:rsid w:val="00195996"/>
    <w:rPr>
      <w:sz w:val="16"/>
      <w:szCs w:val="16"/>
    </w:rPr>
  </w:style>
  <w:style w:type="paragraph" w:styleId="CommentText">
    <w:name w:val="annotation text"/>
    <w:basedOn w:val="Normal"/>
    <w:link w:val="CommentTextChar"/>
    <w:uiPriority w:val="99"/>
    <w:semiHidden/>
    <w:unhideWhenUsed/>
    <w:rsid w:val="00195996"/>
    <w:pPr>
      <w:spacing w:line="240" w:lineRule="auto"/>
    </w:pPr>
    <w:rPr>
      <w:sz w:val="20"/>
      <w:szCs w:val="20"/>
    </w:rPr>
  </w:style>
  <w:style w:type="character" w:customStyle="1" w:styleId="CommentTextChar">
    <w:name w:val="Comment Text Char"/>
    <w:basedOn w:val="DefaultParagraphFont"/>
    <w:link w:val="CommentText"/>
    <w:uiPriority w:val="99"/>
    <w:semiHidden/>
    <w:rsid w:val="00195996"/>
    <w:rPr>
      <w:sz w:val="20"/>
      <w:szCs w:val="20"/>
    </w:rPr>
  </w:style>
  <w:style w:type="paragraph" w:styleId="CommentSubject">
    <w:name w:val="annotation subject"/>
    <w:basedOn w:val="CommentText"/>
    <w:next w:val="CommentText"/>
    <w:link w:val="CommentSubjectChar"/>
    <w:uiPriority w:val="99"/>
    <w:semiHidden/>
    <w:unhideWhenUsed/>
    <w:rsid w:val="00195996"/>
    <w:rPr>
      <w:b/>
      <w:bCs/>
    </w:rPr>
  </w:style>
  <w:style w:type="character" w:customStyle="1" w:styleId="CommentSubjectChar">
    <w:name w:val="Comment Subject Char"/>
    <w:basedOn w:val="CommentTextChar"/>
    <w:link w:val="CommentSubject"/>
    <w:uiPriority w:val="99"/>
    <w:semiHidden/>
    <w:rsid w:val="00195996"/>
    <w:rPr>
      <w:b/>
      <w:bCs/>
      <w:sz w:val="20"/>
      <w:szCs w:val="20"/>
    </w:rPr>
  </w:style>
  <w:style w:type="paragraph" w:styleId="BalloonText">
    <w:name w:val="Balloon Text"/>
    <w:basedOn w:val="Normal"/>
    <w:link w:val="BalloonTextChar"/>
    <w:uiPriority w:val="99"/>
    <w:semiHidden/>
    <w:unhideWhenUsed/>
    <w:rsid w:val="0019599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95996"/>
    <w:rPr>
      <w:rFonts w:ascii="Segoe UI" w:hAnsi="Segoe UI" w:cs="Segoe UI"/>
      <w:sz w:val="18"/>
      <w:szCs w:val="18"/>
    </w:rPr>
  </w:style>
  <w:style w:type="table" w:styleId="TableGrid">
    <w:name w:val="Table Grid"/>
    <w:basedOn w:val="TableNormal"/>
    <w:uiPriority w:val="59"/>
    <w:rsid w:val="004F68D0"/>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uiPriority w:val="99"/>
    <w:unhideWhenUsed/>
    <w:rsid w:val="00D0665C"/>
    <w:pPr>
      <w:spacing w:after="200" w:line="276" w:lineRule="auto"/>
      <w:ind w:left="720" w:hanging="720"/>
    </w:pPr>
    <w:rPr>
      <w:rFonts w:eastAsia="Calibri" w:cstheme="minorHAnsi"/>
      <w:bCs/>
      <w:color w:val="2F5496" w:themeColor="accent5" w:themeShade="BF"/>
      <w:sz w:val="21"/>
      <w:szCs w:val="21"/>
      <w:shd w:val="clear" w:color="auto" w:fill="FFFFFF"/>
    </w:rPr>
  </w:style>
  <w:style w:type="character" w:customStyle="1" w:styleId="BodyTextIndentChar">
    <w:name w:val="Body Text Indent Char"/>
    <w:basedOn w:val="DefaultParagraphFont"/>
    <w:link w:val="BodyTextIndent"/>
    <w:uiPriority w:val="99"/>
    <w:rsid w:val="00D0665C"/>
    <w:rPr>
      <w:rFonts w:eastAsia="Calibri" w:cstheme="minorHAnsi"/>
      <w:bCs/>
      <w:color w:val="2F5496" w:themeColor="accent5" w:themeShade="BF"/>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9170393">
      <w:bodyDiv w:val="1"/>
      <w:marLeft w:val="0"/>
      <w:marRight w:val="0"/>
      <w:marTop w:val="0"/>
      <w:marBottom w:val="0"/>
      <w:divBdr>
        <w:top w:val="none" w:sz="0" w:space="0" w:color="auto"/>
        <w:left w:val="none" w:sz="0" w:space="0" w:color="auto"/>
        <w:bottom w:val="none" w:sz="0" w:space="0" w:color="auto"/>
        <w:right w:val="none" w:sz="0" w:space="0" w:color="auto"/>
      </w:divBdr>
      <w:divsChild>
        <w:div w:id="1102261126">
          <w:marLeft w:val="0"/>
          <w:marRight w:val="0"/>
          <w:marTop w:val="0"/>
          <w:marBottom w:val="0"/>
          <w:divBdr>
            <w:top w:val="none" w:sz="0" w:space="0" w:color="auto"/>
            <w:left w:val="none" w:sz="0" w:space="0" w:color="auto"/>
            <w:bottom w:val="none" w:sz="0" w:space="0" w:color="auto"/>
            <w:right w:val="none" w:sz="0" w:space="0" w:color="auto"/>
          </w:divBdr>
          <w:divsChild>
            <w:div w:id="1953635368">
              <w:marLeft w:val="0"/>
              <w:marRight w:val="0"/>
              <w:marTop w:val="0"/>
              <w:marBottom w:val="0"/>
              <w:divBdr>
                <w:top w:val="none" w:sz="0" w:space="0" w:color="auto"/>
                <w:left w:val="none" w:sz="0" w:space="0" w:color="auto"/>
                <w:bottom w:val="none" w:sz="0" w:space="0" w:color="auto"/>
                <w:right w:val="none" w:sz="0" w:space="0" w:color="auto"/>
              </w:divBdr>
              <w:divsChild>
                <w:div w:id="905996278">
                  <w:marLeft w:val="0"/>
                  <w:marRight w:val="0"/>
                  <w:marTop w:val="0"/>
                  <w:marBottom w:val="0"/>
                  <w:divBdr>
                    <w:top w:val="none" w:sz="0" w:space="0" w:color="auto"/>
                    <w:left w:val="none" w:sz="0" w:space="0" w:color="auto"/>
                    <w:bottom w:val="none" w:sz="0" w:space="0" w:color="auto"/>
                    <w:right w:val="none" w:sz="0" w:space="0" w:color="auto"/>
                  </w:divBdr>
                  <w:divsChild>
                    <w:div w:id="75905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5792648">
          <w:marLeft w:val="0"/>
          <w:marRight w:val="0"/>
          <w:marTop w:val="0"/>
          <w:marBottom w:val="0"/>
          <w:divBdr>
            <w:top w:val="none" w:sz="0" w:space="0" w:color="auto"/>
            <w:left w:val="none" w:sz="0" w:space="0" w:color="auto"/>
            <w:bottom w:val="none" w:sz="0" w:space="0" w:color="auto"/>
            <w:right w:val="none" w:sz="0" w:space="0" w:color="auto"/>
          </w:divBdr>
          <w:divsChild>
            <w:div w:id="1416048681">
              <w:marLeft w:val="0"/>
              <w:marRight w:val="0"/>
              <w:marTop w:val="0"/>
              <w:marBottom w:val="0"/>
              <w:divBdr>
                <w:top w:val="none" w:sz="0" w:space="0" w:color="auto"/>
                <w:left w:val="none" w:sz="0" w:space="0" w:color="auto"/>
                <w:bottom w:val="none" w:sz="0" w:space="0" w:color="auto"/>
                <w:right w:val="none" w:sz="0" w:space="0" w:color="auto"/>
              </w:divBdr>
              <w:divsChild>
                <w:div w:id="378432295">
                  <w:marLeft w:val="0"/>
                  <w:marRight w:val="0"/>
                  <w:marTop w:val="120"/>
                  <w:marBottom w:val="120"/>
                  <w:divBdr>
                    <w:top w:val="none" w:sz="0" w:space="0" w:color="auto"/>
                    <w:left w:val="none" w:sz="0" w:space="0" w:color="auto"/>
                    <w:bottom w:val="none" w:sz="0" w:space="0" w:color="auto"/>
                    <w:right w:val="none" w:sz="0" w:space="0" w:color="auto"/>
                  </w:divBdr>
                  <w:divsChild>
                    <w:div w:id="684286955">
                      <w:marLeft w:val="0"/>
                      <w:marRight w:val="0"/>
                      <w:marTop w:val="0"/>
                      <w:marBottom w:val="0"/>
                      <w:divBdr>
                        <w:top w:val="none" w:sz="0" w:space="0" w:color="auto"/>
                        <w:left w:val="none" w:sz="0" w:space="0" w:color="auto"/>
                        <w:bottom w:val="none" w:sz="0" w:space="0" w:color="auto"/>
                        <w:right w:val="none" w:sz="0" w:space="0" w:color="auto"/>
                      </w:divBdr>
                      <w:divsChild>
                        <w:div w:id="1026441752">
                          <w:marLeft w:val="0"/>
                          <w:marRight w:val="0"/>
                          <w:marTop w:val="0"/>
                          <w:marBottom w:val="0"/>
                          <w:divBdr>
                            <w:top w:val="none" w:sz="0" w:space="0" w:color="auto"/>
                            <w:left w:val="none" w:sz="0" w:space="0" w:color="auto"/>
                            <w:bottom w:val="none" w:sz="0" w:space="0" w:color="auto"/>
                            <w:right w:val="none" w:sz="0" w:space="0" w:color="auto"/>
                          </w:divBdr>
                        </w:div>
                      </w:divsChild>
                    </w:div>
                    <w:div w:id="278922164">
                      <w:marLeft w:val="0"/>
                      <w:marRight w:val="0"/>
                      <w:marTop w:val="0"/>
                      <w:marBottom w:val="0"/>
                      <w:divBdr>
                        <w:top w:val="none" w:sz="0" w:space="0" w:color="auto"/>
                        <w:left w:val="none" w:sz="0" w:space="0" w:color="auto"/>
                        <w:bottom w:val="none" w:sz="0" w:space="0" w:color="auto"/>
                        <w:right w:val="none" w:sz="0" w:space="0" w:color="auto"/>
                      </w:divBdr>
                      <w:divsChild>
                        <w:div w:id="168867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780757">
                  <w:marLeft w:val="0"/>
                  <w:marRight w:val="0"/>
                  <w:marTop w:val="0"/>
                  <w:marBottom w:val="0"/>
                  <w:divBdr>
                    <w:top w:val="none" w:sz="0" w:space="0" w:color="auto"/>
                    <w:left w:val="none" w:sz="0" w:space="0" w:color="auto"/>
                    <w:bottom w:val="none" w:sz="0" w:space="0" w:color="auto"/>
                    <w:right w:val="none" w:sz="0" w:space="0" w:color="auto"/>
                  </w:divBdr>
                  <w:divsChild>
                    <w:div w:id="172471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1000977">
      <w:bodyDiv w:val="1"/>
      <w:marLeft w:val="0"/>
      <w:marRight w:val="0"/>
      <w:marTop w:val="0"/>
      <w:marBottom w:val="0"/>
      <w:divBdr>
        <w:top w:val="none" w:sz="0" w:space="0" w:color="auto"/>
        <w:left w:val="none" w:sz="0" w:space="0" w:color="auto"/>
        <w:bottom w:val="none" w:sz="0" w:space="0" w:color="auto"/>
        <w:right w:val="none" w:sz="0" w:space="0" w:color="auto"/>
      </w:divBdr>
      <w:divsChild>
        <w:div w:id="1918435550">
          <w:marLeft w:val="0"/>
          <w:marRight w:val="0"/>
          <w:marTop w:val="120"/>
          <w:marBottom w:val="120"/>
          <w:divBdr>
            <w:top w:val="none" w:sz="0" w:space="0" w:color="auto"/>
            <w:left w:val="none" w:sz="0" w:space="0" w:color="auto"/>
            <w:bottom w:val="none" w:sz="0" w:space="0" w:color="auto"/>
            <w:right w:val="none" w:sz="0" w:space="0" w:color="auto"/>
          </w:divBdr>
          <w:divsChild>
            <w:div w:id="1669093204">
              <w:marLeft w:val="0"/>
              <w:marRight w:val="0"/>
              <w:marTop w:val="0"/>
              <w:marBottom w:val="0"/>
              <w:divBdr>
                <w:top w:val="none" w:sz="0" w:space="0" w:color="auto"/>
                <w:left w:val="none" w:sz="0" w:space="0" w:color="auto"/>
                <w:bottom w:val="none" w:sz="0" w:space="0" w:color="auto"/>
                <w:right w:val="none" w:sz="0" w:space="0" w:color="auto"/>
              </w:divBdr>
              <w:divsChild>
                <w:div w:id="783575126">
                  <w:marLeft w:val="0"/>
                  <w:marRight w:val="0"/>
                  <w:marTop w:val="0"/>
                  <w:marBottom w:val="0"/>
                  <w:divBdr>
                    <w:top w:val="none" w:sz="0" w:space="0" w:color="auto"/>
                    <w:left w:val="none" w:sz="0" w:space="0" w:color="auto"/>
                    <w:bottom w:val="none" w:sz="0" w:space="0" w:color="auto"/>
                    <w:right w:val="none" w:sz="0" w:space="0" w:color="auto"/>
                  </w:divBdr>
                </w:div>
              </w:divsChild>
            </w:div>
            <w:div w:id="1761675464">
              <w:marLeft w:val="0"/>
              <w:marRight w:val="0"/>
              <w:marTop w:val="0"/>
              <w:marBottom w:val="0"/>
              <w:divBdr>
                <w:top w:val="none" w:sz="0" w:space="0" w:color="auto"/>
                <w:left w:val="none" w:sz="0" w:space="0" w:color="auto"/>
                <w:bottom w:val="none" w:sz="0" w:space="0" w:color="auto"/>
                <w:right w:val="none" w:sz="0" w:space="0" w:color="auto"/>
              </w:divBdr>
              <w:divsChild>
                <w:div w:id="1094668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16736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A420D0-80F8-4267-9148-67BED5A9A0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9</Pages>
  <Words>2388</Words>
  <Characters>13616</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HP Inc.</Company>
  <LinksUpToDate>false</LinksUpToDate>
  <CharactersWithSpaces>15973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 Klein</dc:creator>
  <cp:keywords/>
  <dc:description/>
  <cp:lastModifiedBy>Darrien T. Locklear</cp:lastModifiedBy>
  <cp:revision>9</cp:revision>
  <cp:lastPrinted>2023-10-16T20:12:00Z</cp:lastPrinted>
  <dcterms:created xsi:type="dcterms:W3CDTF">2023-04-26T14:45:00Z</dcterms:created>
  <dcterms:modified xsi:type="dcterms:W3CDTF">2024-06-24T17:02:00Z</dcterms:modified>
</cp:coreProperties>
</file>